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4F275" w14:textId="15360402" w:rsidR="004342D4" w:rsidRPr="005E47E5" w:rsidRDefault="004342D4" w:rsidP="004342D4">
      <w:pPr>
        <w:tabs>
          <w:tab w:val="right" w:pos="9639"/>
        </w:tabs>
        <w:spacing w:after="120"/>
        <w:rPr>
          <w:rFonts w:ascii="Arial" w:eastAsiaTheme="minorEastAsia" w:hAnsi="Arial" w:cs="Arial"/>
          <w:b/>
          <w:noProof/>
          <w:sz w:val="24"/>
          <w:lang w:eastAsia="zh-CN"/>
        </w:rPr>
      </w:pPr>
      <w:r w:rsidRPr="005E47E5">
        <w:rPr>
          <w:rFonts w:ascii="Arial" w:eastAsiaTheme="minorEastAsia" w:hAnsi="Arial" w:cs="Arial"/>
          <w:b/>
          <w:noProof/>
          <w:sz w:val="24"/>
          <w:lang w:eastAsia="zh-CN"/>
        </w:rPr>
        <w:t>3GPP TSG-RAN WG4 Meeting #111</w:t>
      </w:r>
      <w:r w:rsidRPr="005E47E5">
        <w:rPr>
          <w:rFonts w:ascii="Arial" w:eastAsiaTheme="minorEastAsia" w:hAnsi="Arial" w:cs="Arial"/>
          <w:b/>
          <w:noProof/>
          <w:sz w:val="24"/>
          <w:lang w:eastAsia="zh-CN"/>
        </w:rPr>
        <w:tab/>
        <w:t>R4-24</w:t>
      </w:r>
      <w:r w:rsidR="008E3388" w:rsidRPr="005E47E5">
        <w:rPr>
          <w:rFonts w:ascii="Arial" w:eastAsiaTheme="minorEastAsia" w:hAnsi="Arial" w:cs="Arial"/>
          <w:b/>
          <w:noProof/>
          <w:sz w:val="24"/>
          <w:lang w:eastAsia="zh-CN"/>
        </w:rPr>
        <w:t>10546</w:t>
      </w:r>
    </w:p>
    <w:p w14:paraId="25466166" w14:textId="4EEFCED1" w:rsidR="004342D4" w:rsidRPr="005E47E5" w:rsidRDefault="004342D4" w:rsidP="004342D4">
      <w:pPr>
        <w:spacing w:after="120"/>
        <w:outlineLvl w:val="0"/>
        <w:rPr>
          <w:rFonts w:ascii="Arial" w:eastAsiaTheme="minorEastAsia" w:hAnsi="Arial"/>
          <w:b/>
          <w:noProof/>
          <w:sz w:val="24"/>
        </w:rPr>
      </w:pPr>
      <w:r w:rsidRPr="005E47E5">
        <w:rPr>
          <w:rFonts w:ascii="Arial" w:eastAsiaTheme="minorEastAsia" w:hAnsi="Arial"/>
          <w:b/>
          <w:sz w:val="24"/>
        </w:rPr>
        <w:t xml:space="preserve">Fukuoka, Japan, May 20-24, </w:t>
      </w:r>
      <w:proofErr w:type="gramStart"/>
      <w:r w:rsidRPr="005E47E5">
        <w:rPr>
          <w:rFonts w:ascii="Arial" w:eastAsiaTheme="minorEastAsia" w:hAnsi="Arial"/>
          <w:b/>
          <w:sz w:val="24"/>
        </w:rPr>
        <w:t>2024</w:t>
      </w:r>
      <w:proofErr w:type="gramEnd"/>
      <w:r w:rsidR="008E3388" w:rsidRPr="005E47E5">
        <w:rPr>
          <w:rFonts w:ascii="Arial" w:eastAsiaTheme="minorEastAsia" w:hAnsi="Arial"/>
          <w:b/>
          <w:sz w:val="24"/>
        </w:rPr>
        <w:tab/>
      </w:r>
      <w:r w:rsidR="008E3388" w:rsidRPr="005E47E5">
        <w:rPr>
          <w:rFonts w:ascii="Arial" w:eastAsiaTheme="minorEastAsia" w:hAnsi="Arial"/>
          <w:b/>
          <w:sz w:val="24"/>
        </w:rPr>
        <w:tab/>
      </w:r>
      <w:r w:rsidR="008E3388" w:rsidRPr="005E47E5">
        <w:rPr>
          <w:rFonts w:ascii="Arial" w:eastAsiaTheme="minorEastAsia" w:hAnsi="Arial"/>
          <w:b/>
          <w:sz w:val="24"/>
        </w:rPr>
        <w:tab/>
      </w:r>
      <w:r w:rsidR="008E3388" w:rsidRPr="005E47E5">
        <w:rPr>
          <w:rFonts w:ascii="Arial" w:eastAsiaTheme="minorEastAsia" w:hAnsi="Arial"/>
          <w:b/>
          <w:sz w:val="24"/>
        </w:rPr>
        <w:tab/>
      </w:r>
      <w:r w:rsidR="008E3388" w:rsidRPr="005E47E5">
        <w:rPr>
          <w:rFonts w:ascii="Arial" w:eastAsiaTheme="minorEastAsia" w:hAnsi="Arial"/>
          <w:b/>
          <w:sz w:val="24"/>
        </w:rPr>
        <w:tab/>
      </w:r>
      <w:r w:rsidR="008E3388" w:rsidRPr="005E47E5">
        <w:rPr>
          <w:rFonts w:ascii="Arial" w:eastAsiaTheme="minorEastAsia" w:hAnsi="Arial"/>
          <w:b/>
          <w:sz w:val="24"/>
        </w:rPr>
        <w:tab/>
      </w:r>
      <w:r w:rsidR="008E3388" w:rsidRPr="005E47E5">
        <w:rPr>
          <w:rFonts w:ascii="Arial" w:eastAsiaTheme="minorEastAsia" w:hAnsi="Arial"/>
          <w:b/>
          <w:sz w:val="24"/>
        </w:rPr>
        <w:tab/>
      </w:r>
      <w:r w:rsidR="008E3388" w:rsidRPr="005E47E5">
        <w:rPr>
          <w:rFonts w:ascii="Arial" w:eastAsiaTheme="minorEastAsia" w:hAnsi="Arial"/>
          <w:b/>
          <w:sz w:val="24"/>
        </w:rPr>
        <w:tab/>
      </w:r>
      <w:r w:rsidR="008E3388" w:rsidRPr="005E47E5">
        <w:rPr>
          <w:rFonts w:ascii="Arial" w:eastAsiaTheme="minorEastAsia" w:hAnsi="Arial"/>
          <w:b/>
          <w:sz w:val="24"/>
        </w:rPr>
        <w:tab/>
      </w:r>
      <w:r w:rsidR="008E3388" w:rsidRPr="005E47E5">
        <w:rPr>
          <w:rFonts w:ascii="Arial" w:eastAsiaTheme="minorEastAsia" w:hAnsi="Arial"/>
          <w:b/>
          <w:sz w:val="24"/>
        </w:rPr>
        <w:tab/>
      </w:r>
      <w:r w:rsidR="008E3388" w:rsidRPr="005E47E5">
        <w:rPr>
          <w:rFonts w:ascii="Arial" w:eastAsiaTheme="minorEastAsia" w:hAnsi="Arial"/>
          <w:b/>
          <w:sz w:val="24"/>
        </w:rPr>
        <w:tab/>
      </w:r>
      <w:r w:rsidR="008E3388" w:rsidRPr="005E47E5">
        <w:rPr>
          <w:rFonts w:ascii="Arial" w:eastAsiaTheme="minorEastAsia" w:hAnsi="Arial"/>
          <w:b/>
          <w:sz w:val="24"/>
        </w:rPr>
        <w:tab/>
      </w:r>
      <w:r w:rsidR="008E3388" w:rsidRPr="005E47E5">
        <w:rPr>
          <w:rFonts w:ascii="Arial" w:eastAsiaTheme="minorEastAsia" w:hAnsi="Arial"/>
          <w:b/>
          <w:szCs w:val="16"/>
        </w:rPr>
        <w:t>Revision of R4-2407709</w:t>
      </w:r>
    </w:p>
    <w:p w14:paraId="1813594E" w14:textId="77777777" w:rsidR="004342D4" w:rsidRPr="005E47E5" w:rsidRDefault="004342D4" w:rsidP="004342D4">
      <w:pPr>
        <w:tabs>
          <w:tab w:val="left" w:pos="1985"/>
        </w:tabs>
        <w:spacing w:after="0"/>
        <w:rPr>
          <w:rFonts w:ascii="Arial" w:eastAsia="SimSun" w:hAnsi="Arial"/>
          <w:b/>
          <w:sz w:val="24"/>
          <w:szCs w:val="24"/>
          <w:lang w:val="en-US" w:eastAsia="zh-CN"/>
        </w:rPr>
      </w:pPr>
    </w:p>
    <w:p w14:paraId="3955B13F" w14:textId="00A3F706" w:rsidR="004342D4" w:rsidRPr="005E47E5" w:rsidRDefault="004342D4" w:rsidP="004342D4">
      <w:pPr>
        <w:spacing w:after="120"/>
        <w:ind w:left="1985" w:hanging="1985"/>
        <w:rPr>
          <w:rFonts w:ascii="Arial" w:eastAsia="MS Mincho" w:hAnsi="Arial" w:cs="Arial"/>
          <w:bCs/>
          <w:lang w:val="en-US" w:eastAsia="ja-JP"/>
        </w:rPr>
      </w:pPr>
      <w:r w:rsidRPr="005E47E5">
        <w:rPr>
          <w:rFonts w:ascii="Arial" w:eastAsia="MS Mincho" w:hAnsi="Arial" w:cs="Arial"/>
          <w:b/>
          <w:lang w:val="en-US"/>
        </w:rPr>
        <w:t>Source:</w:t>
      </w:r>
      <w:r w:rsidRPr="005E47E5">
        <w:rPr>
          <w:rFonts w:ascii="Arial" w:eastAsia="MS Mincho" w:hAnsi="Arial" w:cs="Arial"/>
          <w:b/>
          <w:lang w:val="en-US"/>
        </w:rPr>
        <w:tab/>
      </w:r>
      <w:r w:rsidRPr="005E47E5">
        <w:rPr>
          <w:rFonts w:ascii="Arial" w:eastAsia="MS Mincho" w:hAnsi="Arial" w:cs="Arial"/>
          <w:bCs/>
          <w:lang w:val="en-US" w:eastAsia="ja-JP"/>
        </w:rPr>
        <w:t>T-Mobile USA</w:t>
      </w:r>
      <w:r w:rsidR="008E3388" w:rsidRPr="005E47E5">
        <w:rPr>
          <w:rFonts w:ascii="Arial" w:eastAsia="MS Mincho" w:hAnsi="Arial" w:cs="Arial"/>
          <w:bCs/>
          <w:lang w:val="en-US" w:eastAsia="ja-JP"/>
        </w:rPr>
        <w:t>, Skyworks Solutions Inc.</w:t>
      </w:r>
    </w:p>
    <w:p w14:paraId="277D824C" w14:textId="0DB52485" w:rsidR="004342D4" w:rsidRPr="005E47E5" w:rsidRDefault="004342D4" w:rsidP="004342D4">
      <w:pPr>
        <w:spacing w:after="120"/>
        <w:ind w:left="1985" w:hanging="1985"/>
        <w:rPr>
          <w:rFonts w:ascii="Arial" w:eastAsia="MS Mincho" w:hAnsi="Arial" w:cs="Arial"/>
          <w:lang w:val="en-US" w:eastAsia="ja-JP"/>
        </w:rPr>
      </w:pPr>
      <w:r w:rsidRPr="005E47E5">
        <w:rPr>
          <w:rFonts w:ascii="Arial" w:eastAsia="MS Mincho" w:hAnsi="Arial" w:cs="Arial"/>
          <w:b/>
          <w:lang w:val="en-US"/>
        </w:rPr>
        <w:t>Title:</w:t>
      </w:r>
      <w:r w:rsidRPr="005E47E5">
        <w:rPr>
          <w:rFonts w:ascii="Arial" w:eastAsia="MS Mincho" w:hAnsi="Arial" w:cs="Arial"/>
          <w:b/>
          <w:lang w:val="en-US"/>
        </w:rPr>
        <w:tab/>
      </w:r>
      <w:r w:rsidR="00E34DDE" w:rsidRPr="005E47E5">
        <w:rPr>
          <w:rFonts w:ascii="Arial" w:eastAsia="MS Mincho" w:hAnsi="Arial" w:cs="Arial"/>
          <w:lang w:val="en-US" w:eastAsia="ja-JP"/>
        </w:rPr>
        <w:t>TP for TR 38.850: Replacing TBD MSD for TxD</w:t>
      </w:r>
    </w:p>
    <w:p w14:paraId="14FC713B" w14:textId="5BF7654A" w:rsidR="004342D4" w:rsidRPr="005E47E5" w:rsidRDefault="004342D4" w:rsidP="004342D4">
      <w:pPr>
        <w:spacing w:after="120"/>
        <w:ind w:left="1985" w:hanging="1985"/>
        <w:rPr>
          <w:rFonts w:ascii="Arial" w:eastAsia="MS Mincho" w:hAnsi="Arial" w:cs="Arial"/>
          <w:bCs/>
          <w:lang w:val="pt-BR" w:eastAsia="ja-JP"/>
        </w:rPr>
      </w:pPr>
      <w:r w:rsidRPr="005E47E5">
        <w:rPr>
          <w:rFonts w:ascii="Arial" w:eastAsia="MS Mincho" w:hAnsi="Arial" w:cs="Arial"/>
          <w:b/>
          <w:lang w:val="pt-BR"/>
        </w:rPr>
        <w:t>Agenda item:</w:t>
      </w:r>
      <w:r w:rsidRPr="005E47E5">
        <w:rPr>
          <w:rFonts w:ascii="Arial" w:eastAsia="MS Mincho" w:hAnsi="Arial" w:cs="Arial"/>
          <w:b/>
          <w:lang w:val="pt-BR"/>
        </w:rPr>
        <w:tab/>
      </w:r>
      <w:r w:rsidR="00CF0DFC" w:rsidRPr="005E47E5">
        <w:rPr>
          <w:rFonts w:ascii="Arial" w:eastAsia="MS Mincho" w:hAnsi="Arial" w:cs="Arial"/>
          <w:lang w:val="pt-BR"/>
        </w:rPr>
        <w:t>6.18.2</w:t>
      </w:r>
    </w:p>
    <w:p w14:paraId="3390B32F" w14:textId="77777777" w:rsidR="004342D4" w:rsidRPr="005E47E5" w:rsidRDefault="004342D4" w:rsidP="004342D4">
      <w:pPr>
        <w:spacing w:after="120"/>
        <w:ind w:left="1985" w:hanging="1985"/>
        <w:rPr>
          <w:rFonts w:ascii="Arial" w:eastAsia="MS Mincho" w:hAnsi="Arial" w:cs="Arial"/>
          <w:bCs/>
          <w:lang w:val="en-US" w:eastAsia="ja-JP"/>
        </w:rPr>
      </w:pPr>
      <w:r w:rsidRPr="005E47E5">
        <w:rPr>
          <w:rFonts w:ascii="Arial" w:eastAsia="MS Mincho" w:hAnsi="Arial" w:cs="Arial"/>
          <w:b/>
          <w:lang w:val="en-US"/>
        </w:rPr>
        <w:t>Document for:</w:t>
      </w:r>
      <w:r w:rsidRPr="005E47E5">
        <w:rPr>
          <w:rFonts w:ascii="Arial" w:eastAsia="MS Mincho" w:hAnsi="Arial" w:cs="Arial"/>
          <w:b/>
          <w:lang w:val="en-US"/>
        </w:rPr>
        <w:tab/>
      </w:r>
      <w:r w:rsidRPr="005E47E5">
        <w:rPr>
          <w:rFonts w:ascii="Arial" w:eastAsia="MS Mincho" w:hAnsi="Arial" w:cs="Arial" w:hint="eastAsia"/>
          <w:bCs/>
          <w:lang w:val="en-US" w:eastAsia="ja-JP"/>
        </w:rPr>
        <w:t>Approval</w:t>
      </w:r>
    </w:p>
    <w:p w14:paraId="5136E83E" w14:textId="77777777" w:rsidR="004342D4" w:rsidRPr="005E47E5" w:rsidRDefault="004342D4" w:rsidP="004342D4">
      <w:pPr>
        <w:pBdr>
          <w:bottom w:val="single" w:sz="4" w:space="1" w:color="auto"/>
        </w:pBdr>
        <w:spacing w:after="160" w:line="259" w:lineRule="auto"/>
        <w:rPr>
          <w:rFonts w:ascii="Arial" w:eastAsia="SimSun" w:hAnsi="Arial" w:cs="Arial"/>
          <w:sz w:val="22"/>
          <w:szCs w:val="22"/>
          <w:lang w:val="en-US" w:eastAsia="ja-JP"/>
        </w:rPr>
      </w:pPr>
    </w:p>
    <w:p w14:paraId="42786804" w14:textId="77777777" w:rsidR="004342D4" w:rsidRPr="005E47E5" w:rsidRDefault="004342D4" w:rsidP="004342D4">
      <w:pPr>
        <w:keepNext/>
        <w:keepLines/>
        <w:numPr>
          <w:ilvl w:val="0"/>
          <w:numId w:val="2"/>
        </w:numPr>
        <w:spacing w:before="240" w:after="0" w:line="259" w:lineRule="auto"/>
        <w:outlineLvl w:val="0"/>
        <w:rPr>
          <w:rFonts w:ascii="Arial" w:eastAsia="MS Mincho" w:hAnsi="Arial" w:cs="Arial"/>
          <w:b/>
          <w:sz w:val="28"/>
          <w:szCs w:val="28"/>
        </w:rPr>
      </w:pPr>
      <w:bookmarkStart w:id="0" w:name="_Hlk163241160"/>
      <w:r w:rsidRPr="005E47E5">
        <w:rPr>
          <w:rFonts w:ascii="Arial" w:eastAsia="MS Mincho" w:hAnsi="Arial" w:cs="Arial"/>
          <w:b/>
          <w:sz w:val="28"/>
          <w:szCs w:val="28"/>
        </w:rPr>
        <w:t>Introduction</w:t>
      </w:r>
    </w:p>
    <w:bookmarkEnd w:id="0"/>
    <w:p w14:paraId="72130CE4" w14:textId="0567E81B" w:rsidR="00FE4771" w:rsidRPr="005E47E5" w:rsidRDefault="004342D4" w:rsidP="004342D4">
      <w:pPr>
        <w:spacing w:after="160" w:line="259" w:lineRule="auto"/>
        <w:rPr>
          <w:rFonts w:ascii="Arial" w:eastAsia="MS Mincho" w:hAnsi="Arial" w:cs="Arial"/>
          <w:lang w:val="en-US"/>
        </w:rPr>
      </w:pPr>
      <w:r w:rsidRPr="005E47E5">
        <w:rPr>
          <w:rFonts w:ascii="Arial" w:eastAsia="MS Mincho" w:hAnsi="Arial" w:cs="Arial"/>
          <w:lang w:val="en-US"/>
        </w:rPr>
        <w:t xml:space="preserve">This contribution is a </w:t>
      </w:r>
      <w:r w:rsidR="00E34DDE" w:rsidRPr="005E47E5">
        <w:rPr>
          <w:rFonts w:ascii="Arial" w:eastAsia="MS Mincho" w:hAnsi="Arial" w:cs="Arial"/>
          <w:lang w:val="en-US"/>
        </w:rPr>
        <w:t xml:space="preserve">placeholder for a </w:t>
      </w:r>
      <w:r w:rsidRPr="005E47E5">
        <w:rPr>
          <w:rFonts w:ascii="Arial" w:eastAsia="MS Mincho" w:hAnsi="Arial" w:cs="Arial"/>
          <w:lang w:val="en-US"/>
        </w:rPr>
        <w:t xml:space="preserve">text proposal to introduce MSD for </w:t>
      </w:r>
      <w:r w:rsidR="00E34DDE" w:rsidRPr="005E47E5">
        <w:rPr>
          <w:rFonts w:ascii="Arial" w:eastAsia="MS Mincho" w:hAnsi="Arial" w:cs="Arial"/>
          <w:lang w:val="en-US"/>
        </w:rPr>
        <w:t xml:space="preserve">TxD if </w:t>
      </w:r>
      <w:r w:rsidR="007D7E8A" w:rsidRPr="005E47E5">
        <w:rPr>
          <w:rFonts w:ascii="Arial" w:eastAsia="MS Mincho" w:hAnsi="Arial" w:cs="Arial"/>
          <w:lang w:val="en-US"/>
        </w:rPr>
        <w:t>a formula for TxD MSD can be agreed at RAN4#</w:t>
      </w:r>
      <w:r w:rsidR="00FE4771" w:rsidRPr="005E47E5">
        <w:rPr>
          <w:rFonts w:ascii="Arial" w:eastAsia="MS Mincho" w:hAnsi="Arial" w:cs="Arial"/>
          <w:lang w:val="en-US"/>
        </w:rPr>
        <w:t xml:space="preserve">111. </w:t>
      </w:r>
    </w:p>
    <w:p w14:paraId="248CD5A8" w14:textId="77777777" w:rsidR="004342D4" w:rsidRPr="005E47E5" w:rsidRDefault="004342D4" w:rsidP="004342D4">
      <w:pPr>
        <w:spacing w:after="160" w:line="259" w:lineRule="auto"/>
        <w:rPr>
          <w:rFonts w:ascii="Arial" w:eastAsia="MS Mincho" w:hAnsi="Arial" w:cs="Arial"/>
          <w:lang w:val="en-US"/>
        </w:rPr>
      </w:pPr>
      <w:r w:rsidRPr="005E47E5">
        <w:rPr>
          <w:rFonts w:ascii="Arial" w:eastAsia="MS Mincho" w:hAnsi="Arial" w:cs="Arial"/>
          <w:lang w:val="en-US"/>
        </w:rPr>
        <w:t xml:space="preserve">This TP is a work in progress. It is anticipated that the proposed values will be updated during RAN4#111. </w:t>
      </w:r>
    </w:p>
    <w:p w14:paraId="49ED6639" w14:textId="77777777" w:rsidR="004342D4" w:rsidRPr="005E47E5" w:rsidRDefault="004342D4" w:rsidP="004342D4">
      <w:pPr>
        <w:keepNext/>
        <w:keepLines/>
        <w:numPr>
          <w:ilvl w:val="0"/>
          <w:numId w:val="2"/>
        </w:numPr>
        <w:spacing w:before="240" w:after="0" w:line="259" w:lineRule="auto"/>
        <w:outlineLvl w:val="0"/>
        <w:rPr>
          <w:rFonts w:ascii="Arial" w:eastAsia="MS Mincho" w:hAnsi="Arial" w:cs="Arial"/>
          <w:b/>
          <w:sz w:val="28"/>
          <w:szCs w:val="28"/>
        </w:rPr>
      </w:pPr>
      <w:r w:rsidRPr="005E47E5">
        <w:rPr>
          <w:rFonts w:ascii="Arial" w:eastAsia="MS Mincho" w:hAnsi="Arial" w:cs="Arial"/>
          <w:b/>
          <w:sz w:val="28"/>
          <w:szCs w:val="28"/>
        </w:rPr>
        <w:t>Discussion</w:t>
      </w:r>
    </w:p>
    <w:p w14:paraId="6B9AD16B" w14:textId="07FBC55C" w:rsidR="004342D4" w:rsidRPr="005E47E5" w:rsidRDefault="00FE4771" w:rsidP="004342D4">
      <w:pPr>
        <w:spacing w:after="160" w:line="259" w:lineRule="auto"/>
        <w:rPr>
          <w:rFonts w:ascii="Arial" w:eastAsia="MS Mincho" w:hAnsi="Arial" w:cs="Arial"/>
          <w:lang w:val="en-US"/>
        </w:rPr>
      </w:pPr>
      <w:r w:rsidRPr="005E47E5">
        <w:rPr>
          <w:rFonts w:ascii="Arial" w:eastAsia="MS Mincho" w:hAnsi="Arial" w:cs="Arial"/>
          <w:lang w:val="en-US"/>
        </w:rPr>
        <w:t xml:space="preserve">So </w:t>
      </w:r>
      <w:proofErr w:type="gramStart"/>
      <w:r w:rsidRPr="005E47E5">
        <w:rPr>
          <w:rFonts w:ascii="Arial" w:eastAsia="MS Mincho" w:hAnsi="Arial" w:cs="Arial"/>
          <w:lang w:val="en-US"/>
        </w:rPr>
        <w:t>far</w:t>
      </w:r>
      <w:proofErr w:type="gramEnd"/>
      <w:r w:rsidRPr="005E47E5">
        <w:rPr>
          <w:rFonts w:ascii="Arial" w:eastAsia="MS Mincho" w:hAnsi="Arial" w:cs="Arial"/>
          <w:lang w:val="en-US"/>
        </w:rPr>
        <w:t xml:space="preserve"> the PC2 TxD MSD has been listed as “[TBD]” in 38.850. This TP is a placeholder for updates based on agreement at RAN4#111. </w:t>
      </w:r>
    </w:p>
    <w:p w14:paraId="5E09D641" w14:textId="48DB28DD" w:rsidR="00AE08E6" w:rsidRPr="005E47E5" w:rsidRDefault="00386CA7" w:rsidP="004342D4">
      <w:pPr>
        <w:spacing w:after="160" w:line="259" w:lineRule="auto"/>
        <w:rPr>
          <w:rFonts w:ascii="Arial" w:eastAsia="MS Mincho" w:hAnsi="Arial" w:cs="Arial"/>
          <w:lang w:val="en-US"/>
        </w:rPr>
      </w:pPr>
      <w:r w:rsidRPr="005E47E5">
        <w:rPr>
          <w:rFonts w:ascii="Arial" w:eastAsia="MS Mincho" w:hAnsi="Arial" w:cs="Arial"/>
          <w:lang w:val="en-US"/>
        </w:rPr>
        <w:t>The revision includes updates to MSD for the following combinations</w:t>
      </w:r>
      <w:ins w:id="1" w:author="Bill Shvodian" w:date="2024-05-23T16:30:00Z">
        <w:r w:rsidR="008D6D22" w:rsidRPr="005E47E5">
          <w:rPr>
            <w:rFonts w:ascii="Arial" w:eastAsia="MS Mincho" w:hAnsi="Arial" w:cs="Arial"/>
            <w:lang w:val="en-US"/>
          </w:rPr>
          <w:t xml:space="preserve"> for PC2 single Tx and PC2 dual Tx MSD based on MSD simplification proposed in [1]</w:t>
        </w:r>
      </w:ins>
      <w:ins w:id="2" w:author="Bill Shvodian" w:date="2024-05-23T17:20:00Z">
        <w:r w:rsidR="00B0588C" w:rsidRPr="005E47E5">
          <w:rPr>
            <w:rFonts w:ascii="Arial" w:eastAsia="MS Mincho" w:hAnsi="Arial" w:cs="Arial"/>
            <w:lang w:val="en-US"/>
          </w:rPr>
          <w:t xml:space="preserve">, as well as input from </w:t>
        </w:r>
      </w:ins>
      <w:ins w:id="3" w:author="Bill Shvodian" w:date="2024-05-23T17:26:00Z">
        <w:r w:rsidR="00E630C6" w:rsidRPr="005E47E5">
          <w:rPr>
            <w:rFonts w:ascii="Arial" w:eastAsia="MS Mincho" w:hAnsi="Arial" w:cs="Arial"/>
            <w:lang w:val="en-US"/>
          </w:rPr>
          <w:t>[2]</w:t>
        </w:r>
        <w:r w:rsidR="00112AD3" w:rsidRPr="005E47E5">
          <w:rPr>
            <w:rFonts w:ascii="Arial" w:eastAsia="MS Mincho" w:hAnsi="Arial" w:cs="Arial"/>
            <w:lang w:val="en-US"/>
          </w:rPr>
          <w:t xml:space="preserve">, [3], </w:t>
        </w:r>
      </w:ins>
      <w:ins w:id="4" w:author="Bill Shvodian" w:date="2024-05-23T17:52:00Z">
        <w:r w:rsidR="0084627F" w:rsidRPr="005E47E5">
          <w:rPr>
            <w:rFonts w:ascii="Arial" w:eastAsia="MS Mincho" w:hAnsi="Arial" w:cs="Arial"/>
            <w:lang w:val="en-US"/>
          </w:rPr>
          <w:t xml:space="preserve">[4] </w:t>
        </w:r>
      </w:ins>
      <w:ins w:id="5" w:author="Bill Shvodian" w:date="2024-05-23T17:26:00Z">
        <w:r w:rsidR="00112AD3" w:rsidRPr="005E47E5">
          <w:rPr>
            <w:rFonts w:ascii="Arial" w:eastAsia="MS Mincho" w:hAnsi="Arial" w:cs="Arial"/>
            <w:lang w:val="en-US"/>
          </w:rPr>
          <w:t>and [</w:t>
        </w:r>
      </w:ins>
      <w:ins w:id="6" w:author="Bill Shvodian" w:date="2024-05-23T17:52:00Z">
        <w:r w:rsidR="0084627F" w:rsidRPr="005E47E5">
          <w:rPr>
            <w:rFonts w:ascii="Arial" w:eastAsia="MS Mincho" w:hAnsi="Arial" w:cs="Arial"/>
            <w:lang w:val="en-US"/>
          </w:rPr>
          <w:t>5</w:t>
        </w:r>
      </w:ins>
      <w:ins w:id="7" w:author="Bill Shvodian" w:date="2024-05-23T17:26:00Z">
        <w:r w:rsidR="00112AD3" w:rsidRPr="005E47E5">
          <w:rPr>
            <w:rFonts w:ascii="Arial" w:eastAsia="MS Mincho" w:hAnsi="Arial" w:cs="Arial"/>
            <w:lang w:val="en-US"/>
          </w:rPr>
          <w:t>]</w:t>
        </w:r>
      </w:ins>
      <w:r w:rsidRPr="005E47E5">
        <w:rPr>
          <w:rFonts w:ascii="Arial" w:eastAsia="MS Mincho" w:hAnsi="Arial" w:cs="Arial"/>
          <w:lang w:val="en-US"/>
        </w:rPr>
        <w:t>:</w:t>
      </w:r>
    </w:p>
    <w:p w14:paraId="164ECCC6" w14:textId="333399DB" w:rsidR="00386CA7" w:rsidRPr="005E47E5" w:rsidRDefault="00386CA7" w:rsidP="004342D4">
      <w:pPr>
        <w:spacing w:after="160" w:line="259" w:lineRule="auto"/>
        <w:rPr>
          <w:rFonts w:ascii="Arial" w:eastAsia="MS Mincho" w:hAnsi="Arial" w:cs="Arial"/>
          <w:lang w:val="en-US"/>
        </w:rPr>
      </w:pPr>
      <w:r w:rsidRPr="005E47E5">
        <w:rPr>
          <w:rFonts w:ascii="Arial" w:eastAsia="MS Mincho" w:hAnsi="Arial" w:cs="Arial"/>
          <w:lang w:val="en-US"/>
        </w:rPr>
        <w:t>CA_n25A-n77A</w:t>
      </w:r>
    </w:p>
    <w:p w14:paraId="0E5AF9F7" w14:textId="5B54AD35" w:rsidR="00144C47" w:rsidRPr="005E47E5" w:rsidRDefault="00144C47" w:rsidP="004342D4">
      <w:pPr>
        <w:spacing w:after="160" w:line="259" w:lineRule="auto"/>
        <w:rPr>
          <w:rFonts w:ascii="Arial" w:eastAsia="MS Mincho" w:hAnsi="Arial" w:cs="Arial"/>
          <w:lang w:val="en-US"/>
        </w:rPr>
      </w:pPr>
      <w:r w:rsidRPr="005E47E5">
        <w:rPr>
          <w:rFonts w:ascii="Arial" w:eastAsia="MS Mincho" w:hAnsi="Arial" w:cs="Arial"/>
          <w:lang w:val="en-US"/>
        </w:rPr>
        <w:tab/>
        <w:t xml:space="preserve">Remove harmonic order * </w:t>
      </w:r>
      <w:r w:rsidR="00C810BE" w:rsidRPr="005E47E5">
        <w:rPr>
          <w:rFonts w:ascii="Arial" w:eastAsia="MS Mincho" w:hAnsi="Arial" w:cs="Arial"/>
          <w:lang w:val="en-US"/>
        </w:rPr>
        <w:t xml:space="preserve">#dB </w:t>
      </w:r>
      <w:r w:rsidR="001A3B4D" w:rsidRPr="005E47E5">
        <w:rPr>
          <w:rFonts w:ascii="Arial" w:eastAsia="MS Mincho" w:hAnsi="Arial" w:cs="Arial"/>
          <w:lang w:val="en-US"/>
        </w:rPr>
        <w:t xml:space="preserve">for n25 into </w:t>
      </w:r>
      <w:proofErr w:type="gramStart"/>
      <w:r w:rsidR="001A3B4D" w:rsidRPr="005E47E5">
        <w:rPr>
          <w:rFonts w:ascii="Arial" w:eastAsia="MS Mincho" w:hAnsi="Arial" w:cs="Arial"/>
          <w:lang w:val="en-US"/>
        </w:rPr>
        <w:t>n77</w:t>
      </w:r>
      <w:proofErr w:type="gramEnd"/>
    </w:p>
    <w:p w14:paraId="661C89CB" w14:textId="7454FD5A" w:rsidR="00A24C82" w:rsidRPr="005E47E5" w:rsidRDefault="00A24C82" w:rsidP="00A24C82">
      <w:pPr>
        <w:spacing w:after="160" w:line="259" w:lineRule="auto"/>
        <w:ind w:firstLine="284"/>
        <w:rPr>
          <w:rFonts w:ascii="Arial" w:eastAsia="MS Mincho" w:hAnsi="Arial" w:cs="Arial"/>
          <w:lang w:val="en-US"/>
        </w:rPr>
      </w:pPr>
      <w:r w:rsidRPr="005E47E5">
        <w:rPr>
          <w:rFonts w:ascii="Arial" w:eastAsia="MS Mincho" w:hAnsi="Arial" w:cs="Arial"/>
          <w:lang w:val="en-US"/>
        </w:rPr>
        <w:t xml:space="preserve">Replace </w:t>
      </w:r>
      <w:r w:rsidR="00591CDB" w:rsidRPr="005E47E5">
        <w:rPr>
          <w:rFonts w:ascii="Arial" w:eastAsia="MS Mincho" w:hAnsi="Arial" w:cs="Arial"/>
          <w:lang w:val="en-US"/>
        </w:rPr>
        <w:t xml:space="preserve">[TBD] for </w:t>
      </w:r>
      <w:proofErr w:type="gramStart"/>
      <w:r w:rsidR="00591CDB" w:rsidRPr="005E47E5">
        <w:rPr>
          <w:rFonts w:ascii="Arial" w:eastAsia="MS Mincho" w:hAnsi="Arial" w:cs="Arial"/>
          <w:lang w:val="en-US"/>
        </w:rPr>
        <w:t>2Tx</w:t>
      </w:r>
      <w:proofErr w:type="gramEnd"/>
    </w:p>
    <w:p w14:paraId="338206C1" w14:textId="43F29AE4" w:rsidR="00386CA7" w:rsidRPr="005E47E5" w:rsidRDefault="00386CA7" w:rsidP="004342D4">
      <w:pPr>
        <w:spacing w:after="160" w:line="259" w:lineRule="auto"/>
        <w:rPr>
          <w:rFonts w:ascii="Arial" w:eastAsia="MS Mincho" w:hAnsi="Arial" w:cs="Arial"/>
          <w:lang w:val="en-US"/>
        </w:rPr>
      </w:pPr>
      <w:r w:rsidRPr="005E47E5">
        <w:rPr>
          <w:rFonts w:ascii="Arial" w:eastAsia="MS Mincho" w:hAnsi="Arial" w:cs="Arial"/>
          <w:lang w:val="en-US"/>
        </w:rPr>
        <w:t>CA_n</w:t>
      </w:r>
      <w:r w:rsidR="006B7934" w:rsidRPr="005E47E5">
        <w:rPr>
          <w:rFonts w:ascii="Arial" w:eastAsia="MS Mincho" w:hAnsi="Arial" w:cs="Arial"/>
          <w:lang w:val="en-US"/>
        </w:rPr>
        <w:t>25A-n71A</w:t>
      </w:r>
    </w:p>
    <w:p w14:paraId="18F56800" w14:textId="744A9231" w:rsidR="00591CDB" w:rsidRPr="005E47E5" w:rsidRDefault="00591CDB" w:rsidP="004342D4">
      <w:pPr>
        <w:spacing w:after="160" w:line="259" w:lineRule="auto"/>
        <w:rPr>
          <w:rFonts w:ascii="Arial" w:eastAsia="MS Mincho" w:hAnsi="Arial" w:cs="Arial"/>
          <w:lang w:val="en-US"/>
        </w:rPr>
      </w:pPr>
      <w:r w:rsidRPr="005E47E5">
        <w:rPr>
          <w:rFonts w:ascii="Arial" w:eastAsia="MS Mincho" w:hAnsi="Arial" w:cs="Arial"/>
          <w:lang w:val="en-US"/>
        </w:rPr>
        <w:tab/>
        <w:t xml:space="preserve">Remove harmonic order * #dB </w:t>
      </w:r>
      <w:r w:rsidR="001A3B4D" w:rsidRPr="005E47E5">
        <w:rPr>
          <w:rFonts w:ascii="Arial" w:eastAsia="MS Mincho" w:hAnsi="Arial" w:cs="Arial"/>
          <w:lang w:val="en-US"/>
        </w:rPr>
        <w:t xml:space="preserve">for n71 into </w:t>
      </w:r>
      <w:proofErr w:type="gramStart"/>
      <w:r w:rsidR="001A3B4D" w:rsidRPr="005E47E5">
        <w:rPr>
          <w:rFonts w:ascii="Arial" w:eastAsia="MS Mincho" w:hAnsi="Arial" w:cs="Arial"/>
          <w:lang w:val="en-US"/>
        </w:rPr>
        <w:t>n25</w:t>
      </w:r>
      <w:proofErr w:type="gramEnd"/>
    </w:p>
    <w:p w14:paraId="6546A0FC" w14:textId="3694A28B" w:rsidR="00A24C82" w:rsidRPr="005E47E5" w:rsidRDefault="00591CDB" w:rsidP="00591CDB">
      <w:pPr>
        <w:spacing w:after="160" w:line="259" w:lineRule="auto"/>
        <w:ind w:firstLine="284"/>
        <w:rPr>
          <w:rFonts w:ascii="Arial" w:eastAsia="MS Mincho" w:hAnsi="Arial" w:cs="Arial"/>
          <w:lang w:val="en-US"/>
        </w:rPr>
      </w:pPr>
      <w:r w:rsidRPr="005E47E5">
        <w:rPr>
          <w:rFonts w:ascii="Arial" w:eastAsia="MS Mincho" w:hAnsi="Arial" w:cs="Arial"/>
          <w:lang w:val="en-US"/>
        </w:rPr>
        <w:t xml:space="preserve">Replace [TBD] for </w:t>
      </w:r>
      <w:proofErr w:type="gramStart"/>
      <w:r w:rsidRPr="005E47E5">
        <w:rPr>
          <w:rFonts w:ascii="Arial" w:eastAsia="MS Mincho" w:hAnsi="Arial" w:cs="Arial"/>
          <w:lang w:val="en-US"/>
        </w:rPr>
        <w:t>2Tx</w:t>
      </w:r>
      <w:proofErr w:type="gramEnd"/>
    </w:p>
    <w:p w14:paraId="51252E1C" w14:textId="05777A92" w:rsidR="006B7934" w:rsidRPr="005E47E5" w:rsidRDefault="006B7934" w:rsidP="004342D4">
      <w:pPr>
        <w:spacing w:after="160" w:line="259" w:lineRule="auto"/>
        <w:rPr>
          <w:rFonts w:ascii="Arial" w:eastAsia="MS Mincho" w:hAnsi="Arial" w:cs="Arial"/>
          <w:lang w:val="en-US"/>
        </w:rPr>
      </w:pPr>
      <w:r w:rsidRPr="005E47E5">
        <w:rPr>
          <w:rFonts w:ascii="Arial" w:eastAsia="MS Mincho" w:hAnsi="Arial" w:cs="Arial"/>
          <w:lang w:val="en-US"/>
        </w:rPr>
        <w:t>CA_n41A-n71A</w:t>
      </w:r>
    </w:p>
    <w:p w14:paraId="2A6D380F" w14:textId="06BA994B" w:rsidR="00E26221" w:rsidRPr="005E47E5" w:rsidRDefault="00E26221" w:rsidP="004342D4">
      <w:pPr>
        <w:spacing w:after="160" w:line="259" w:lineRule="auto"/>
        <w:rPr>
          <w:rFonts w:ascii="Arial" w:eastAsia="MS Mincho" w:hAnsi="Arial" w:cs="Arial"/>
          <w:lang w:val="en-US"/>
        </w:rPr>
      </w:pPr>
      <w:r w:rsidRPr="005E47E5">
        <w:rPr>
          <w:rFonts w:ascii="Arial" w:eastAsia="MS Mincho" w:hAnsi="Arial" w:cs="Arial"/>
          <w:lang w:val="en-US"/>
        </w:rPr>
        <w:tab/>
        <w:t xml:space="preserve">Remove harmonic order * #dB for n71 into </w:t>
      </w:r>
      <w:proofErr w:type="gramStart"/>
      <w:r w:rsidRPr="005E47E5">
        <w:rPr>
          <w:rFonts w:ascii="Arial" w:eastAsia="MS Mincho" w:hAnsi="Arial" w:cs="Arial"/>
          <w:lang w:val="en-US"/>
        </w:rPr>
        <w:t>n41</w:t>
      </w:r>
      <w:proofErr w:type="gramEnd"/>
    </w:p>
    <w:p w14:paraId="318C0F33" w14:textId="6E8511DD" w:rsidR="00591CDB" w:rsidRPr="005E47E5" w:rsidRDefault="00591CDB" w:rsidP="00591CDB">
      <w:pPr>
        <w:spacing w:after="160" w:line="259" w:lineRule="auto"/>
        <w:ind w:firstLine="284"/>
        <w:rPr>
          <w:rFonts w:ascii="Arial" w:eastAsia="MS Mincho" w:hAnsi="Arial" w:cs="Arial"/>
          <w:lang w:val="en-US"/>
        </w:rPr>
      </w:pPr>
      <w:r w:rsidRPr="005E47E5">
        <w:rPr>
          <w:rFonts w:ascii="Arial" w:eastAsia="MS Mincho" w:hAnsi="Arial" w:cs="Arial"/>
          <w:lang w:val="en-US"/>
        </w:rPr>
        <w:t xml:space="preserve">Replace [TBD] for </w:t>
      </w:r>
      <w:proofErr w:type="gramStart"/>
      <w:r w:rsidRPr="005E47E5">
        <w:rPr>
          <w:rFonts w:ascii="Arial" w:eastAsia="MS Mincho" w:hAnsi="Arial" w:cs="Arial"/>
          <w:lang w:val="en-US"/>
        </w:rPr>
        <w:t>2Tx</w:t>
      </w:r>
      <w:proofErr w:type="gramEnd"/>
    </w:p>
    <w:p w14:paraId="20665229" w14:textId="5C4A62EC" w:rsidR="006B7934" w:rsidRPr="005E47E5" w:rsidRDefault="006B7934" w:rsidP="004342D4">
      <w:pPr>
        <w:spacing w:after="160" w:line="259" w:lineRule="auto"/>
        <w:rPr>
          <w:rFonts w:ascii="Arial" w:eastAsia="MS Mincho" w:hAnsi="Arial" w:cs="Arial"/>
          <w:lang w:val="en-US"/>
        </w:rPr>
      </w:pPr>
      <w:r w:rsidRPr="005E47E5">
        <w:rPr>
          <w:rFonts w:ascii="Arial" w:eastAsia="MS Mincho" w:hAnsi="Arial" w:cs="Arial"/>
          <w:lang w:val="en-US"/>
        </w:rPr>
        <w:t>CA_n66A-n77A</w:t>
      </w:r>
    </w:p>
    <w:p w14:paraId="314B4EE4" w14:textId="4657C0A0" w:rsidR="00E26221" w:rsidRPr="005E47E5" w:rsidRDefault="00E26221" w:rsidP="004342D4">
      <w:pPr>
        <w:spacing w:after="160" w:line="259" w:lineRule="auto"/>
        <w:rPr>
          <w:rFonts w:ascii="Arial" w:eastAsia="MS Mincho" w:hAnsi="Arial" w:cs="Arial"/>
          <w:lang w:val="en-US"/>
        </w:rPr>
      </w:pPr>
      <w:r w:rsidRPr="005E47E5">
        <w:rPr>
          <w:rFonts w:ascii="Arial" w:eastAsia="MS Mincho" w:hAnsi="Arial" w:cs="Arial"/>
          <w:lang w:val="en-US"/>
        </w:rPr>
        <w:tab/>
        <w:t xml:space="preserve">Remove harmonic order * #dB for n66 into </w:t>
      </w:r>
      <w:proofErr w:type="gramStart"/>
      <w:r w:rsidRPr="005E47E5">
        <w:rPr>
          <w:rFonts w:ascii="Arial" w:eastAsia="MS Mincho" w:hAnsi="Arial" w:cs="Arial"/>
          <w:lang w:val="en-US"/>
        </w:rPr>
        <w:t>n77</w:t>
      </w:r>
      <w:proofErr w:type="gramEnd"/>
    </w:p>
    <w:p w14:paraId="722812DD" w14:textId="77777777" w:rsidR="00591CDB" w:rsidRPr="005E47E5" w:rsidRDefault="00591CDB" w:rsidP="00591CDB">
      <w:pPr>
        <w:spacing w:after="160" w:line="259" w:lineRule="auto"/>
        <w:ind w:firstLine="284"/>
        <w:rPr>
          <w:rFonts w:ascii="Arial" w:eastAsia="MS Mincho" w:hAnsi="Arial" w:cs="Arial"/>
          <w:lang w:val="en-US"/>
        </w:rPr>
      </w:pPr>
      <w:r w:rsidRPr="005E47E5">
        <w:rPr>
          <w:rFonts w:ascii="Arial" w:eastAsia="MS Mincho" w:hAnsi="Arial" w:cs="Arial"/>
          <w:lang w:val="en-US"/>
        </w:rPr>
        <w:t xml:space="preserve">Replace [TBD] for </w:t>
      </w:r>
      <w:proofErr w:type="gramStart"/>
      <w:r w:rsidRPr="005E47E5">
        <w:rPr>
          <w:rFonts w:ascii="Arial" w:eastAsia="MS Mincho" w:hAnsi="Arial" w:cs="Arial"/>
          <w:lang w:val="en-US"/>
        </w:rPr>
        <w:t>2Tx</w:t>
      </w:r>
      <w:proofErr w:type="gramEnd"/>
    </w:p>
    <w:p w14:paraId="273AB068" w14:textId="318B98C0" w:rsidR="006B7934" w:rsidRPr="005E47E5" w:rsidRDefault="006B7934" w:rsidP="004342D4">
      <w:pPr>
        <w:spacing w:after="160" w:line="259" w:lineRule="auto"/>
        <w:rPr>
          <w:rFonts w:ascii="Arial" w:eastAsia="MS Mincho" w:hAnsi="Arial" w:cs="Arial"/>
          <w:lang w:val="en-US"/>
        </w:rPr>
      </w:pPr>
      <w:r w:rsidRPr="005E47E5">
        <w:rPr>
          <w:rFonts w:ascii="Arial" w:eastAsia="MS Mincho" w:hAnsi="Arial" w:cs="Arial"/>
          <w:lang w:val="en-US"/>
        </w:rPr>
        <w:t>CA_n71A-n</w:t>
      </w:r>
      <w:r w:rsidR="00C743DC" w:rsidRPr="005E47E5">
        <w:rPr>
          <w:rFonts w:ascii="Arial" w:eastAsia="MS Mincho" w:hAnsi="Arial" w:cs="Arial"/>
          <w:lang w:val="en-US"/>
        </w:rPr>
        <w:t>77A</w:t>
      </w:r>
    </w:p>
    <w:p w14:paraId="31D244AE" w14:textId="377B59BD" w:rsidR="00E26221" w:rsidRPr="005E47E5" w:rsidRDefault="00E26221" w:rsidP="004342D4">
      <w:pPr>
        <w:spacing w:after="160" w:line="259" w:lineRule="auto"/>
        <w:rPr>
          <w:rFonts w:ascii="Arial" w:eastAsia="MS Mincho" w:hAnsi="Arial" w:cs="Arial"/>
          <w:lang w:val="en-US"/>
        </w:rPr>
      </w:pPr>
      <w:r w:rsidRPr="005E47E5">
        <w:rPr>
          <w:rFonts w:ascii="Arial" w:eastAsia="MS Mincho" w:hAnsi="Arial" w:cs="Arial"/>
          <w:lang w:val="en-US"/>
        </w:rPr>
        <w:tab/>
        <w:t xml:space="preserve">Remove harmonic order * #dB for n71 into </w:t>
      </w:r>
      <w:proofErr w:type="gramStart"/>
      <w:r w:rsidRPr="005E47E5">
        <w:rPr>
          <w:rFonts w:ascii="Arial" w:eastAsia="MS Mincho" w:hAnsi="Arial" w:cs="Arial"/>
          <w:lang w:val="en-US"/>
        </w:rPr>
        <w:t>n77</w:t>
      </w:r>
      <w:proofErr w:type="gramEnd"/>
    </w:p>
    <w:p w14:paraId="772E9F80" w14:textId="77777777" w:rsidR="00591CDB" w:rsidRPr="005E47E5" w:rsidRDefault="00591CDB" w:rsidP="00591CDB">
      <w:pPr>
        <w:spacing w:after="160" w:line="259" w:lineRule="auto"/>
        <w:ind w:firstLine="284"/>
        <w:rPr>
          <w:rFonts w:ascii="Arial" w:eastAsia="MS Mincho" w:hAnsi="Arial" w:cs="Arial"/>
          <w:lang w:val="en-US"/>
        </w:rPr>
      </w:pPr>
      <w:r w:rsidRPr="005E47E5">
        <w:rPr>
          <w:rFonts w:ascii="Arial" w:eastAsia="MS Mincho" w:hAnsi="Arial" w:cs="Arial"/>
          <w:lang w:val="en-US"/>
        </w:rPr>
        <w:t xml:space="preserve">Replace [TBD] for </w:t>
      </w:r>
      <w:proofErr w:type="gramStart"/>
      <w:r w:rsidRPr="005E47E5">
        <w:rPr>
          <w:rFonts w:ascii="Arial" w:eastAsia="MS Mincho" w:hAnsi="Arial" w:cs="Arial"/>
          <w:lang w:val="en-US"/>
        </w:rPr>
        <w:t>2Tx</w:t>
      </w:r>
      <w:proofErr w:type="gramEnd"/>
    </w:p>
    <w:p w14:paraId="006D1E8C" w14:textId="39604A5C" w:rsidR="00C743DC" w:rsidRPr="005E47E5" w:rsidRDefault="00C743DC" w:rsidP="004342D4">
      <w:pPr>
        <w:spacing w:after="160" w:line="259" w:lineRule="auto"/>
        <w:rPr>
          <w:rFonts w:ascii="Arial" w:eastAsia="MS Mincho" w:hAnsi="Arial" w:cs="Arial"/>
          <w:lang w:val="en-US"/>
        </w:rPr>
      </w:pPr>
      <w:r w:rsidRPr="005E47E5">
        <w:rPr>
          <w:rFonts w:ascii="Arial" w:eastAsia="MS Mincho" w:hAnsi="Arial" w:cs="Arial"/>
          <w:lang w:val="en-US"/>
        </w:rPr>
        <w:t>CA_n41A-n66A</w:t>
      </w:r>
    </w:p>
    <w:p w14:paraId="5B4E87DC" w14:textId="77777777" w:rsidR="00591CDB" w:rsidRPr="005E47E5" w:rsidRDefault="00591CDB" w:rsidP="00591CDB">
      <w:pPr>
        <w:spacing w:after="160" w:line="259" w:lineRule="auto"/>
        <w:ind w:firstLine="284"/>
        <w:rPr>
          <w:rFonts w:ascii="Arial" w:eastAsia="MS Mincho" w:hAnsi="Arial" w:cs="Arial"/>
          <w:lang w:val="en-US"/>
        </w:rPr>
      </w:pPr>
      <w:r w:rsidRPr="005E47E5">
        <w:rPr>
          <w:rFonts w:ascii="Arial" w:eastAsia="MS Mincho" w:hAnsi="Arial" w:cs="Arial"/>
          <w:lang w:val="en-US"/>
        </w:rPr>
        <w:t xml:space="preserve">Replace [TBD] for </w:t>
      </w:r>
      <w:proofErr w:type="gramStart"/>
      <w:r w:rsidRPr="005E47E5">
        <w:rPr>
          <w:rFonts w:ascii="Arial" w:eastAsia="MS Mincho" w:hAnsi="Arial" w:cs="Arial"/>
          <w:lang w:val="en-US"/>
        </w:rPr>
        <w:t>2Tx</w:t>
      </w:r>
      <w:proofErr w:type="gramEnd"/>
    </w:p>
    <w:p w14:paraId="40C2120E" w14:textId="440B4618" w:rsidR="00C743DC" w:rsidRPr="005E47E5" w:rsidRDefault="00C743DC" w:rsidP="004342D4">
      <w:pPr>
        <w:spacing w:after="160" w:line="259" w:lineRule="auto"/>
        <w:rPr>
          <w:rFonts w:ascii="Arial" w:eastAsia="MS Mincho" w:hAnsi="Arial" w:cs="Arial"/>
          <w:lang w:val="en-US"/>
        </w:rPr>
      </w:pPr>
      <w:r w:rsidRPr="005E47E5">
        <w:rPr>
          <w:rFonts w:ascii="Arial" w:eastAsia="MS Mincho" w:hAnsi="Arial" w:cs="Arial"/>
          <w:lang w:val="en-US"/>
        </w:rPr>
        <w:t>CA_n71A-n85A</w:t>
      </w:r>
    </w:p>
    <w:p w14:paraId="2D2A7F5D" w14:textId="77777777" w:rsidR="00591CDB" w:rsidRPr="005E47E5" w:rsidRDefault="00591CDB" w:rsidP="00591CDB">
      <w:pPr>
        <w:spacing w:after="160" w:line="259" w:lineRule="auto"/>
        <w:ind w:firstLine="284"/>
        <w:rPr>
          <w:rFonts w:ascii="Arial" w:eastAsia="MS Mincho" w:hAnsi="Arial" w:cs="Arial"/>
          <w:lang w:val="en-US"/>
        </w:rPr>
      </w:pPr>
      <w:r w:rsidRPr="005E47E5">
        <w:rPr>
          <w:rFonts w:ascii="Arial" w:eastAsia="MS Mincho" w:hAnsi="Arial" w:cs="Arial"/>
          <w:lang w:val="en-US"/>
        </w:rPr>
        <w:t xml:space="preserve">Replace [TBD] for </w:t>
      </w:r>
      <w:proofErr w:type="gramStart"/>
      <w:r w:rsidRPr="005E47E5">
        <w:rPr>
          <w:rFonts w:ascii="Arial" w:eastAsia="MS Mincho" w:hAnsi="Arial" w:cs="Arial"/>
          <w:lang w:val="en-US"/>
        </w:rPr>
        <w:t>2Tx</w:t>
      </w:r>
      <w:proofErr w:type="gramEnd"/>
    </w:p>
    <w:p w14:paraId="5A4AA2B9" w14:textId="6CC4CE03" w:rsidR="00C743DC" w:rsidRPr="005E47E5" w:rsidRDefault="00C743DC" w:rsidP="004342D4">
      <w:pPr>
        <w:spacing w:after="160" w:line="259" w:lineRule="auto"/>
        <w:rPr>
          <w:rFonts w:ascii="Arial" w:eastAsia="MS Mincho" w:hAnsi="Arial" w:cs="Arial"/>
          <w:lang w:val="en-US"/>
        </w:rPr>
      </w:pPr>
      <w:r w:rsidRPr="005E47E5">
        <w:rPr>
          <w:rFonts w:ascii="Arial" w:eastAsia="MS Mincho" w:hAnsi="Arial" w:cs="Arial"/>
          <w:lang w:val="en-US"/>
        </w:rPr>
        <w:t>CA_n25(2A)</w:t>
      </w:r>
    </w:p>
    <w:p w14:paraId="0377D794" w14:textId="77777777" w:rsidR="00591CDB" w:rsidRPr="005E47E5" w:rsidRDefault="00591CDB" w:rsidP="00591CDB">
      <w:pPr>
        <w:spacing w:after="160" w:line="259" w:lineRule="auto"/>
        <w:ind w:firstLine="284"/>
        <w:rPr>
          <w:rFonts w:ascii="Arial" w:eastAsia="MS Mincho" w:hAnsi="Arial" w:cs="Arial"/>
          <w:lang w:val="en-US"/>
        </w:rPr>
      </w:pPr>
      <w:r w:rsidRPr="005E47E5">
        <w:rPr>
          <w:rFonts w:ascii="Arial" w:eastAsia="MS Mincho" w:hAnsi="Arial" w:cs="Arial"/>
          <w:lang w:val="en-US"/>
        </w:rPr>
        <w:lastRenderedPageBreak/>
        <w:t xml:space="preserve">Replace [TBD] for </w:t>
      </w:r>
      <w:proofErr w:type="gramStart"/>
      <w:r w:rsidRPr="005E47E5">
        <w:rPr>
          <w:rFonts w:ascii="Arial" w:eastAsia="MS Mincho" w:hAnsi="Arial" w:cs="Arial"/>
          <w:lang w:val="en-US"/>
        </w:rPr>
        <w:t>2Tx</w:t>
      </w:r>
      <w:proofErr w:type="gramEnd"/>
    </w:p>
    <w:p w14:paraId="50752D57" w14:textId="77777777" w:rsidR="00C743DC" w:rsidRPr="005E47E5" w:rsidRDefault="00C743DC" w:rsidP="004342D4">
      <w:pPr>
        <w:spacing w:after="160" w:line="259" w:lineRule="auto"/>
        <w:rPr>
          <w:rFonts w:ascii="Arial" w:eastAsia="MS Mincho" w:hAnsi="Arial" w:cs="Arial"/>
          <w:lang w:val="en-US"/>
        </w:rPr>
      </w:pPr>
    </w:p>
    <w:p w14:paraId="11541F38" w14:textId="77777777" w:rsidR="00AE08E6" w:rsidRPr="005E47E5" w:rsidRDefault="00AE08E6" w:rsidP="004342D4">
      <w:pPr>
        <w:spacing w:after="160" w:line="259" w:lineRule="auto"/>
        <w:rPr>
          <w:rFonts w:ascii="Arial" w:eastAsia="MS Mincho" w:hAnsi="Arial" w:cs="Arial"/>
          <w:lang w:val="en-US"/>
        </w:rPr>
      </w:pPr>
    </w:p>
    <w:p w14:paraId="6A76D8BA" w14:textId="77777777" w:rsidR="00AE08E6" w:rsidRPr="005E47E5" w:rsidRDefault="00AE08E6" w:rsidP="004342D4">
      <w:pPr>
        <w:spacing w:after="160" w:line="259" w:lineRule="auto"/>
        <w:rPr>
          <w:rFonts w:ascii="Arial" w:eastAsia="MS Mincho" w:hAnsi="Arial" w:cs="Arial"/>
          <w:lang w:val="en-US"/>
        </w:rPr>
      </w:pPr>
    </w:p>
    <w:p w14:paraId="2D60DA34" w14:textId="77777777" w:rsidR="004342D4" w:rsidRPr="005E47E5" w:rsidRDefault="004342D4" w:rsidP="004342D4">
      <w:pPr>
        <w:keepNext/>
        <w:keepLines/>
        <w:numPr>
          <w:ilvl w:val="0"/>
          <w:numId w:val="2"/>
        </w:numPr>
        <w:spacing w:before="240" w:after="0" w:line="259" w:lineRule="auto"/>
        <w:outlineLvl w:val="0"/>
        <w:rPr>
          <w:rFonts w:ascii="Arial" w:eastAsia="MS Mincho" w:hAnsi="Arial" w:cs="Arial"/>
          <w:b/>
          <w:sz w:val="28"/>
          <w:szCs w:val="28"/>
        </w:rPr>
      </w:pPr>
      <w:r w:rsidRPr="005E47E5">
        <w:rPr>
          <w:rFonts w:ascii="Arial" w:eastAsia="MS Mincho" w:hAnsi="Arial" w:cs="Arial"/>
          <w:b/>
          <w:sz w:val="28"/>
          <w:szCs w:val="28"/>
        </w:rPr>
        <w:t>Reference</w:t>
      </w:r>
    </w:p>
    <w:p w14:paraId="6B6EC92C" w14:textId="77777777" w:rsidR="00ED4937" w:rsidRPr="005E47E5" w:rsidRDefault="00ED4937" w:rsidP="00ED4937">
      <w:pPr>
        <w:spacing w:after="0"/>
        <w:rPr>
          <w:ins w:id="8" w:author="Bill Shvodian" w:date="2024-05-23T17:20:00Z"/>
          <w:rFonts w:ascii="Arial" w:eastAsia="SimSun" w:hAnsi="Arial" w:cs="Arial"/>
          <w:lang w:val="en-US"/>
        </w:rPr>
      </w:pPr>
      <w:ins w:id="9" w:author="Laurent Noel" w:date="2024-05-23T14:39:00Z">
        <w:r w:rsidRPr="005E47E5">
          <w:rPr>
            <w:rFonts w:ascii="Arial" w:eastAsia="SimSun" w:hAnsi="Arial" w:cs="Arial"/>
            <w:lang w:val="en-US"/>
          </w:rPr>
          <w:t xml:space="preserve">[1] </w:t>
        </w:r>
        <w:r w:rsidRPr="005E47E5">
          <w:rPr>
            <w:rFonts w:ascii="Arial" w:eastAsia="SimSun" w:hAnsi="Arial" w:cs="Arial"/>
            <w:lang w:val="en-US"/>
          </w:rPr>
          <w:tab/>
          <w:t>R4-2407156 Guidelines for FDD PC2 Harmonic MSD Analysis, 3GPP TSG-RAN WG4 Meeting # 111, Fukuoka, Japan, Skyworks Solutions, Inc.</w:t>
        </w:r>
      </w:ins>
    </w:p>
    <w:p w14:paraId="34AE4B54" w14:textId="1E4275A4" w:rsidR="00B0588C" w:rsidRPr="005E47E5" w:rsidRDefault="00B0588C" w:rsidP="00ED4937">
      <w:pPr>
        <w:spacing w:after="0"/>
        <w:rPr>
          <w:ins w:id="10" w:author="Bill Shvodian" w:date="2024-05-23T17:23:00Z"/>
          <w:rFonts w:ascii="Arial" w:eastAsia="SimSun" w:hAnsi="Arial" w:cs="Arial"/>
          <w:lang w:val="en-US"/>
        </w:rPr>
      </w:pPr>
      <w:ins w:id="11" w:author="Bill Shvodian" w:date="2024-05-23T17:20:00Z">
        <w:r w:rsidRPr="005E47E5">
          <w:rPr>
            <w:rFonts w:ascii="Arial" w:eastAsia="SimSun" w:hAnsi="Arial" w:cs="Arial"/>
            <w:lang w:val="en-US"/>
          </w:rPr>
          <w:t xml:space="preserve">[2] </w:t>
        </w:r>
      </w:ins>
      <w:ins w:id="12" w:author="Bill Shvodian" w:date="2024-05-23T17:23:00Z">
        <w:r w:rsidR="00FC1F21" w:rsidRPr="005E47E5">
          <w:rPr>
            <w:rFonts w:ascii="Arial" w:eastAsia="SimSun" w:hAnsi="Arial" w:cs="Arial"/>
            <w:lang w:val="en-US"/>
          </w:rPr>
          <w:t>R4-2407577</w:t>
        </w:r>
        <w:r w:rsidR="00FC1F21" w:rsidRPr="005E47E5">
          <w:rPr>
            <w:rFonts w:ascii="Arial" w:eastAsia="SimSun" w:hAnsi="Arial" w:cs="Arial"/>
            <w:lang w:val="en-US"/>
          </w:rPr>
          <w:tab/>
          <w:t>UL(n)/DL3 Harmonic Mixing Considerations</w:t>
        </w:r>
        <w:r w:rsidR="00FC1F21" w:rsidRPr="005E47E5">
          <w:rPr>
            <w:rFonts w:ascii="Arial" w:eastAsia="SimSun" w:hAnsi="Arial" w:cs="Arial"/>
            <w:lang w:val="en-US"/>
          </w:rPr>
          <w:tab/>
          <w:t>Murata Manufacturing Co Ltd.</w:t>
        </w:r>
      </w:ins>
    </w:p>
    <w:p w14:paraId="633B2665" w14:textId="5FE1376B" w:rsidR="00FC1F21" w:rsidRPr="005E47E5" w:rsidRDefault="00B3523D" w:rsidP="00ED4937">
      <w:pPr>
        <w:spacing w:after="0"/>
        <w:rPr>
          <w:ins w:id="13" w:author="Bill Shvodian" w:date="2024-05-23T17:23:00Z"/>
          <w:rFonts w:ascii="Arial" w:eastAsia="SimSun" w:hAnsi="Arial" w:cs="Arial"/>
          <w:lang w:val="en-US"/>
        </w:rPr>
      </w:pPr>
      <w:ins w:id="14" w:author="Bill Shvodian" w:date="2024-05-23T17:23:00Z">
        <w:r w:rsidRPr="005E47E5">
          <w:rPr>
            <w:rFonts w:ascii="Arial" w:eastAsia="SimSun" w:hAnsi="Arial" w:cs="Arial"/>
            <w:lang w:val="en-US"/>
          </w:rPr>
          <w:t>[3] R4-2407579</w:t>
        </w:r>
        <w:r w:rsidRPr="005E47E5">
          <w:rPr>
            <w:rFonts w:ascii="Arial" w:eastAsia="SimSun" w:hAnsi="Arial" w:cs="Arial"/>
            <w:lang w:val="en-US"/>
          </w:rPr>
          <w:tab/>
          <w:t>CA_n25-n41 UL n25 harmonic mixing PC3 and PC2</w:t>
        </w:r>
        <w:r w:rsidRPr="005E47E5">
          <w:rPr>
            <w:rFonts w:ascii="Arial" w:eastAsia="SimSun" w:hAnsi="Arial" w:cs="Arial"/>
            <w:lang w:val="en-US"/>
          </w:rPr>
          <w:tab/>
          <w:t>Murata Manufacturing Co Ltd.</w:t>
        </w:r>
      </w:ins>
    </w:p>
    <w:p w14:paraId="40890DE4" w14:textId="4C6B9EFD" w:rsidR="00B3523D" w:rsidRPr="005E47E5" w:rsidRDefault="00B3523D" w:rsidP="00ED4937">
      <w:pPr>
        <w:spacing w:after="0"/>
        <w:rPr>
          <w:ins w:id="15" w:author="Bill Shvodian" w:date="2024-05-23T17:51:00Z"/>
          <w:rFonts w:ascii="Arial" w:eastAsia="SimSun" w:hAnsi="Arial" w:cs="Arial"/>
          <w:lang w:val="en-US"/>
        </w:rPr>
      </w:pPr>
      <w:ins w:id="16" w:author="Bill Shvodian" w:date="2024-05-23T17:23:00Z">
        <w:r w:rsidRPr="005E47E5">
          <w:rPr>
            <w:rFonts w:ascii="Arial" w:eastAsia="SimSun" w:hAnsi="Arial" w:cs="Arial"/>
            <w:lang w:val="en-US"/>
          </w:rPr>
          <w:t>[</w:t>
        </w:r>
      </w:ins>
      <w:ins w:id="17" w:author="Bill Shvodian" w:date="2024-05-23T17:24:00Z">
        <w:r w:rsidRPr="005E47E5">
          <w:rPr>
            <w:rFonts w:ascii="Arial" w:eastAsia="SimSun" w:hAnsi="Arial" w:cs="Arial"/>
            <w:lang w:val="en-US"/>
          </w:rPr>
          <w:t>4] R4-2407580</w:t>
        </w:r>
        <w:r w:rsidRPr="005E47E5">
          <w:rPr>
            <w:rFonts w:ascii="Arial" w:eastAsia="SimSun" w:hAnsi="Arial" w:cs="Arial"/>
            <w:lang w:val="en-US"/>
          </w:rPr>
          <w:tab/>
          <w:t>CA_n71A-n85A UL n71A PC2</w:t>
        </w:r>
        <w:r w:rsidRPr="005E47E5">
          <w:rPr>
            <w:rFonts w:ascii="Arial" w:eastAsia="SimSun" w:hAnsi="Arial" w:cs="Arial"/>
            <w:lang w:val="en-US"/>
          </w:rPr>
          <w:tab/>
          <w:t>Murata Manufacturing Co Ltd.</w:t>
        </w:r>
      </w:ins>
    </w:p>
    <w:p w14:paraId="27004BD9" w14:textId="3D015C90" w:rsidR="00044B7A" w:rsidRPr="005E47E5" w:rsidRDefault="00044B7A" w:rsidP="00ED4937">
      <w:pPr>
        <w:spacing w:after="0"/>
        <w:rPr>
          <w:ins w:id="18" w:author="Bill Shvodian" w:date="2024-05-23T17:54:00Z"/>
          <w:rFonts w:ascii="Arial" w:eastAsia="SimSun" w:hAnsi="Arial" w:cs="Arial"/>
          <w:lang w:val="en-US"/>
        </w:rPr>
      </w:pPr>
      <w:ins w:id="19" w:author="Bill Shvodian" w:date="2024-05-23T17:51:00Z">
        <w:r w:rsidRPr="005E47E5">
          <w:rPr>
            <w:rFonts w:ascii="Arial" w:eastAsia="SimSun" w:hAnsi="Arial" w:cs="Arial"/>
            <w:lang w:val="en-US"/>
          </w:rPr>
          <w:t>[5] R4-2408856</w:t>
        </w:r>
        <w:r w:rsidRPr="005E47E5">
          <w:rPr>
            <w:rFonts w:ascii="Arial" w:eastAsia="SimSun" w:hAnsi="Arial" w:cs="Arial"/>
            <w:lang w:val="en-US"/>
          </w:rPr>
          <w:tab/>
          <w:t>CA_n41A-n66A PC2 MSD</w:t>
        </w:r>
        <w:r w:rsidRPr="005E47E5">
          <w:rPr>
            <w:rFonts w:ascii="Arial" w:eastAsia="SimSun" w:hAnsi="Arial" w:cs="Arial"/>
            <w:lang w:val="en-US"/>
          </w:rPr>
          <w:tab/>
          <w:t>Qualcomm France</w:t>
        </w:r>
      </w:ins>
    </w:p>
    <w:p w14:paraId="3BE12105" w14:textId="0A8861C4" w:rsidR="003E11A2" w:rsidRPr="005E47E5" w:rsidRDefault="00EE327D" w:rsidP="00ED4937">
      <w:pPr>
        <w:spacing w:after="0"/>
        <w:rPr>
          <w:ins w:id="20" w:author="Bill Shvodian" w:date="2024-05-23T17:55:00Z"/>
          <w:rFonts w:ascii="Arial" w:eastAsia="SimSun" w:hAnsi="Arial" w:cs="Arial"/>
          <w:lang w:val="en-US"/>
        </w:rPr>
      </w:pPr>
      <w:ins w:id="21" w:author="Bill Shvodian" w:date="2024-05-23T17:54:00Z">
        <w:r w:rsidRPr="005E47E5">
          <w:rPr>
            <w:rFonts w:ascii="Arial" w:eastAsia="SimSun" w:hAnsi="Arial" w:cs="Arial"/>
            <w:lang w:val="en-US"/>
          </w:rPr>
          <w:t xml:space="preserve">[6] </w:t>
        </w:r>
      </w:ins>
      <w:ins w:id="22" w:author="Bill Shvodian" w:date="2024-05-23T17:55:00Z">
        <w:r w:rsidRPr="005E47E5">
          <w:rPr>
            <w:rFonts w:ascii="Arial" w:eastAsia="SimSun" w:hAnsi="Arial" w:cs="Arial"/>
            <w:lang w:val="en-US"/>
          </w:rPr>
          <w:t>R4-2407160</w:t>
        </w:r>
        <w:r w:rsidRPr="005E47E5">
          <w:rPr>
            <w:rFonts w:ascii="Arial" w:eastAsia="SimSun" w:hAnsi="Arial" w:cs="Arial"/>
            <w:lang w:val="en-US"/>
          </w:rPr>
          <w:tab/>
          <w:t>PC2 CA_n25A-n77A MSD</w:t>
        </w:r>
        <w:r w:rsidRPr="005E47E5">
          <w:rPr>
            <w:rFonts w:ascii="Arial" w:eastAsia="SimSun" w:hAnsi="Arial" w:cs="Arial"/>
            <w:lang w:val="en-US"/>
          </w:rPr>
          <w:tab/>
          <w:t>Skyworks Solutions Inc.</w:t>
        </w:r>
      </w:ins>
    </w:p>
    <w:p w14:paraId="29F7D312" w14:textId="2A45D091" w:rsidR="00577303" w:rsidRPr="005E47E5" w:rsidRDefault="00577303" w:rsidP="00ED4937">
      <w:pPr>
        <w:spacing w:after="0"/>
        <w:rPr>
          <w:ins w:id="23" w:author="Bill Shvodian" w:date="2024-05-23T17:56:00Z"/>
          <w:rFonts w:ascii="Arial" w:eastAsia="SimSun" w:hAnsi="Arial" w:cs="Arial"/>
          <w:lang w:val="en-US"/>
        </w:rPr>
      </w:pPr>
      <w:ins w:id="24" w:author="Bill Shvodian" w:date="2024-05-23T17:55:00Z">
        <w:r w:rsidRPr="005E47E5">
          <w:rPr>
            <w:rFonts w:ascii="Arial" w:eastAsia="SimSun" w:hAnsi="Arial" w:cs="Arial"/>
            <w:lang w:val="en-US"/>
          </w:rPr>
          <w:t>[7] R4-2407162</w:t>
        </w:r>
        <w:r w:rsidRPr="005E47E5">
          <w:rPr>
            <w:rFonts w:ascii="Arial" w:eastAsia="SimSun" w:hAnsi="Arial" w:cs="Arial"/>
            <w:lang w:val="en-US"/>
          </w:rPr>
          <w:tab/>
          <w:t>PC2 CA_n71A-n77A MSD</w:t>
        </w:r>
        <w:r w:rsidRPr="005E47E5">
          <w:rPr>
            <w:rFonts w:ascii="Arial" w:eastAsia="SimSun" w:hAnsi="Arial" w:cs="Arial"/>
            <w:lang w:val="en-US"/>
          </w:rPr>
          <w:tab/>
          <w:t>Skyworks Solutions Inc.</w:t>
        </w:r>
      </w:ins>
    </w:p>
    <w:p w14:paraId="218924A4" w14:textId="286D8846" w:rsidR="00D625D1" w:rsidRPr="005E47E5" w:rsidRDefault="00D625D1" w:rsidP="00ED4937">
      <w:pPr>
        <w:spacing w:after="0"/>
        <w:rPr>
          <w:ins w:id="25" w:author="Bill Shvodian" w:date="2024-05-23T17:24:00Z"/>
          <w:rFonts w:ascii="Arial" w:eastAsia="SimSun" w:hAnsi="Arial" w:cs="Arial"/>
          <w:lang w:val="en-US"/>
        </w:rPr>
      </w:pPr>
      <w:ins w:id="26" w:author="Bill Shvodian" w:date="2024-05-23T17:56:00Z">
        <w:r w:rsidRPr="005E47E5">
          <w:rPr>
            <w:rFonts w:ascii="Arial" w:eastAsia="SimSun" w:hAnsi="Arial" w:cs="Arial"/>
            <w:lang w:val="en-US"/>
          </w:rPr>
          <w:t>[8] R4-2407165</w:t>
        </w:r>
        <w:r w:rsidRPr="005E47E5">
          <w:rPr>
            <w:rFonts w:ascii="Arial" w:eastAsia="SimSun" w:hAnsi="Arial" w:cs="Arial"/>
            <w:lang w:val="en-US"/>
          </w:rPr>
          <w:tab/>
          <w:t>PC2 CA_n41-n66 MSD</w:t>
        </w:r>
        <w:r w:rsidRPr="005E47E5">
          <w:rPr>
            <w:rFonts w:ascii="Arial" w:eastAsia="SimSun" w:hAnsi="Arial" w:cs="Arial"/>
            <w:lang w:val="en-US"/>
          </w:rPr>
          <w:tab/>
          <w:t>Skyworks Solutions Inc.</w:t>
        </w:r>
      </w:ins>
    </w:p>
    <w:p w14:paraId="31D29A3B" w14:textId="77777777" w:rsidR="00B3523D" w:rsidRPr="005E47E5" w:rsidRDefault="00B3523D" w:rsidP="00ED4937">
      <w:pPr>
        <w:spacing w:after="0"/>
        <w:rPr>
          <w:ins w:id="27" w:author="Laurent Noel" w:date="2024-05-23T14:39:00Z"/>
          <w:rFonts w:ascii="Arial" w:eastAsia="SimSun" w:hAnsi="Arial" w:cs="Arial"/>
          <w:bCs/>
          <w:shd w:val="clear" w:color="auto" w:fill="FFFFFF"/>
          <w:lang w:val="en-US"/>
        </w:rPr>
      </w:pPr>
    </w:p>
    <w:p w14:paraId="779FB8C1" w14:textId="3EEC927B" w:rsidR="004342D4" w:rsidRPr="005E47E5" w:rsidDel="00ED4937" w:rsidRDefault="004342D4" w:rsidP="004342D4">
      <w:pPr>
        <w:spacing w:after="0"/>
        <w:rPr>
          <w:del w:id="28" w:author="Laurent Noel" w:date="2024-05-23T14:39:00Z"/>
          <w:rFonts w:ascii="Arial" w:eastAsia="SimSun" w:hAnsi="Arial" w:cs="Arial"/>
          <w:bCs/>
          <w:shd w:val="clear" w:color="auto" w:fill="FFFFFF"/>
          <w:lang w:val="en-US"/>
        </w:rPr>
      </w:pPr>
      <w:del w:id="29" w:author="Laurent Noel" w:date="2024-05-23T14:39:00Z">
        <w:r w:rsidRPr="005E47E5" w:rsidDel="00ED4937">
          <w:rPr>
            <w:rFonts w:ascii="Arial" w:eastAsia="SimSun" w:hAnsi="Arial" w:cs="Arial"/>
            <w:lang w:val="en-US"/>
          </w:rPr>
          <w:delText xml:space="preserve">[1] </w:delText>
        </w:r>
      </w:del>
    </w:p>
    <w:p w14:paraId="457FC956" w14:textId="77777777" w:rsidR="004342D4" w:rsidRPr="005E47E5" w:rsidRDefault="004342D4" w:rsidP="004342D4">
      <w:pPr>
        <w:spacing w:after="0"/>
        <w:rPr>
          <w:rFonts w:ascii="Arial" w:eastAsia="SimSun" w:hAnsi="Arial" w:cs="Arial"/>
          <w:bCs/>
          <w:sz w:val="22"/>
          <w:szCs w:val="22"/>
          <w:shd w:val="clear" w:color="auto" w:fill="FFFFFF"/>
          <w:lang w:val="en-US"/>
        </w:rPr>
      </w:pPr>
    </w:p>
    <w:p w14:paraId="525BC095" w14:textId="77777777" w:rsidR="004342D4" w:rsidRPr="005E47E5" w:rsidRDefault="004342D4" w:rsidP="004342D4">
      <w:pPr>
        <w:spacing w:after="0"/>
        <w:rPr>
          <w:rFonts w:ascii="Arial" w:eastAsia="SimSun" w:hAnsi="Arial" w:cs="Arial"/>
          <w:bCs/>
          <w:sz w:val="22"/>
          <w:szCs w:val="22"/>
          <w:shd w:val="clear" w:color="auto" w:fill="FFFFFF"/>
          <w:lang w:val="en-US"/>
        </w:rPr>
      </w:pPr>
    </w:p>
    <w:p w14:paraId="24F7F3E4" w14:textId="77777777" w:rsidR="004342D4" w:rsidRPr="005E47E5" w:rsidRDefault="004342D4" w:rsidP="004342D4">
      <w:pPr>
        <w:keepNext/>
        <w:keepLines/>
        <w:numPr>
          <w:ilvl w:val="0"/>
          <w:numId w:val="2"/>
        </w:numPr>
        <w:spacing w:before="240" w:after="0" w:line="259" w:lineRule="auto"/>
        <w:outlineLvl w:val="0"/>
        <w:rPr>
          <w:rFonts w:ascii="Arial" w:eastAsia="MS Mincho" w:hAnsi="Arial" w:cs="Arial"/>
          <w:b/>
          <w:sz w:val="28"/>
          <w:szCs w:val="28"/>
        </w:rPr>
      </w:pPr>
      <w:r w:rsidRPr="005E47E5">
        <w:rPr>
          <w:rFonts w:ascii="Arial" w:eastAsia="MS Mincho" w:hAnsi="Arial" w:cs="Arial"/>
          <w:b/>
          <w:sz w:val="28"/>
          <w:szCs w:val="28"/>
        </w:rPr>
        <w:t>Text Proposal</w:t>
      </w:r>
    </w:p>
    <w:p w14:paraId="078BBFF1" w14:textId="77777777" w:rsidR="00A145CF" w:rsidRPr="005E47E5" w:rsidRDefault="00A145CF"/>
    <w:p w14:paraId="2AEAFAA9" w14:textId="77777777" w:rsidR="00A145CF" w:rsidRPr="005E47E5" w:rsidRDefault="00A145CF"/>
    <w:p w14:paraId="1104B3F7" w14:textId="77777777" w:rsidR="00A145CF" w:rsidRPr="005E47E5" w:rsidRDefault="00A145CF"/>
    <w:p w14:paraId="608891B1" w14:textId="77777777" w:rsidR="00A145CF" w:rsidRPr="005E47E5" w:rsidRDefault="00A145CF"/>
    <w:p w14:paraId="251DBD1C" w14:textId="77777777" w:rsidR="00A145CF" w:rsidRPr="005E47E5" w:rsidRDefault="00A145CF"/>
    <w:p w14:paraId="585958E5" w14:textId="77777777" w:rsidR="00A145CF" w:rsidRPr="005E47E5" w:rsidRDefault="00A145CF">
      <w:pPr>
        <w:rPr>
          <w:lang w:eastAsia="zh-CN"/>
        </w:rPr>
      </w:pPr>
    </w:p>
    <w:p w14:paraId="0316595D" w14:textId="77777777" w:rsidR="0035371D" w:rsidRPr="005E47E5" w:rsidRDefault="0035371D">
      <w:pPr>
        <w:rPr>
          <w:lang w:val="en-US" w:eastAsia="zh-CN"/>
        </w:rPr>
      </w:pPr>
    </w:p>
    <w:p w14:paraId="0316595E" w14:textId="77777777" w:rsidR="0035371D" w:rsidRPr="005E47E5" w:rsidRDefault="00CF0DFC">
      <w:pPr>
        <w:pStyle w:val="Heading2"/>
        <w:numPr>
          <w:ilvl w:val="1"/>
          <w:numId w:val="0"/>
        </w:numPr>
        <w:rPr>
          <w:lang w:val="en-US" w:eastAsia="zh-CN"/>
        </w:rPr>
      </w:pPr>
      <w:bookmarkStart w:id="30" w:name="_Toc12057"/>
      <w:r w:rsidRPr="005E47E5">
        <w:rPr>
          <w:rFonts w:hint="eastAsia"/>
          <w:lang w:eastAsia="zh-CN"/>
        </w:rPr>
        <w:lastRenderedPageBreak/>
        <w:t>5.</w:t>
      </w:r>
      <w:r w:rsidRPr="005E47E5">
        <w:rPr>
          <w:rFonts w:hint="eastAsia"/>
          <w:lang w:val="en-US" w:eastAsia="zh-CN"/>
        </w:rPr>
        <w:t>3</w:t>
      </w:r>
      <w:r w:rsidRPr="005E47E5">
        <w:tab/>
      </w:r>
      <w:r w:rsidRPr="005E47E5">
        <w:rPr>
          <w:rFonts w:hint="eastAsia"/>
          <w:lang w:val="en-US" w:eastAsia="zh-CN"/>
        </w:rPr>
        <w:t>CA_n</w:t>
      </w:r>
      <w:r w:rsidRPr="005E47E5">
        <w:rPr>
          <w:lang w:val="en-US" w:eastAsia="zh-CN"/>
        </w:rPr>
        <w:t>25A</w:t>
      </w:r>
      <w:r w:rsidRPr="005E47E5">
        <w:rPr>
          <w:rFonts w:hint="eastAsia"/>
          <w:lang w:val="en-US" w:eastAsia="zh-CN"/>
        </w:rPr>
        <w:t>-n</w:t>
      </w:r>
      <w:r w:rsidRPr="005E47E5">
        <w:rPr>
          <w:lang w:val="en-US" w:eastAsia="zh-CN"/>
        </w:rPr>
        <w:t>77A</w:t>
      </w:r>
      <w:bookmarkEnd w:id="30"/>
    </w:p>
    <w:p w14:paraId="0316595F" w14:textId="77777777" w:rsidR="0035371D" w:rsidRPr="005E47E5" w:rsidRDefault="00CF0DFC">
      <w:pPr>
        <w:pStyle w:val="Heading3"/>
        <w:numPr>
          <w:ilvl w:val="2"/>
          <w:numId w:val="0"/>
        </w:numPr>
        <w:rPr>
          <w:rFonts w:cs="Arial"/>
          <w:szCs w:val="28"/>
          <w:lang w:eastAsia="zh-CN"/>
        </w:rPr>
      </w:pPr>
      <w:bookmarkStart w:id="31" w:name="_Toc1478"/>
      <w:r w:rsidRPr="005E47E5">
        <w:rPr>
          <w:rFonts w:cs="Arial"/>
          <w:szCs w:val="28"/>
          <w:lang w:eastAsia="zh-CN"/>
        </w:rPr>
        <w:t>5.</w:t>
      </w:r>
      <w:r w:rsidRPr="005E47E5">
        <w:rPr>
          <w:rFonts w:cs="Arial" w:hint="eastAsia"/>
          <w:szCs w:val="28"/>
          <w:lang w:val="en-US" w:eastAsia="zh-CN"/>
        </w:rPr>
        <w:t>3</w:t>
      </w:r>
      <w:r w:rsidRPr="005E47E5">
        <w:rPr>
          <w:rFonts w:cs="Arial"/>
          <w:szCs w:val="28"/>
          <w:lang w:eastAsia="zh-CN"/>
        </w:rPr>
        <w:t>.</w:t>
      </w:r>
      <w:r w:rsidRPr="005E47E5">
        <w:rPr>
          <w:rFonts w:cs="Arial" w:hint="eastAsia"/>
          <w:szCs w:val="28"/>
          <w:lang w:eastAsia="zh-CN"/>
        </w:rPr>
        <w:t>1</w:t>
      </w:r>
      <w:r w:rsidRPr="005E47E5">
        <w:rPr>
          <w:rFonts w:cs="Arial"/>
          <w:szCs w:val="28"/>
          <w:lang w:eastAsia="zh-CN"/>
        </w:rPr>
        <w:tab/>
      </w:r>
      <w:r w:rsidRPr="005E47E5">
        <w:rPr>
          <w:rFonts w:cs="Arial" w:hint="eastAsia"/>
          <w:szCs w:val="28"/>
          <w:lang w:eastAsia="zh-CN"/>
        </w:rPr>
        <w:t>UE maximum output power</w:t>
      </w:r>
      <w:bookmarkEnd w:id="31"/>
    </w:p>
    <w:p w14:paraId="03165960" w14:textId="77777777" w:rsidR="0035371D" w:rsidRPr="005E47E5" w:rsidRDefault="00CF0DFC">
      <w:pPr>
        <w:pStyle w:val="TH"/>
        <w:rPr>
          <w:rFonts w:cs="Arial"/>
          <w:bCs/>
          <w:lang w:val="en-US" w:eastAsia="zh-CN"/>
        </w:rPr>
      </w:pPr>
      <w:r w:rsidRPr="005E47E5">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5371D" w:rsidRPr="005E47E5" w14:paraId="03165966"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961" w14:textId="77777777" w:rsidR="0035371D" w:rsidRPr="005E47E5" w:rsidRDefault="00CF0DFC">
            <w:pPr>
              <w:pStyle w:val="TAH"/>
              <w:overflowPunct w:val="0"/>
              <w:autoSpaceDE w:val="0"/>
              <w:autoSpaceDN w:val="0"/>
              <w:adjustRightInd w:val="0"/>
              <w:rPr>
                <w:lang w:val="en-US" w:eastAsia="zh-CN"/>
              </w:rPr>
            </w:pPr>
            <w:r w:rsidRPr="005E47E5">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962" w14:textId="77777777" w:rsidR="0035371D" w:rsidRPr="005E47E5" w:rsidRDefault="00CF0DFC">
            <w:pPr>
              <w:pStyle w:val="TAH"/>
              <w:overflowPunct w:val="0"/>
              <w:autoSpaceDE w:val="0"/>
              <w:autoSpaceDN w:val="0"/>
              <w:adjustRightInd w:val="0"/>
              <w:rPr>
                <w:lang w:val="en-US" w:eastAsia="zh-CN"/>
              </w:rPr>
            </w:pPr>
            <w:r w:rsidRPr="005E47E5">
              <w:t>Uplink CA configuration</w:t>
            </w:r>
            <w:r w:rsidRPr="005E47E5">
              <w:rPr>
                <w:rFonts w:hint="eastAsia"/>
                <w:lang w:eastAsia="zh-CN"/>
              </w:rPr>
              <w:t xml:space="preserve"> </w:t>
            </w:r>
            <w:r w:rsidRPr="005E47E5">
              <w:t>or single uplink carrier</w:t>
            </w:r>
            <w:r w:rsidRPr="005E47E5">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963" w14:textId="77777777" w:rsidR="0035371D" w:rsidRPr="005E47E5" w:rsidRDefault="00CF0DFC">
            <w:pPr>
              <w:pStyle w:val="TAH"/>
              <w:overflowPunct w:val="0"/>
              <w:autoSpaceDE w:val="0"/>
              <w:autoSpaceDN w:val="0"/>
              <w:adjustRightInd w:val="0"/>
              <w:rPr>
                <w:kern w:val="2"/>
                <w:lang w:val="en-US" w:eastAsia="zh-CN"/>
              </w:rPr>
            </w:pPr>
            <w:r w:rsidRPr="005E47E5">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964" w14:textId="77777777" w:rsidR="0035371D" w:rsidRPr="005E47E5" w:rsidRDefault="00CF0DFC">
            <w:pPr>
              <w:pStyle w:val="TAH"/>
              <w:overflowPunct w:val="0"/>
              <w:autoSpaceDE w:val="0"/>
              <w:autoSpaceDN w:val="0"/>
              <w:adjustRightInd w:val="0"/>
              <w:rPr>
                <w:rFonts w:cs="Arial"/>
                <w:szCs w:val="18"/>
                <w:lang w:val="en-US" w:eastAsia="zh-CN" w:bidi="ar"/>
              </w:rPr>
            </w:pPr>
            <w:r w:rsidRPr="005E47E5">
              <w:rPr>
                <w:rFonts w:hint="eastAsia"/>
                <w:lang w:eastAsia="zh-CN"/>
              </w:rPr>
              <w:t>C</w:t>
            </w:r>
            <w:r w:rsidRPr="005E47E5">
              <w:rPr>
                <w:lang w:eastAsia="zh-CN"/>
              </w:rPr>
              <w:t xml:space="preserve">hannel bandwidth </w:t>
            </w:r>
            <w:r w:rsidRPr="005E47E5">
              <w:rPr>
                <w:rFonts w:hint="eastAsia"/>
                <w:lang w:eastAsia="zh-CN"/>
              </w:rPr>
              <w:t>(</w:t>
            </w:r>
            <w:r w:rsidRPr="005E47E5">
              <w:rPr>
                <w:lang w:eastAsia="zh-CN"/>
              </w:rPr>
              <w:t>MHz) (</w:t>
            </w:r>
            <w:r w:rsidRPr="005E47E5">
              <w:rPr>
                <w:rFonts w:hint="eastAsia"/>
                <w:lang w:eastAsia="zh-CN"/>
              </w:rPr>
              <w:t>N</w:t>
            </w:r>
            <w:r w:rsidRPr="005E47E5">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965" w14:textId="77777777" w:rsidR="0035371D" w:rsidRPr="005E47E5" w:rsidRDefault="00CF0DFC">
            <w:pPr>
              <w:pStyle w:val="TAH"/>
              <w:overflowPunct w:val="0"/>
              <w:autoSpaceDE w:val="0"/>
              <w:autoSpaceDN w:val="0"/>
              <w:adjustRightInd w:val="0"/>
              <w:rPr>
                <w:lang w:val="en-US" w:eastAsia="zh-CN"/>
              </w:rPr>
            </w:pPr>
            <w:r w:rsidRPr="005E47E5">
              <w:t>Bandwidth combination set</w:t>
            </w:r>
          </w:p>
        </w:tc>
      </w:tr>
      <w:tr w:rsidR="0035371D" w:rsidRPr="005E47E5" w14:paraId="0316596E"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967" w14:textId="77777777" w:rsidR="0035371D" w:rsidRPr="005E47E5" w:rsidRDefault="00CF0DFC">
            <w:pPr>
              <w:pStyle w:val="TAC"/>
              <w:rPr>
                <w:rFonts w:eastAsiaTheme="minorEastAsia"/>
                <w:szCs w:val="18"/>
                <w:lang w:eastAsia="zh-CN"/>
              </w:rPr>
            </w:pPr>
            <w:r w:rsidRPr="005E47E5">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968" w14:textId="77777777" w:rsidR="0035371D" w:rsidRPr="005E47E5" w:rsidRDefault="00CF0DFC">
            <w:pPr>
              <w:pStyle w:val="TAC"/>
              <w:overflowPunct w:val="0"/>
              <w:autoSpaceDE w:val="0"/>
              <w:autoSpaceDN w:val="0"/>
              <w:adjustRightInd w:val="0"/>
              <w:rPr>
                <w:rFonts w:eastAsia="SimSun"/>
                <w:szCs w:val="18"/>
                <w:lang w:val="en-US" w:eastAsia="zh-CN"/>
              </w:rPr>
            </w:pPr>
            <w:r w:rsidRPr="005E47E5">
              <w:rPr>
                <w:rFonts w:eastAsia="SimSun"/>
                <w:szCs w:val="18"/>
                <w:lang w:val="en-US" w:eastAsia="zh-CN"/>
              </w:rPr>
              <w:t>n25</w:t>
            </w:r>
            <w:r w:rsidRPr="005E47E5">
              <w:rPr>
                <w:rFonts w:eastAsia="SimSun" w:hint="eastAsia"/>
                <w:szCs w:val="18"/>
                <w:vertAlign w:val="superscript"/>
                <w:lang w:val="en-US" w:eastAsia="zh-CN"/>
              </w:rPr>
              <w:t>8</w:t>
            </w:r>
          </w:p>
          <w:p w14:paraId="03165969" w14:textId="77777777" w:rsidR="0035371D" w:rsidRPr="005E47E5" w:rsidRDefault="00CF0DFC">
            <w:pPr>
              <w:pStyle w:val="TAC"/>
              <w:rPr>
                <w:rFonts w:eastAsiaTheme="minorEastAsia"/>
                <w:szCs w:val="18"/>
                <w:vertAlign w:val="superscript"/>
                <w:lang w:val="en-US" w:eastAsia="zh-CN"/>
              </w:rPr>
            </w:pPr>
            <w:r w:rsidRPr="005E47E5">
              <w:rPr>
                <w:rFonts w:eastAsiaTheme="minorEastAsia"/>
                <w:szCs w:val="18"/>
                <w:lang w:val="en-US"/>
              </w:rPr>
              <w:t>n77</w:t>
            </w:r>
            <w:r w:rsidRPr="005E47E5">
              <w:rPr>
                <w:rFonts w:eastAsiaTheme="minorEastAsia"/>
                <w:szCs w:val="18"/>
                <w:vertAlign w:val="superscript"/>
                <w:lang w:val="en-US" w:eastAsia="zh-CN"/>
              </w:rPr>
              <w:t>8,9</w:t>
            </w:r>
          </w:p>
          <w:p w14:paraId="0316596A" w14:textId="77777777" w:rsidR="0035371D" w:rsidRPr="005E47E5" w:rsidRDefault="00CF0DFC">
            <w:pPr>
              <w:pStyle w:val="TAC"/>
              <w:rPr>
                <w:rFonts w:eastAsiaTheme="minorEastAsia"/>
                <w:szCs w:val="18"/>
                <w:lang w:val="en-US"/>
              </w:rPr>
            </w:pPr>
            <w:r w:rsidRPr="005E47E5">
              <w:rPr>
                <w:rFonts w:eastAsiaTheme="minorEastAsia"/>
                <w:szCs w:val="18"/>
                <w:lang w:eastAsia="zh-CN"/>
              </w:rPr>
              <w:t>CA_n25A-n77A</w:t>
            </w:r>
            <w:r w:rsidRPr="005E47E5">
              <w:rPr>
                <w:rFonts w:eastAsiaTheme="minorEastAsia"/>
                <w:szCs w:val="18"/>
                <w:vertAlign w:val="superscript"/>
                <w:lang w:val="en-US" w:eastAsia="zh-CN"/>
              </w:rPr>
              <w:t>8</w:t>
            </w:r>
            <w:r w:rsidRPr="005E47E5">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0316596B" w14:textId="77777777" w:rsidR="0035371D" w:rsidRPr="005E47E5" w:rsidRDefault="00CF0DFC">
            <w:pPr>
              <w:pStyle w:val="TAC"/>
              <w:rPr>
                <w:rFonts w:eastAsiaTheme="minorEastAsia"/>
                <w:szCs w:val="18"/>
                <w:lang w:val="en-US" w:eastAsia="zh-CN"/>
              </w:rPr>
            </w:pPr>
            <w:r w:rsidRPr="005E47E5">
              <w:rPr>
                <w:rFonts w:eastAsiaTheme="minorEastAsia" w:hint="eastAsia"/>
                <w:szCs w:val="18"/>
                <w:lang w:val="en-US" w:eastAsia="zh-CN"/>
              </w:rPr>
              <w:t>n</w:t>
            </w:r>
            <w:r w:rsidRPr="005E47E5">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316596C" w14:textId="77777777" w:rsidR="0035371D" w:rsidRPr="005E47E5" w:rsidRDefault="00CF0DFC">
            <w:pPr>
              <w:pStyle w:val="TAC"/>
              <w:rPr>
                <w:rFonts w:eastAsiaTheme="minorEastAsia"/>
                <w:szCs w:val="18"/>
                <w:lang w:val="en-US" w:eastAsia="zh-CN"/>
              </w:rPr>
            </w:pPr>
            <w:r w:rsidRPr="005E47E5">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96D" w14:textId="77777777" w:rsidR="0035371D" w:rsidRPr="005E47E5" w:rsidRDefault="00CF0DFC">
            <w:pPr>
              <w:pStyle w:val="TAC"/>
              <w:rPr>
                <w:rFonts w:eastAsia="Yu Mincho"/>
                <w:szCs w:val="18"/>
              </w:rPr>
            </w:pPr>
            <w:r w:rsidRPr="005E47E5">
              <w:rPr>
                <w:rFonts w:eastAsiaTheme="minorEastAsia" w:hint="eastAsia"/>
                <w:lang w:val="en-US" w:eastAsia="zh-CN"/>
              </w:rPr>
              <w:t>0</w:t>
            </w:r>
          </w:p>
        </w:tc>
      </w:tr>
      <w:tr w:rsidR="0035371D" w:rsidRPr="005E47E5" w14:paraId="0316597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96F" w14:textId="77777777" w:rsidR="0035371D" w:rsidRPr="005E47E5"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970" w14:textId="77777777" w:rsidR="0035371D" w:rsidRPr="005E47E5" w:rsidRDefault="0035371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3165971" w14:textId="77777777" w:rsidR="0035371D" w:rsidRPr="005E47E5" w:rsidRDefault="00CF0DFC">
            <w:pPr>
              <w:pStyle w:val="TAC"/>
              <w:rPr>
                <w:rFonts w:eastAsiaTheme="minorEastAsia"/>
                <w:szCs w:val="18"/>
                <w:lang w:val="en-US" w:eastAsia="zh-CN"/>
              </w:rPr>
            </w:pPr>
            <w:r w:rsidRPr="005E47E5">
              <w:rPr>
                <w:rFonts w:eastAsiaTheme="minorEastAsia" w:hint="eastAsia"/>
                <w:szCs w:val="18"/>
                <w:lang w:val="en-US" w:eastAsia="zh-CN"/>
              </w:rPr>
              <w:t>n</w:t>
            </w:r>
            <w:r w:rsidRPr="005E47E5">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3165972" w14:textId="77777777" w:rsidR="0035371D" w:rsidRPr="005E47E5" w:rsidRDefault="00CF0DFC">
            <w:pPr>
              <w:pStyle w:val="TAC"/>
              <w:rPr>
                <w:rFonts w:eastAsiaTheme="minorEastAsia"/>
                <w:szCs w:val="18"/>
                <w:lang w:val="en-US" w:eastAsia="zh-CN"/>
              </w:rPr>
            </w:pPr>
            <w:r w:rsidRPr="005E47E5">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973" w14:textId="77777777" w:rsidR="0035371D" w:rsidRPr="005E47E5" w:rsidRDefault="0035371D">
            <w:pPr>
              <w:pStyle w:val="TAC"/>
              <w:rPr>
                <w:rFonts w:eastAsia="Yu Mincho"/>
                <w:szCs w:val="18"/>
              </w:rPr>
            </w:pPr>
          </w:p>
        </w:tc>
      </w:tr>
      <w:tr w:rsidR="0035371D" w:rsidRPr="005E47E5" w14:paraId="0316597A"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975" w14:textId="77777777" w:rsidR="0035371D" w:rsidRPr="005E47E5"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976" w14:textId="77777777" w:rsidR="0035371D" w:rsidRPr="005E47E5" w:rsidRDefault="0035371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165977" w14:textId="77777777" w:rsidR="0035371D" w:rsidRPr="005E47E5" w:rsidRDefault="00CF0DFC">
            <w:pPr>
              <w:pStyle w:val="TAC"/>
              <w:rPr>
                <w:rFonts w:eastAsiaTheme="minorEastAsia" w:cs="Arial"/>
                <w:kern w:val="2"/>
                <w:szCs w:val="18"/>
                <w:lang w:val="en-US"/>
              </w:rPr>
            </w:pPr>
            <w:r w:rsidRPr="005E47E5">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65978" w14:textId="77777777" w:rsidR="0035371D" w:rsidRPr="005E47E5" w:rsidRDefault="00CF0DFC">
            <w:pPr>
              <w:pStyle w:val="TAC"/>
              <w:rPr>
                <w:rFonts w:eastAsiaTheme="minorEastAsia"/>
              </w:rPr>
            </w:pPr>
            <w:r w:rsidRPr="005E47E5">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3165979" w14:textId="77777777" w:rsidR="0035371D" w:rsidRPr="005E47E5" w:rsidRDefault="00CF0DFC">
            <w:pPr>
              <w:pStyle w:val="TAC"/>
              <w:rPr>
                <w:rFonts w:eastAsiaTheme="minorEastAsia"/>
                <w:szCs w:val="18"/>
                <w:lang w:eastAsia="zh-CN"/>
              </w:rPr>
            </w:pPr>
            <w:r w:rsidRPr="005E47E5">
              <w:rPr>
                <w:rFonts w:eastAsiaTheme="minorEastAsia" w:hint="eastAsia"/>
                <w:lang w:val="en-US" w:eastAsia="zh-CN"/>
              </w:rPr>
              <w:t>1</w:t>
            </w:r>
          </w:p>
        </w:tc>
      </w:tr>
      <w:tr w:rsidR="0035371D" w:rsidRPr="005E47E5" w14:paraId="0316598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97B" w14:textId="77777777" w:rsidR="0035371D" w:rsidRPr="005E47E5"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97C" w14:textId="77777777" w:rsidR="0035371D" w:rsidRPr="005E47E5" w:rsidRDefault="0035371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16597D" w14:textId="77777777" w:rsidR="0035371D" w:rsidRPr="005E47E5" w:rsidRDefault="00CF0DFC">
            <w:pPr>
              <w:pStyle w:val="TAC"/>
              <w:rPr>
                <w:rFonts w:eastAsiaTheme="minorEastAsia" w:cs="Arial"/>
                <w:kern w:val="2"/>
                <w:szCs w:val="18"/>
                <w:lang w:val="en-US"/>
              </w:rPr>
            </w:pPr>
            <w:r w:rsidRPr="005E47E5">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6597E" w14:textId="77777777" w:rsidR="0035371D" w:rsidRPr="005E47E5" w:rsidRDefault="00CF0DFC">
            <w:pPr>
              <w:pStyle w:val="TAC"/>
              <w:rPr>
                <w:rFonts w:eastAsiaTheme="minorEastAsia"/>
              </w:rPr>
            </w:pPr>
            <w:r w:rsidRPr="005E47E5">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97F" w14:textId="77777777" w:rsidR="0035371D" w:rsidRPr="005E47E5" w:rsidRDefault="0035371D">
            <w:pPr>
              <w:pStyle w:val="TAC"/>
              <w:rPr>
                <w:rFonts w:eastAsiaTheme="minorEastAsia"/>
                <w:szCs w:val="18"/>
                <w:lang w:eastAsia="zh-CN"/>
              </w:rPr>
            </w:pPr>
          </w:p>
        </w:tc>
      </w:tr>
      <w:tr w:rsidR="0035371D" w:rsidRPr="005E47E5" w14:paraId="03165986"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981" w14:textId="77777777" w:rsidR="0035371D" w:rsidRPr="005E47E5"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982" w14:textId="77777777" w:rsidR="0035371D" w:rsidRPr="005E47E5" w:rsidRDefault="0035371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165983" w14:textId="77777777" w:rsidR="0035371D" w:rsidRPr="005E47E5" w:rsidRDefault="00CF0DFC">
            <w:pPr>
              <w:pStyle w:val="TAC"/>
              <w:rPr>
                <w:rFonts w:eastAsiaTheme="minorEastAsia"/>
              </w:rPr>
            </w:pPr>
            <w:r w:rsidRPr="005E47E5">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65984" w14:textId="77777777" w:rsidR="0035371D" w:rsidRPr="005E47E5" w:rsidRDefault="00CF0DFC">
            <w:pPr>
              <w:pStyle w:val="TAC"/>
              <w:rPr>
                <w:rFonts w:eastAsia="SimSun" w:cs="Arial"/>
                <w:szCs w:val="18"/>
                <w:lang w:val="en-US" w:eastAsia="zh-CN" w:bidi="ar"/>
              </w:rPr>
            </w:pPr>
            <w:r w:rsidRPr="005E47E5">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985" w14:textId="77777777" w:rsidR="0035371D" w:rsidRPr="005E47E5" w:rsidRDefault="00CF0DFC">
            <w:pPr>
              <w:pStyle w:val="TAC"/>
              <w:rPr>
                <w:rFonts w:eastAsiaTheme="minorEastAsia"/>
                <w:szCs w:val="18"/>
                <w:lang w:eastAsia="zh-CN"/>
              </w:rPr>
            </w:pPr>
            <w:r w:rsidRPr="005E47E5">
              <w:rPr>
                <w:rFonts w:eastAsiaTheme="minorEastAsia"/>
                <w:szCs w:val="18"/>
                <w:lang w:eastAsia="zh-CN"/>
              </w:rPr>
              <w:t>4 and 5</w:t>
            </w:r>
          </w:p>
        </w:tc>
      </w:tr>
      <w:tr w:rsidR="0035371D" w:rsidRPr="005E47E5" w14:paraId="0316598C"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3165987" w14:textId="77777777" w:rsidR="0035371D" w:rsidRPr="005E47E5" w:rsidRDefault="0035371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988" w14:textId="77777777" w:rsidR="0035371D" w:rsidRPr="005E47E5" w:rsidRDefault="0035371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165989" w14:textId="77777777" w:rsidR="0035371D" w:rsidRPr="005E47E5" w:rsidRDefault="00CF0DFC">
            <w:pPr>
              <w:pStyle w:val="TAC"/>
              <w:rPr>
                <w:rFonts w:eastAsiaTheme="minorEastAsia"/>
              </w:rPr>
            </w:pPr>
            <w:r w:rsidRPr="005E47E5">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6598A" w14:textId="77777777" w:rsidR="0035371D" w:rsidRPr="005E47E5" w:rsidRDefault="00CF0DFC">
            <w:pPr>
              <w:pStyle w:val="TAC"/>
              <w:rPr>
                <w:rFonts w:eastAsia="SimSun" w:cs="Arial"/>
                <w:szCs w:val="18"/>
                <w:lang w:val="en-US" w:eastAsia="zh-CN" w:bidi="ar"/>
              </w:rPr>
            </w:pPr>
            <w:r w:rsidRPr="005E47E5">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98B" w14:textId="77777777" w:rsidR="0035371D" w:rsidRPr="005E47E5" w:rsidRDefault="0035371D">
            <w:pPr>
              <w:pStyle w:val="TAC"/>
              <w:rPr>
                <w:rFonts w:eastAsiaTheme="minorEastAsia"/>
                <w:szCs w:val="18"/>
                <w:lang w:eastAsia="zh-CN"/>
              </w:rPr>
            </w:pPr>
          </w:p>
        </w:tc>
      </w:tr>
    </w:tbl>
    <w:p w14:paraId="0316598D" w14:textId="77777777" w:rsidR="0035371D" w:rsidRPr="005E47E5" w:rsidRDefault="0035371D">
      <w:pPr>
        <w:pStyle w:val="TAN"/>
      </w:pPr>
    </w:p>
    <w:p w14:paraId="0316598E" w14:textId="77777777" w:rsidR="0035371D" w:rsidRPr="005E47E5" w:rsidRDefault="00CF0DFC">
      <w:pPr>
        <w:pStyle w:val="TAN"/>
        <w:rPr>
          <w:lang w:eastAsia="zh-CN"/>
        </w:rPr>
      </w:pPr>
      <w:r w:rsidRPr="005E47E5">
        <w:t xml:space="preserve">NOTE </w:t>
      </w:r>
      <w:r w:rsidRPr="005E47E5">
        <w:rPr>
          <w:lang w:eastAsia="zh-CN"/>
        </w:rPr>
        <w:t>8</w:t>
      </w:r>
      <w:r w:rsidRPr="005E47E5">
        <w:t>:</w:t>
      </w:r>
      <w:r w:rsidRPr="005E47E5">
        <w:tab/>
        <w:t xml:space="preserve">Minimum requirements for Power Class 2 are applicable for this uplink combination with 1Tx antenna connector in each band or single uplink carrier with up to 2Tx antenna connectors in this downlink/uplink </w:t>
      </w:r>
      <w:proofErr w:type="gramStart"/>
      <w:r w:rsidRPr="005E47E5">
        <w:t>combination</w:t>
      </w:r>
      <w:proofErr w:type="gramEnd"/>
    </w:p>
    <w:p w14:paraId="0316598F" w14:textId="77777777" w:rsidR="0035371D" w:rsidRPr="005E47E5" w:rsidRDefault="00CF0DFC">
      <w:pPr>
        <w:pStyle w:val="TAN"/>
        <w:overflowPunct w:val="0"/>
        <w:autoSpaceDE w:val="0"/>
        <w:autoSpaceDN w:val="0"/>
        <w:adjustRightInd w:val="0"/>
      </w:pPr>
      <w:r w:rsidRPr="005E47E5">
        <w:t xml:space="preserve">NOTE </w:t>
      </w:r>
      <w:r w:rsidRPr="005E47E5">
        <w:rPr>
          <w:rFonts w:hint="eastAsia"/>
          <w:lang w:eastAsia="zh-CN"/>
        </w:rPr>
        <w:t>10</w:t>
      </w:r>
      <w:r w:rsidRPr="005E47E5">
        <w:t xml:space="preserve">: </w:t>
      </w:r>
      <w:r w:rsidRPr="005E47E5">
        <w:tab/>
        <w:t>Only single uplink carriers with power class other than PC3 are listed.</w:t>
      </w:r>
    </w:p>
    <w:p w14:paraId="03165990" w14:textId="77777777" w:rsidR="0035371D" w:rsidRPr="005E47E5" w:rsidRDefault="0035371D">
      <w:pPr>
        <w:pStyle w:val="TAN"/>
        <w:overflowPunct w:val="0"/>
        <w:autoSpaceDE w:val="0"/>
        <w:autoSpaceDN w:val="0"/>
        <w:adjustRightInd w:val="0"/>
      </w:pPr>
    </w:p>
    <w:p w14:paraId="03165991" w14:textId="77777777" w:rsidR="0035371D" w:rsidRPr="005E47E5" w:rsidRDefault="00CF0DFC">
      <w:pPr>
        <w:pStyle w:val="Heading3"/>
        <w:numPr>
          <w:ilvl w:val="2"/>
          <w:numId w:val="0"/>
        </w:numPr>
        <w:rPr>
          <w:lang w:eastAsia="zh-CN"/>
        </w:rPr>
      </w:pPr>
      <w:bookmarkStart w:id="32" w:name="_Toc29249"/>
      <w:r w:rsidRPr="005E47E5">
        <w:t>5.</w:t>
      </w:r>
      <w:r w:rsidRPr="005E47E5">
        <w:rPr>
          <w:rFonts w:hint="eastAsia"/>
          <w:lang w:val="en-US" w:eastAsia="zh-CN"/>
        </w:rPr>
        <w:t>3</w:t>
      </w:r>
      <w:r w:rsidRPr="005E47E5">
        <w:t>.</w:t>
      </w:r>
      <w:r w:rsidRPr="005E47E5">
        <w:rPr>
          <w:rFonts w:hint="eastAsia"/>
          <w:lang w:val="en-US" w:eastAsia="zh-CN"/>
        </w:rPr>
        <w:t>2</w:t>
      </w:r>
      <w:r w:rsidRPr="005E47E5">
        <w:rPr>
          <w:rFonts w:ascii="Courier New" w:hAnsi="Courier New"/>
          <w:sz w:val="22"/>
          <w:szCs w:val="22"/>
          <w:lang w:eastAsia="sv-SE"/>
        </w:rPr>
        <w:tab/>
      </w:r>
      <w:r w:rsidRPr="005E47E5">
        <w:rPr>
          <w:rFonts w:eastAsia="MS Mincho"/>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rFonts w:eastAsia="MS Mincho"/>
          <w:lang w:eastAsia="ja-JP"/>
        </w:rPr>
        <w:t xml:space="preserve"> requirements</w:t>
      </w:r>
      <w:bookmarkEnd w:id="32"/>
      <w:r w:rsidRPr="005E47E5">
        <w:rPr>
          <w:rFonts w:eastAsia="MS Mincho"/>
          <w:lang w:eastAsia="ja-JP"/>
        </w:rPr>
        <w:t xml:space="preserve"> </w:t>
      </w:r>
    </w:p>
    <w:p w14:paraId="03165992" w14:textId="77777777" w:rsidR="0035371D" w:rsidRPr="005E47E5" w:rsidRDefault="00CF0DFC">
      <w:pPr>
        <w:pStyle w:val="Heading4"/>
        <w:rPr>
          <w:lang w:eastAsia="zh-CN"/>
        </w:rPr>
      </w:pPr>
      <w:bookmarkStart w:id="33" w:name="_Toc20087"/>
      <w:r w:rsidRPr="005E47E5">
        <w:t>5.</w:t>
      </w:r>
      <w:r w:rsidRPr="005E47E5">
        <w:rPr>
          <w:rFonts w:hint="eastAsia"/>
          <w:lang w:val="en-US" w:eastAsia="zh-CN"/>
        </w:rPr>
        <w:t>3</w:t>
      </w:r>
      <w:r w:rsidRPr="005E47E5">
        <w:t>.</w:t>
      </w:r>
      <w:r w:rsidRPr="005E47E5">
        <w:rPr>
          <w:rFonts w:hint="eastAsia"/>
          <w:lang w:val="en-US" w:eastAsia="zh-CN"/>
        </w:rPr>
        <w:t>2</w:t>
      </w:r>
      <w:r w:rsidRPr="005E47E5">
        <w:rPr>
          <w:lang w:val="en-US" w:eastAsia="zh-CN"/>
        </w:rPr>
        <w:t>.0</w:t>
      </w:r>
      <w:r w:rsidRPr="005E47E5">
        <w:rPr>
          <w:rFonts w:ascii="Courier New" w:hAnsi="Courier New"/>
          <w:sz w:val="22"/>
          <w:szCs w:val="22"/>
          <w:lang w:eastAsia="sv-SE"/>
        </w:rPr>
        <w:tab/>
      </w:r>
      <w:r w:rsidRPr="005E47E5">
        <w:rPr>
          <w:lang w:eastAsia="ja-JP"/>
        </w:rPr>
        <w:t>General</w:t>
      </w:r>
      <w:bookmarkEnd w:id="33"/>
    </w:p>
    <w:p w14:paraId="03165993" w14:textId="77777777" w:rsidR="0035371D" w:rsidRPr="005E47E5" w:rsidRDefault="00CF0DFC">
      <w:pPr>
        <w:pStyle w:val="TH"/>
        <w:jc w:val="left"/>
        <w:rPr>
          <w:rFonts w:eastAsia="SimSun"/>
          <w:lang w:val="en-US" w:eastAsia="zh-CN"/>
        </w:rPr>
      </w:pPr>
      <w:r w:rsidRPr="005E47E5">
        <w:rPr>
          <w:rFonts w:ascii="Times New Roman" w:eastAsia="SimSun" w:hAnsi="Times New Roman"/>
          <w:b w:val="0"/>
          <w:lang w:val="en-US" w:eastAsia="zh-CN"/>
        </w:rPr>
        <w:t xml:space="preserve">For PC2, CA_n25-n77 has harmonic MSD for UL n25. This section will examine the existing PC3 MSD and propose MSD for PC2 FDD. </w:t>
      </w:r>
    </w:p>
    <w:p w14:paraId="03165994" w14:textId="77777777" w:rsidR="0035371D" w:rsidRPr="005E47E5" w:rsidRDefault="00CF0DFC">
      <w:pPr>
        <w:pStyle w:val="Heading4"/>
        <w:rPr>
          <w:lang w:eastAsia="zh-CN"/>
        </w:rPr>
      </w:pPr>
      <w:bookmarkStart w:id="34" w:name="_Toc15186"/>
      <w:r w:rsidRPr="005E47E5">
        <w:t>5.</w:t>
      </w:r>
      <w:r w:rsidRPr="005E47E5">
        <w:rPr>
          <w:rFonts w:hint="eastAsia"/>
          <w:lang w:val="en-US" w:eastAsia="zh-CN"/>
        </w:rPr>
        <w:t>3</w:t>
      </w:r>
      <w:r w:rsidRPr="005E47E5">
        <w:t>.</w:t>
      </w:r>
      <w:r w:rsidRPr="005E47E5">
        <w:rPr>
          <w:rFonts w:hint="eastAsia"/>
          <w:lang w:val="en-US" w:eastAsia="zh-CN"/>
        </w:rPr>
        <w:t>2</w:t>
      </w:r>
      <w:r w:rsidRPr="005E47E5">
        <w:rPr>
          <w:lang w:val="en-US" w:eastAsia="zh-CN"/>
        </w:rPr>
        <w:t>.1</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n25 without </w:t>
      </w:r>
      <w:proofErr w:type="spellStart"/>
      <w:r w:rsidRPr="005E47E5">
        <w:rPr>
          <w:lang w:eastAsia="ja-JP"/>
        </w:rPr>
        <w:t>TxD</w:t>
      </w:r>
      <w:bookmarkEnd w:id="34"/>
      <w:proofErr w:type="spellEnd"/>
    </w:p>
    <w:p w14:paraId="03165995" w14:textId="77777777" w:rsidR="0035371D" w:rsidRPr="005E47E5" w:rsidRDefault="00CF0DFC">
      <w:pPr>
        <w:rPr>
          <w:lang w:eastAsia="zh-CN"/>
        </w:rPr>
      </w:pPr>
      <w:r w:rsidRPr="005E47E5">
        <w:rPr>
          <w:lang w:eastAsia="zh-CN"/>
        </w:rPr>
        <w:t xml:space="preserve">For CA_n25-n77, this is the configuration and MSD for UL n25 with </w:t>
      </w:r>
      <w:proofErr w:type="gramStart"/>
      <w:r w:rsidRPr="005E47E5">
        <w:rPr>
          <w:lang w:eastAsia="zh-CN"/>
        </w:rPr>
        <w:t>PC3</w:t>
      </w:r>
      <w:proofErr w:type="gramEnd"/>
    </w:p>
    <w:p w14:paraId="03165996" w14:textId="77777777" w:rsidR="0035371D" w:rsidRPr="005E47E5" w:rsidRDefault="00CF0DFC">
      <w:pPr>
        <w:pStyle w:val="TH"/>
      </w:pPr>
      <w:r w:rsidRPr="005E47E5">
        <w:rPr>
          <w:rFonts w:eastAsia="SimSun"/>
        </w:rPr>
        <w:t xml:space="preserve">Table 7.3A.4-1: </w:t>
      </w:r>
      <w:r w:rsidRPr="005E47E5">
        <w:t xml:space="preserve">Reference sensitivity exceptions and uplink/downlink configurations due to UL harmonic </w:t>
      </w:r>
      <w:r w:rsidRPr="005E47E5">
        <w:rPr>
          <w:rFonts w:eastAsia="SimSun"/>
          <w:lang w:val="en-US" w:eastAsia="zh-CN"/>
        </w:rPr>
        <w:t xml:space="preserve">from a PC3 aggressor NR UL band </w:t>
      </w:r>
      <w:r w:rsidRPr="005E47E5">
        <w:t>for NR DL CA</w:t>
      </w:r>
      <w:r w:rsidRPr="005E47E5">
        <w:rPr>
          <w:rFonts w:eastAsia="SimSun"/>
          <w:lang w:val="en-US" w:eastAsia="zh-CN"/>
        </w:rPr>
        <w:t xml:space="preserve"> </w:t>
      </w:r>
      <w:r w:rsidRPr="005E47E5">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35371D" w:rsidRPr="005E47E5" w14:paraId="031659A0" w14:textId="77777777">
        <w:trPr>
          <w:trHeight w:val="732"/>
          <w:jc w:val="center"/>
        </w:trPr>
        <w:tc>
          <w:tcPr>
            <w:tcW w:w="930" w:type="dxa"/>
            <w:vMerge w:val="restart"/>
            <w:vAlign w:val="center"/>
          </w:tcPr>
          <w:p w14:paraId="03165997" w14:textId="77777777" w:rsidR="0035371D" w:rsidRPr="005E47E5" w:rsidRDefault="00CF0DFC">
            <w:pPr>
              <w:pStyle w:val="TAH"/>
            </w:pPr>
            <w:r w:rsidRPr="005E47E5">
              <w:t>UL band</w:t>
            </w:r>
          </w:p>
        </w:tc>
        <w:tc>
          <w:tcPr>
            <w:tcW w:w="766" w:type="dxa"/>
            <w:vMerge w:val="restart"/>
            <w:vAlign w:val="center"/>
          </w:tcPr>
          <w:p w14:paraId="03165998" w14:textId="77777777" w:rsidR="0035371D" w:rsidRPr="005E47E5" w:rsidRDefault="00CF0DFC">
            <w:pPr>
              <w:pStyle w:val="TAH"/>
            </w:pPr>
            <w:r w:rsidRPr="005E47E5">
              <w:t>DL band</w:t>
            </w:r>
          </w:p>
        </w:tc>
        <w:tc>
          <w:tcPr>
            <w:tcW w:w="1104" w:type="dxa"/>
            <w:vAlign w:val="center"/>
          </w:tcPr>
          <w:p w14:paraId="03165999" w14:textId="77777777" w:rsidR="0035371D" w:rsidRPr="005E47E5" w:rsidRDefault="00CF0DFC">
            <w:pPr>
              <w:pStyle w:val="TAH"/>
            </w:pPr>
            <w:r w:rsidRPr="005E47E5">
              <w:t>UL BW</w:t>
            </w:r>
          </w:p>
        </w:tc>
        <w:tc>
          <w:tcPr>
            <w:tcW w:w="1134" w:type="dxa"/>
            <w:vAlign w:val="center"/>
          </w:tcPr>
          <w:p w14:paraId="0316599A" w14:textId="77777777" w:rsidR="0035371D" w:rsidRPr="005E47E5" w:rsidRDefault="00CF0DFC">
            <w:pPr>
              <w:pStyle w:val="TAH"/>
              <w:rPr>
                <w:lang w:eastAsia="zh-CN"/>
              </w:rPr>
            </w:pPr>
            <w:r w:rsidRPr="005E47E5">
              <w:rPr>
                <w:lang w:eastAsia="zh-CN"/>
              </w:rPr>
              <w:t>SCS of UL band</w:t>
            </w:r>
          </w:p>
        </w:tc>
        <w:tc>
          <w:tcPr>
            <w:tcW w:w="2068" w:type="dxa"/>
            <w:vAlign w:val="center"/>
          </w:tcPr>
          <w:p w14:paraId="0316599B" w14:textId="77777777" w:rsidR="0035371D" w:rsidRPr="005E47E5" w:rsidRDefault="00CF0DFC">
            <w:pPr>
              <w:pStyle w:val="TAH"/>
            </w:pPr>
            <w:r w:rsidRPr="005E47E5">
              <w:t>UL RB Allocation</w:t>
            </w:r>
          </w:p>
        </w:tc>
        <w:tc>
          <w:tcPr>
            <w:tcW w:w="1128" w:type="dxa"/>
            <w:vAlign w:val="center"/>
          </w:tcPr>
          <w:p w14:paraId="0316599C" w14:textId="77777777" w:rsidR="0035371D" w:rsidRPr="005E47E5" w:rsidRDefault="00CF0DFC">
            <w:pPr>
              <w:pStyle w:val="TAH"/>
            </w:pPr>
            <w:r w:rsidRPr="005E47E5">
              <w:t>DL BW</w:t>
            </w:r>
          </w:p>
        </w:tc>
        <w:tc>
          <w:tcPr>
            <w:tcW w:w="788" w:type="dxa"/>
            <w:vAlign w:val="center"/>
          </w:tcPr>
          <w:p w14:paraId="0316599D" w14:textId="77777777" w:rsidR="0035371D" w:rsidRPr="005E47E5" w:rsidRDefault="00CF0DFC">
            <w:pPr>
              <w:pStyle w:val="TAH"/>
            </w:pPr>
            <w:r w:rsidRPr="005E47E5">
              <w:t>MSD</w:t>
            </w:r>
          </w:p>
        </w:tc>
        <w:tc>
          <w:tcPr>
            <w:tcW w:w="1026" w:type="dxa"/>
            <w:vMerge w:val="restart"/>
            <w:vAlign w:val="center"/>
          </w:tcPr>
          <w:p w14:paraId="0316599E" w14:textId="77777777" w:rsidR="0035371D" w:rsidRPr="005E47E5" w:rsidRDefault="00CF0DFC">
            <w:pPr>
              <w:pStyle w:val="TAH"/>
              <w:rPr>
                <w:lang w:eastAsia="zh-CN"/>
              </w:rPr>
            </w:pPr>
            <w:r w:rsidRPr="005E47E5">
              <w:rPr>
                <w:lang w:eastAsia="zh-CN"/>
              </w:rPr>
              <w:t>UL/DL fc condition</w:t>
            </w:r>
          </w:p>
        </w:tc>
        <w:tc>
          <w:tcPr>
            <w:tcW w:w="1027" w:type="dxa"/>
            <w:vMerge w:val="restart"/>
            <w:vAlign w:val="center"/>
          </w:tcPr>
          <w:p w14:paraId="0316599F" w14:textId="77777777" w:rsidR="0035371D" w:rsidRPr="005E47E5" w:rsidRDefault="00CF0DFC">
            <w:pPr>
              <w:pStyle w:val="TAH"/>
              <w:rPr>
                <w:lang w:eastAsia="zh-CN"/>
              </w:rPr>
            </w:pPr>
            <w:r w:rsidRPr="005E47E5">
              <w:rPr>
                <w:lang w:eastAsia="zh-CN"/>
              </w:rPr>
              <w:t>UL/DL harmonic order</w:t>
            </w:r>
          </w:p>
        </w:tc>
      </w:tr>
      <w:tr w:rsidR="0035371D" w:rsidRPr="005E47E5" w14:paraId="031659AA" w14:textId="77777777">
        <w:trPr>
          <w:trHeight w:val="492"/>
          <w:jc w:val="center"/>
        </w:trPr>
        <w:tc>
          <w:tcPr>
            <w:tcW w:w="930" w:type="dxa"/>
            <w:vMerge/>
            <w:vAlign w:val="center"/>
          </w:tcPr>
          <w:p w14:paraId="031659A1" w14:textId="77777777" w:rsidR="0035371D" w:rsidRPr="005E47E5" w:rsidRDefault="0035371D">
            <w:pPr>
              <w:pStyle w:val="TAH"/>
              <w:rPr>
                <w:rFonts w:cs="Arial"/>
                <w:bCs/>
                <w:szCs w:val="18"/>
              </w:rPr>
            </w:pPr>
          </w:p>
        </w:tc>
        <w:tc>
          <w:tcPr>
            <w:tcW w:w="766" w:type="dxa"/>
            <w:vMerge/>
            <w:vAlign w:val="center"/>
          </w:tcPr>
          <w:p w14:paraId="031659A2" w14:textId="77777777" w:rsidR="0035371D" w:rsidRPr="005E47E5" w:rsidRDefault="0035371D">
            <w:pPr>
              <w:pStyle w:val="TAH"/>
              <w:rPr>
                <w:rFonts w:cs="Arial"/>
                <w:bCs/>
                <w:szCs w:val="18"/>
              </w:rPr>
            </w:pPr>
          </w:p>
        </w:tc>
        <w:tc>
          <w:tcPr>
            <w:tcW w:w="1104" w:type="dxa"/>
            <w:vAlign w:val="center"/>
          </w:tcPr>
          <w:p w14:paraId="031659A3" w14:textId="77777777" w:rsidR="0035371D" w:rsidRPr="005E47E5" w:rsidRDefault="00CF0DFC">
            <w:pPr>
              <w:pStyle w:val="TAH"/>
            </w:pPr>
            <w:r w:rsidRPr="005E47E5">
              <w:t>(MHz)</w:t>
            </w:r>
          </w:p>
        </w:tc>
        <w:tc>
          <w:tcPr>
            <w:tcW w:w="1134" w:type="dxa"/>
            <w:vAlign w:val="center"/>
          </w:tcPr>
          <w:p w14:paraId="031659A4" w14:textId="77777777" w:rsidR="0035371D" w:rsidRPr="005E47E5" w:rsidRDefault="00CF0DFC">
            <w:pPr>
              <w:pStyle w:val="TAH"/>
              <w:rPr>
                <w:lang w:eastAsia="zh-CN"/>
              </w:rPr>
            </w:pPr>
            <w:r w:rsidRPr="005E47E5">
              <w:rPr>
                <w:lang w:eastAsia="zh-CN"/>
              </w:rPr>
              <w:t>(kHz)</w:t>
            </w:r>
          </w:p>
        </w:tc>
        <w:tc>
          <w:tcPr>
            <w:tcW w:w="2068" w:type="dxa"/>
            <w:vAlign w:val="center"/>
          </w:tcPr>
          <w:p w14:paraId="031659A5" w14:textId="77777777" w:rsidR="0035371D" w:rsidRPr="005E47E5" w:rsidRDefault="00CF0DFC">
            <w:pPr>
              <w:pStyle w:val="TAH"/>
            </w:pPr>
            <w:r w:rsidRPr="005E47E5">
              <w:t>L</w:t>
            </w:r>
            <w:r w:rsidRPr="005E47E5">
              <w:rPr>
                <w:vertAlign w:val="subscript"/>
              </w:rPr>
              <w:t>CRB</w:t>
            </w:r>
          </w:p>
        </w:tc>
        <w:tc>
          <w:tcPr>
            <w:tcW w:w="1128" w:type="dxa"/>
            <w:vAlign w:val="center"/>
          </w:tcPr>
          <w:p w14:paraId="031659A6" w14:textId="77777777" w:rsidR="0035371D" w:rsidRPr="005E47E5" w:rsidRDefault="00CF0DFC">
            <w:pPr>
              <w:pStyle w:val="TAH"/>
            </w:pPr>
            <w:r w:rsidRPr="005E47E5">
              <w:t>(MHz)</w:t>
            </w:r>
          </w:p>
        </w:tc>
        <w:tc>
          <w:tcPr>
            <w:tcW w:w="788" w:type="dxa"/>
            <w:vAlign w:val="center"/>
          </w:tcPr>
          <w:p w14:paraId="031659A7" w14:textId="77777777" w:rsidR="0035371D" w:rsidRPr="005E47E5" w:rsidRDefault="00CF0DFC">
            <w:pPr>
              <w:pStyle w:val="TAH"/>
            </w:pPr>
            <w:r w:rsidRPr="005E47E5">
              <w:t>(dB)</w:t>
            </w:r>
          </w:p>
        </w:tc>
        <w:tc>
          <w:tcPr>
            <w:tcW w:w="1026" w:type="dxa"/>
            <w:vMerge/>
            <w:vAlign w:val="center"/>
          </w:tcPr>
          <w:p w14:paraId="031659A8" w14:textId="77777777" w:rsidR="0035371D" w:rsidRPr="005E47E5" w:rsidRDefault="0035371D">
            <w:pPr>
              <w:spacing w:after="0"/>
              <w:rPr>
                <w:rFonts w:ascii="Arial" w:hAnsi="Arial" w:cs="Arial"/>
                <w:b/>
                <w:bCs/>
                <w:sz w:val="18"/>
                <w:szCs w:val="18"/>
                <w:lang w:eastAsia="zh-CN"/>
              </w:rPr>
            </w:pPr>
          </w:p>
        </w:tc>
        <w:tc>
          <w:tcPr>
            <w:tcW w:w="1027" w:type="dxa"/>
            <w:vMerge/>
            <w:vAlign w:val="center"/>
          </w:tcPr>
          <w:p w14:paraId="031659A9" w14:textId="77777777" w:rsidR="0035371D" w:rsidRPr="005E47E5" w:rsidRDefault="0035371D">
            <w:pPr>
              <w:spacing w:after="0"/>
              <w:rPr>
                <w:rFonts w:ascii="Arial" w:hAnsi="Arial" w:cs="Arial"/>
                <w:b/>
                <w:bCs/>
                <w:sz w:val="18"/>
                <w:szCs w:val="18"/>
                <w:lang w:eastAsia="zh-CN"/>
              </w:rPr>
            </w:pPr>
          </w:p>
        </w:tc>
      </w:tr>
      <w:tr w:rsidR="0035371D" w:rsidRPr="005E47E5" w14:paraId="031659B5" w14:textId="77777777">
        <w:trPr>
          <w:trHeight w:val="300"/>
          <w:jc w:val="center"/>
        </w:trPr>
        <w:tc>
          <w:tcPr>
            <w:tcW w:w="930" w:type="dxa"/>
            <w:vAlign w:val="center"/>
          </w:tcPr>
          <w:p w14:paraId="031659AB" w14:textId="77777777" w:rsidR="0035371D" w:rsidRPr="005E47E5" w:rsidRDefault="00CF0DFC">
            <w:pPr>
              <w:pStyle w:val="TAC"/>
              <w:rPr>
                <w:lang w:eastAsia="zh-CN"/>
              </w:rPr>
            </w:pPr>
            <w:r w:rsidRPr="005E47E5">
              <w:rPr>
                <w:rFonts w:hint="eastAsia"/>
                <w:lang w:eastAsia="zh-CN"/>
              </w:rPr>
              <w:t>n</w:t>
            </w:r>
            <w:r w:rsidRPr="005E47E5">
              <w:rPr>
                <w:lang w:eastAsia="zh-CN"/>
              </w:rPr>
              <w:t>25</w:t>
            </w:r>
          </w:p>
        </w:tc>
        <w:tc>
          <w:tcPr>
            <w:tcW w:w="766" w:type="dxa"/>
            <w:vAlign w:val="center"/>
          </w:tcPr>
          <w:p w14:paraId="031659AC" w14:textId="77777777" w:rsidR="0035371D" w:rsidRPr="005E47E5" w:rsidRDefault="00CF0DFC">
            <w:pPr>
              <w:pStyle w:val="TAC"/>
              <w:rPr>
                <w:lang w:eastAsia="zh-CN"/>
              </w:rPr>
            </w:pPr>
            <w:r w:rsidRPr="005E47E5">
              <w:rPr>
                <w:rFonts w:hint="eastAsia"/>
                <w:lang w:eastAsia="zh-CN"/>
              </w:rPr>
              <w:t>n</w:t>
            </w:r>
            <w:r w:rsidRPr="005E47E5">
              <w:rPr>
                <w:lang w:eastAsia="zh-CN"/>
              </w:rPr>
              <w:t>77</w:t>
            </w:r>
          </w:p>
        </w:tc>
        <w:tc>
          <w:tcPr>
            <w:tcW w:w="1104" w:type="dxa"/>
            <w:noWrap/>
            <w:vAlign w:val="center"/>
          </w:tcPr>
          <w:p w14:paraId="031659AD" w14:textId="77777777" w:rsidR="0035371D" w:rsidRPr="005E47E5" w:rsidRDefault="00CF0DFC">
            <w:pPr>
              <w:pStyle w:val="TAC"/>
              <w:rPr>
                <w:bCs/>
                <w:lang w:eastAsia="zh-CN"/>
              </w:rPr>
            </w:pPr>
            <w:r w:rsidRPr="005E47E5">
              <w:rPr>
                <w:bCs/>
                <w:lang w:eastAsia="zh-CN"/>
              </w:rPr>
              <w:t>5</w:t>
            </w:r>
          </w:p>
        </w:tc>
        <w:tc>
          <w:tcPr>
            <w:tcW w:w="1134" w:type="dxa"/>
            <w:vAlign w:val="center"/>
          </w:tcPr>
          <w:p w14:paraId="031659AE" w14:textId="77777777" w:rsidR="0035371D" w:rsidRPr="005E47E5" w:rsidRDefault="00CF0DFC">
            <w:pPr>
              <w:pStyle w:val="TAC"/>
              <w:rPr>
                <w:bCs/>
                <w:lang w:eastAsia="zh-CN"/>
              </w:rPr>
            </w:pPr>
            <w:r w:rsidRPr="005E47E5">
              <w:rPr>
                <w:bCs/>
                <w:lang w:eastAsia="zh-CN"/>
              </w:rPr>
              <w:t>15</w:t>
            </w:r>
          </w:p>
        </w:tc>
        <w:tc>
          <w:tcPr>
            <w:tcW w:w="2068" w:type="dxa"/>
            <w:noWrap/>
            <w:vAlign w:val="center"/>
          </w:tcPr>
          <w:p w14:paraId="031659AF" w14:textId="77777777" w:rsidR="0035371D" w:rsidRPr="005E47E5" w:rsidRDefault="00CF0DFC">
            <w:pPr>
              <w:pStyle w:val="TAC"/>
              <w:rPr>
                <w:bCs/>
                <w:lang w:eastAsia="zh-CN"/>
              </w:rPr>
            </w:pPr>
            <w:r w:rsidRPr="005E47E5">
              <w:rPr>
                <w:bCs/>
                <w:lang w:eastAsia="zh-CN"/>
              </w:rPr>
              <w:t>25 (</w:t>
            </w:r>
            <w:proofErr w:type="spellStart"/>
            <w:r w:rsidRPr="005E47E5">
              <w:rPr>
                <w:bCs/>
                <w:lang w:eastAsia="zh-CN"/>
              </w:rPr>
              <w:t>RBstart</w:t>
            </w:r>
            <w:proofErr w:type="spellEnd"/>
            <w:r w:rsidRPr="005E47E5">
              <w:rPr>
                <w:bCs/>
                <w:lang w:eastAsia="zh-CN"/>
              </w:rPr>
              <w:t>=0)</w:t>
            </w:r>
          </w:p>
        </w:tc>
        <w:tc>
          <w:tcPr>
            <w:tcW w:w="1128" w:type="dxa"/>
            <w:noWrap/>
            <w:vAlign w:val="center"/>
          </w:tcPr>
          <w:p w14:paraId="031659B0" w14:textId="77777777" w:rsidR="0035371D" w:rsidRPr="005E47E5" w:rsidRDefault="00CF0DFC">
            <w:pPr>
              <w:pStyle w:val="TAC"/>
              <w:rPr>
                <w:lang w:eastAsia="zh-CN"/>
              </w:rPr>
            </w:pPr>
            <w:r w:rsidRPr="005E47E5">
              <w:rPr>
                <w:lang w:eastAsia="zh-CN"/>
              </w:rPr>
              <w:t>10</w:t>
            </w:r>
          </w:p>
        </w:tc>
        <w:tc>
          <w:tcPr>
            <w:tcW w:w="788" w:type="dxa"/>
            <w:noWrap/>
            <w:vAlign w:val="center"/>
          </w:tcPr>
          <w:p w14:paraId="031659B1" w14:textId="77777777" w:rsidR="0035371D" w:rsidRPr="005E47E5" w:rsidRDefault="00CF0DFC">
            <w:pPr>
              <w:pStyle w:val="TAC"/>
              <w:rPr>
                <w:bCs/>
                <w:lang w:eastAsia="zh-CN"/>
              </w:rPr>
            </w:pPr>
            <w:r w:rsidRPr="005E47E5">
              <w:rPr>
                <w:bCs/>
                <w:lang w:eastAsia="zh-CN"/>
              </w:rPr>
              <w:t>23.9</w:t>
            </w:r>
          </w:p>
        </w:tc>
        <w:tc>
          <w:tcPr>
            <w:tcW w:w="1026" w:type="dxa"/>
            <w:vAlign w:val="center"/>
          </w:tcPr>
          <w:p w14:paraId="031659B2" w14:textId="77777777" w:rsidR="0035371D" w:rsidRPr="005E47E5" w:rsidRDefault="00CF0DFC">
            <w:pPr>
              <w:pStyle w:val="TAC"/>
              <w:rPr>
                <w:bCs/>
                <w:lang w:eastAsia="zh-CN"/>
              </w:rPr>
            </w:pPr>
            <w:r w:rsidRPr="005E47E5">
              <w:rPr>
                <w:bCs/>
                <w:lang w:eastAsia="zh-CN"/>
              </w:rPr>
              <w:t>NOTE 2</w:t>
            </w:r>
          </w:p>
        </w:tc>
        <w:tc>
          <w:tcPr>
            <w:tcW w:w="1027" w:type="dxa"/>
            <w:vAlign w:val="center"/>
          </w:tcPr>
          <w:p w14:paraId="031659B3" w14:textId="77777777" w:rsidR="0035371D" w:rsidRPr="005E47E5" w:rsidRDefault="00CF0DFC">
            <w:pPr>
              <w:pStyle w:val="TAC"/>
              <w:rPr>
                <w:bCs/>
                <w:lang w:eastAsia="zh-CN"/>
              </w:rPr>
            </w:pPr>
            <w:r w:rsidRPr="005E47E5">
              <w:rPr>
                <w:bCs/>
                <w:lang w:eastAsia="zh-CN"/>
              </w:rPr>
              <w:t>UL2/DL1</w:t>
            </w:r>
          </w:p>
          <w:p w14:paraId="031659B4" w14:textId="77777777" w:rsidR="0035371D" w:rsidRPr="005E47E5" w:rsidRDefault="00CF0DFC">
            <w:pPr>
              <w:pStyle w:val="TAC"/>
              <w:rPr>
                <w:bCs/>
                <w:lang w:eastAsia="zh-CN"/>
              </w:rPr>
            </w:pPr>
            <w:proofErr w:type="gramStart"/>
            <w:r w:rsidRPr="005E47E5">
              <w:rPr>
                <w:bCs/>
                <w:lang w:eastAsia="zh-CN"/>
              </w:rPr>
              <w:t>direct-hit</w:t>
            </w:r>
            <w:proofErr w:type="gramEnd"/>
          </w:p>
        </w:tc>
      </w:tr>
      <w:tr w:rsidR="0035371D" w:rsidRPr="005E47E5" w14:paraId="031659C0" w14:textId="77777777">
        <w:trPr>
          <w:trHeight w:val="300"/>
          <w:jc w:val="center"/>
        </w:trPr>
        <w:tc>
          <w:tcPr>
            <w:tcW w:w="930" w:type="dxa"/>
            <w:vAlign w:val="center"/>
          </w:tcPr>
          <w:p w14:paraId="031659B6" w14:textId="77777777" w:rsidR="0035371D" w:rsidRPr="005E47E5" w:rsidRDefault="00CF0DFC">
            <w:pPr>
              <w:pStyle w:val="TAC"/>
              <w:rPr>
                <w:lang w:eastAsia="zh-CN"/>
              </w:rPr>
            </w:pPr>
            <w:r w:rsidRPr="005E47E5">
              <w:rPr>
                <w:rFonts w:hint="eastAsia"/>
                <w:lang w:eastAsia="zh-CN"/>
              </w:rPr>
              <w:t>n</w:t>
            </w:r>
            <w:r w:rsidRPr="005E47E5">
              <w:rPr>
                <w:lang w:eastAsia="zh-CN"/>
              </w:rPr>
              <w:t>25</w:t>
            </w:r>
          </w:p>
        </w:tc>
        <w:tc>
          <w:tcPr>
            <w:tcW w:w="766" w:type="dxa"/>
            <w:vAlign w:val="center"/>
          </w:tcPr>
          <w:p w14:paraId="031659B7" w14:textId="77777777" w:rsidR="0035371D" w:rsidRPr="005E47E5" w:rsidRDefault="00CF0DFC">
            <w:pPr>
              <w:pStyle w:val="TAC"/>
              <w:rPr>
                <w:lang w:eastAsia="zh-CN"/>
              </w:rPr>
            </w:pPr>
            <w:r w:rsidRPr="005E47E5">
              <w:rPr>
                <w:rFonts w:hint="eastAsia"/>
                <w:lang w:eastAsia="zh-CN"/>
              </w:rPr>
              <w:t>n</w:t>
            </w:r>
            <w:r w:rsidRPr="005E47E5">
              <w:rPr>
                <w:lang w:eastAsia="zh-CN"/>
              </w:rPr>
              <w:t>77</w:t>
            </w:r>
          </w:p>
        </w:tc>
        <w:tc>
          <w:tcPr>
            <w:tcW w:w="1104" w:type="dxa"/>
            <w:noWrap/>
            <w:vAlign w:val="center"/>
          </w:tcPr>
          <w:p w14:paraId="031659B8" w14:textId="77777777" w:rsidR="0035371D" w:rsidRPr="005E47E5" w:rsidRDefault="00CF0DFC">
            <w:pPr>
              <w:pStyle w:val="TAC"/>
              <w:rPr>
                <w:bCs/>
                <w:lang w:eastAsia="zh-CN"/>
              </w:rPr>
            </w:pPr>
            <w:r w:rsidRPr="005E47E5">
              <w:rPr>
                <w:bCs/>
                <w:lang w:eastAsia="zh-CN"/>
              </w:rPr>
              <w:t>10</w:t>
            </w:r>
          </w:p>
        </w:tc>
        <w:tc>
          <w:tcPr>
            <w:tcW w:w="1134" w:type="dxa"/>
            <w:vAlign w:val="center"/>
          </w:tcPr>
          <w:p w14:paraId="031659B9" w14:textId="77777777" w:rsidR="0035371D" w:rsidRPr="005E47E5" w:rsidRDefault="00CF0DFC">
            <w:pPr>
              <w:pStyle w:val="TAC"/>
              <w:rPr>
                <w:bCs/>
                <w:lang w:eastAsia="zh-CN"/>
              </w:rPr>
            </w:pPr>
            <w:r w:rsidRPr="005E47E5">
              <w:rPr>
                <w:bCs/>
                <w:lang w:eastAsia="zh-CN"/>
              </w:rPr>
              <w:t>15</w:t>
            </w:r>
          </w:p>
        </w:tc>
        <w:tc>
          <w:tcPr>
            <w:tcW w:w="2068" w:type="dxa"/>
            <w:noWrap/>
            <w:vAlign w:val="center"/>
          </w:tcPr>
          <w:p w14:paraId="031659BA" w14:textId="77777777" w:rsidR="0035371D" w:rsidRPr="005E47E5" w:rsidRDefault="00CF0DFC">
            <w:pPr>
              <w:pStyle w:val="TAC"/>
              <w:rPr>
                <w:bCs/>
                <w:lang w:eastAsia="zh-CN"/>
              </w:rPr>
            </w:pPr>
            <w:r w:rsidRPr="005E47E5">
              <w:rPr>
                <w:bCs/>
                <w:lang w:eastAsia="zh-CN"/>
              </w:rPr>
              <w:t>50 (</w:t>
            </w:r>
            <w:proofErr w:type="spellStart"/>
            <w:r w:rsidRPr="005E47E5">
              <w:rPr>
                <w:bCs/>
                <w:lang w:eastAsia="zh-CN"/>
              </w:rPr>
              <w:t>RBstart</w:t>
            </w:r>
            <w:proofErr w:type="spellEnd"/>
            <w:r w:rsidRPr="005E47E5">
              <w:rPr>
                <w:bCs/>
                <w:lang w:eastAsia="zh-CN"/>
              </w:rPr>
              <w:t>=0)</w:t>
            </w:r>
          </w:p>
        </w:tc>
        <w:tc>
          <w:tcPr>
            <w:tcW w:w="1128" w:type="dxa"/>
            <w:noWrap/>
            <w:vAlign w:val="center"/>
          </w:tcPr>
          <w:p w14:paraId="031659BB" w14:textId="77777777" w:rsidR="0035371D" w:rsidRPr="005E47E5" w:rsidRDefault="00CF0DFC">
            <w:pPr>
              <w:pStyle w:val="TAC"/>
              <w:rPr>
                <w:lang w:eastAsia="zh-CN"/>
              </w:rPr>
            </w:pPr>
            <w:r w:rsidRPr="005E47E5">
              <w:rPr>
                <w:lang w:eastAsia="zh-CN"/>
              </w:rPr>
              <w:t>100</w:t>
            </w:r>
          </w:p>
        </w:tc>
        <w:tc>
          <w:tcPr>
            <w:tcW w:w="788" w:type="dxa"/>
            <w:noWrap/>
            <w:vAlign w:val="center"/>
          </w:tcPr>
          <w:p w14:paraId="031659BC" w14:textId="77777777" w:rsidR="0035371D" w:rsidRPr="005E47E5" w:rsidRDefault="00CF0DFC">
            <w:pPr>
              <w:pStyle w:val="TAC"/>
              <w:rPr>
                <w:bCs/>
                <w:lang w:eastAsia="zh-CN"/>
              </w:rPr>
            </w:pPr>
            <w:r w:rsidRPr="005E47E5">
              <w:rPr>
                <w:bCs/>
                <w:lang w:eastAsia="zh-CN"/>
              </w:rPr>
              <w:t>13.8</w:t>
            </w:r>
          </w:p>
        </w:tc>
        <w:tc>
          <w:tcPr>
            <w:tcW w:w="1026" w:type="dxa"/>
            <w:vAlign w:val="center"/>
          </w:tcPr>
          <w:p w14:paraId="031659BD" w14:textId="77777777" w:rsidR="0035371D" w:rsidRPr="005E47E5" w:rsidRDefault="00CF0DFC">
            <w:pPr>
              <w:pStyle w:val="TAC"/>
              <w:rPr>
                <w:bCs/>
                <w:lang w:eastAsia="zh-CN"/>
              </w:rPr>
            </w:pPr>
            <w:r w:rsidRPr="005E47E5">
              <w:rPr>
                <w:bCs/>
                <w:lang w:eastAsia="zh-CN"/>
              </w:rPr>
              <w:t>NOTE 2</w:t>
            </w:r>
          </w:p>
        </w:tc>
        <w:tc>
          <w:tcPr>
            <w:tcW w:w="1027" w:type="dxa"/>
            <w:vAlign w:val="center"/>
          </w:tcPr>
          <w:p w14:paraId="031659BE" w14:textId="77777777" w:rsidR="0035371D" w:rsidRPr="005E47E5" w:rsidRDefault="00CF0DFC">
            <w:pPr>
              <w:pStyle w:val="TAC"/>
              <w:rPr>
                <w:bCs/>
                <w:lang w:eastAsia="zh-CN"/>
              </w:rPr>
            </w:pPr>
            <w:r w:rsidRPr="005E47E5">
              <w:rPr>
                <w:bCs/>
                <w:lang w:eastAsia="zh-CN"/>
              </w:rPr>
              <w:t>UL2/DL1</w:t>
            </w:r>
          </w:p>
          <w:p w14:paraId="031659BF" w14:textId="77777777" w:rsidR="0035371D" w:rsidRPr="005E47E5" w:rsidRDefault="00CF0DFC">
            <w:pPr>
              <w:pStyle w:val="TAC"/>
              <w:rPr>
                <w:bCs/>
                <w:lang w:eastAsia="zh-CN"/>
              </w:rPr>
            </w:pPr>
            <w:proofErr w:type="gramStart"/>
            <w:r w:rsidRPr="005E47E5">
              <w:rPr>
                <w:bCs/>
                <w:lang w:eastAsia="zh-CN"/>
              </w:rPr>
              <w:t>direct-hit</w:t>
            </w:r>
            <w:proofErr w:type="gramEnd"/>
          </w:p>
        </w:tc>
      </w:tr>
      <w:tr w:rsidR="0035371D" w:rsidRPr="005E47E5" w14:paraId="031659CB" w14:textId="77777777">
        <w:trPr>
          <w:trHeight w:val="300"/>
          <w:jc w:val="center"/>
        </w:trPr>
        <w:tc>
          <w:tcPr>
            <w:tcW w:w="930" w:type="dxa"/>
            <w:vAlign w:val="center"/>
          </w:tcPr>
          <w:p w14:paraId="031659C1" w14:textId="77777777" w:rsidR="0035371D" w:rsidRPr="005E47E5" w:rsidRDefault="00CF0DFC">
            <w:pPr>
              <w:pStyle w:val="TAC"/>
              <w:rPr>
                <w:lang w:eastAsia="zh-CN"/>
              </w:rPr>
            </w:pPr>
            <w:r w:rsidRPr="005E47E5">
              <w:rPr>
                <w:rFonts w:hint="eastAsia"/>
                <w:lang w:eastAsia="zh-CN"/>
              </w:rPr>
              <w:t>n</w:t>
            </w:r>
            <w:r w:rsidRPr="005E47E5">
              <w:rPr>
                <w:lang w:eastAsia="zh-CN"/>
              </w:rPr>
              <w:t>25</w:t>
            </w:r>
          </w:p>
        </w:tc>
        <w:tc>
          <w:tcPr>
            <w:tcW w:w="766" w:type="dxa"/>
            <w:vAlign w:val="center"/>
          </w:tcPr>
          <w:p w14:paraId="031659C2" w14:textId="77777777" w:rsidR="0035371D" w:rsidRPr="005E47E5" w:rsidRDefault="00CF0DFC">
            <w:pPr>
              <w:pStyle w:val="TAC"/>
              <w:rPr>
                <w:lang w:eastAsia="zh-CN"/>
              </w:rPr>
            </w:pPr>
            <w:r w:rsidRPr="005E47E5">
              <w:rPr>
                <w:rFonts w:hint="eastAsia"/>
                <w:lang w:eastAsia="zh-CN"/>
              </w:rPr>
              <w:t>n</w:t>
            </w:r>
            <w:r w:rsidRPr="005E47E5">
              <w:rPr>
                <w:lang w:eastAsia="zh-CN"/>
              </w:rPr>
              <w:t>77</w:t>
            </w:r>
          </w:p>
        </w:tc>
        <w:tc>
          <w:tcPr>
            <w:tcW w:w="1104" w:type="dxa"/>
            <w:noWrap/>
            <w:vAlign w:val="center"/>
          </w:tcPr>
          <w:p w14:paraId="031659C3" w14:textId="77777777" w:rsidR="0035371D" w:rsidRPr="005E47E5" w:rsidRDefault="00CF0DFC">
            <w:pPr>
              <w:pStyle w:val="TAC"/>
              <w:rPr>
                <w:bCs/>
                <w:lang w:eastAsia="zh-CN"/>
              </w:rPr>
            </w:pPr>
            <w:r w:rsidRPr="005E47E5">
              <w:rPr>
                <w:bCs/>
                <w:lang w:eastAsia="zh-CN"/>
              </w:rPr>
              <w:t>5</w:t>
            </w:r>
          </w:p>
        </w:tc>
        <w:tc>
          <w:tcPr>
            <w:tcW w:w="1134" w:type="dxa"/>
            <w:vAlign w:val="center"/>
          </w:tcPr>
          <w:p w14:paraId="031659C4" w14:textId="77777777" w:rsidR="0035371D" w:rsidRPr="005E47E5" w:rsidRDefault="00CF0DFC">
            <w:pPr>
              <w:pStyle w:val="TAC"/>
              <w:rPr>
                <w:bCs/>
                <w:lang w:eastAsia="zh-CN"/>
              </w:rPr>
            </w:pPr>
            <w:r w:rsidRPr="005E47E5">
              <w:rPr>
                <w:bCs/>
                <w:lang w:eastAsia="zh-CN"/>
              </w:rPr>
              <w:t>15</w:t>
            </w:r>
          </w:p>
        </w:tc>
        <w:tc>
          <w:tcPr>
            <w:tcW w:w="2068" w:type="dxa"/>
            <w:noWrap/>
            <w:vAlign w:val="center"/>
          </w:tcPr>
          <w:p w14:paraId="031659C5" w14:textId="77777777" w:rsidR="0035371D" w:rsidRPr="005E47E5" w:rsidRDefault="00CF0DFC">
            <w:pPr>
              <w:pStyle w:val="TAC"/>
              <w:rPr>
                <w:bCs/>
                <w:lang w:eastAsia="zh-CN"/>
              </w:rPr>
            </w:pPr>
            <w:r w:rsidRPr="005E47E5">
              <w:rPr>
                <w:bCs/>
                <w:lang w:eastAsia="zh-CN"/>
              </w:rPr>
              <w:t>25 (</w:t>
            </w:r>
            <w:proofErr w:type="spellStart"/>
            <w:r w:rsidRPr="005E47E5">
              <w:rPr>
                <w:bCs/>
                <w:lang w:eastAsia="zh-CN"/>
              </w:rPr>
              <w:t>RBstart</w:t>
            </w:r>
            <w:proofErr w:type="spellEnd"/>
            <w:r w:rsidRPr="005E47E5">
              <w:rPr>
                <w:bCs/>
                <w:lang w:eastAsia="zh-CN"/>
              </w:rPr>
              <w:t>=0)</w:t>
            </w:r>
          </w:p>
        </w:tc>
        <w:tc>
          <w:tcPr>
            <w:tcW w:w="1128" w:type="dxa"/>
            <w:noWrap/>
            <w:vAlign w:val="center"/>
          </w:tcPr>
          <w:p w14:paraId="031659C6" w14:textId="77777777" w:rsidR="0035371D" w:rsidRPr="005E47E5" w:rsidRDefault="00CF0DFC">
            <w:pPr>
              <w:pStyle w:val="TAC"/>
              <w:rPr>
                <w:lang w:eastAsia="zh-CN"/>
              </w:rPr>
            </w:pPr>
            <w:r w:rsidRPr="005E47E5">
              <w:rPr>
                <w:lang w:eastAsia="zh-CN"/>
              </w:rPr>
              <w:t>10</w:t>
            </w:r>
          </w:p>
        </w:tc>
        <w:tc>
          <w:tcPr>
            <w:tcW w:w="788" w:type="dxa"/>
            <w:noWrap/>
            <w:vAlign w:val="center"/>
          </w:tcPr>
          <w:p w14:paraId="031659C7" w14:textId="77777777" w:rsidR="0035371D" w:rsidRPr="005E47E5" w:rsidRDefault="00CF0DFC">
            <w:pPr>
              <w:pStyle w:val="TAC"/>
              <w:rPr>
                <w:bCs/>
                <w:lang w:eastAsia="zh-CN"/>
              </w:rPr>
            </w:pPr>
            <w:r w:rsidRPr="005E47E5">
              <w:rPr>
                <w:bCs/>
                <w:lang w:eastAsia="zh-CN"/>
              </w:rPr>
              <w:t>1.1</w:t>
            </w:r>
          </w:p>
        </w:tc>
        <w:tc>
          <w:tcPr>
            <w:tcW w:w="1026" w:type="dxa"/>
            <w:vAlign w:val="center"/>
          </w:tcPr>
          <w:p w14:paraId="031659C8" w14:textId="77777777" w:rsidR="0035371D" w:rsidRPr="005E47E5" w:rsidRDefault="00CF0DFC">
            <w:pPr>
              <w:pStyle w:val="TAC"/>
              <w:rPr>
                <w:bCs/>
                <w:lang w:eastAsia="zh-CN"/>
              </w:rPr>
            </w:pPr>
            <w:r w:rsidRPr="005E47E5">
              <w:rPr>
                <w:bCs/>
                <w:lang w:eastAsia="zh-CN"/>
              </w:rPr>
              <w:t>NOTE 6</w:t>
            </w:r>
          </w:p>
        </w:tc>
        <w:tc>
          <w:tcPr>
            <w:tcW w:w="1027" w:type="dxa"/>
            <w:vAlign w:val="center"/>
          </w:tcPr>
          <w:p w14:paraId="031659C9" w14:textId="77777777" w:rsidR="0035371D" w:rsidRPr="005E47E5" w:rsidRDefault="00CF0DFC">
            <w:pPr>
              <w:pStyle w:val="TAC"/>
              <w:rPr>
                <w:bCs/>
                <w:lang w:eastAsia="zh-CN"/>
              </w:rPr>
            </w:pPr>
            <w:r w:rsidRPr="005E47E5">
              <w:rPr>
                <w:bCs/>
                <w:lang w:eastAsia="zh-CN"/>
              </w:rPr>
              <w:t>UL2/DL1</w:t>
            </w:r>
          </w:p>
          <w:p w14:paraId="031659CA" w14:textId="77777777" w:rsidR="0035371D" w:rsidRPr="005E47E5" w:rsidRDefault="00CF0DFC">
            <w:pPr>
              <w:pStyle w:val="TAC"/>
              <w:rPr>
                <w:bCs/>
                <w:lang w:eastAsia="zh-CN"/>
              </w:rPr>
            </w:pPr>
            <w:r w:rsidRPr="005E47E5">
              <w:rPr>
                <w:bCs/>
                <w:lang w:eastAsia="zh-CN"/>
              </w:rPr>
              <w:t>near-miss</w:t>
            </w:r>
          </w:p>
        </w:tc>
      </w:tr>
    </w:tbl>
    <w:p w14:paraId="031659CC" w14:textId="77777777" w:rsidR="0035371D" w:rsidRPr="005E47E5" w:rsidRDefault="0035371D">
      <w:pPr>
        <w:rPr>
          <w:lang w:eastAsia="zh-CN"/>
        </w:rPr>
      </w:pPr>
    </w:p>
    <w:p w14:paraId="031659CD" w14:textId="658DF6D5" w:rsidR="0035371D" w:rsidRPr="005E47E5" w:rsidRDefault="00CF0DFC">
      <w:pPr>
        <w:rPr>
          <w:iCs/>
          <w:lang w:eastAsia="zh-CN"/>
        </w:rPr>
      </w:pPr>
      <w:r w:rsidRPr="005E47E5">
        <w:rPr>
          <w:iCs/>
          <w:lang w:eastAsia="zh-CN"/>
        </w:rPr>
        <w:t>For PC3 MSD we have N+I</w:t>
      </w:r>
      <w:r w:rsidRPr="005E47E5">
        <w:rPr>
          <w:iCs/>
          <w:vertAlign w:val="subscript"/>
          <w:lang w:eastAsia="zh-CN"/>
        </w:rPr>
        <w:t>PC3</w:t>
      </w:r>
      <w:r w:rsidRPr="005E47E5">
        <w:rPr>
          <w:iCs/>
          <w:lang w:eastAsia="zh-CN"/>
        </w:rPr>
        <w:t>. For PC2 MSD we have N+I</w:t>
      </w:r>
      <w:r w:rsidRPr="005E47E5">
        <w:rPr>
          <w:iCs/>
          <w:vertAlign w:val="subscript"/>
          <w:lang w:eastAsia="zh-CN"/>
        </w:rPr>
        <w:t>PC2</w:t>
      </w:r>
      <w:r w:rsidRPr="005E47E5">
        <w:rPr>
          <w:iCs/>
          <w:lang w:eastAsia="zh-CN"/>
        </w:rPr>
        <w:t xml:space="preserve">. So, for PC2 compared to PC3, I </w:t>
      </w:r>
      <w:proofErr w:type="gramStart"/>
      <w:r w:rsidRPr="005E47E5">
        <w:rPr>
          <w:iCs/>
          <w:lang w:eastAsia="zh-CN"/>
        </w:rPr>
        <w:t>increases</w:t>
      </w:r>
      <w:proofErr w:type="gramEnd"/>
      <w:r w:rsidRPr="005E47E5">
        <w:rPr>
          <w:iCs/>
          <w:lang w:eastAsia="zh-CN"/>
        </w:rPr>
        <w:t xml:space="preserve"> </w:t>
      </w:r>
      <w:del w:id="35" w:author="Bill Shvodian" w:date="2024-05-23T12:03:00Z">
        <w:r w:rsidRPr="005E47E5" w:rsidDel="00EE232E">
          <w:rPr>
            <w:iCs/>
            <w:lang w:eastAsia="zh-CN"/>
          </w:rPr>
          <w:delText xml:space="preserve">by harmonic order * </w:delText>
        </w:r>
      </w:del>
      <w:r w:rsidRPr="005E47E5">
        <w:rPr>
          <w:iCs/>
          <w:lang w:eastAsia="zh-CN"/>
        </w:rPr>
        <w:t xml:space="preserve">3 </w:t>
      </w:r>
      <w:proofErr w:type="spellStart"/>
      <w:r w:rsidRPr="005E47E5">
        <w:rPr>
          <w:iCs/>
          <w:lang w:eastAsia="zh-CN"/>
        </w:rPr>
        <w:t>dB</w:t>
      </w:r>
      <w:del w:id="36" w:author="Bill Shvodian" w:date="2024-05-23T12:03:00Z">
        <w:r w:rsidRPr="005E47E5" w:rsidDel="00EE232E">
          <w:rPr>
            <w:iCs/>
            <w:lang w:eastAsia="zh-CN"/>
          </w:rPr>
          <w:delText xml:space="preserve"> or 6 dB</w:delText>
        </w:r>
      </w:del>
      <w:r w:rsidRPr="005E47E5">
        <w:rPr>
          <w:iCs/>
          <w:lang w:eastAsia="zh-CN"/>
        </w:rPr>
        <w:t>.</w:t>
      </w:r>
      <w:proofErr w:type="spellEnd"/>
      <w:r w:rsidRPr="005E47E5">
        <w:rPr>
          <w:iCs/>
          <w:lang w:eastAsia="zh-CN"/>
        </w:rPr>
        <w:t xml:space="preserve"> For our other PC2 and PC1.5 MSD analysis we have been using the following approach:</w:t>
      </w:r>
    </w:p>
    <w:p w14:paraId="031659CE" w14:textId="77777777" w:rsidR="0035371D" w:rsidRPr="005E47E5" w:rsidRDefault="00CF0DFC">
      <w:pPr>
        <w:rPr>
          <w:iCs/>
          <w:lang w:eastAsia="zh-CN"/>
        </w:rPr>
      </w:pPr>
      <w:r w:rsidRPr="005E47E5">
        <w:rPr>
          <w:iCs/>
          <w:lang w:eastAsia="zh-CN"/>
        </w:rPr>
        <w:t xml:space="preserve">MSD due to interference power </w:t>
      </w:r>
      <w:r w:rsidRPr="005E47E5">
        <w:rPr>
          <w:i/>
          <w:lang w:eastAsia="zh-CN"/>
        </w:rPr>
        <w:t>I</w:t>
      </w:r>
      <w:r w:rsidRPr="005E47E5">
        <w:rPr>
          <w:iCs/>
          <w:lang w:eastAsia="zh-CN"/>
        </w:rPr>
        <w:t xml:space="preserve"> is given by:</w:t>
      </w:r>
    </w:p>
    <w:p w14:paraId="031659CF" w14:textId="77777777" w:rsidR="0035371D" w:rsidRPr="005E47E5" w:rsidRDefault="00CF0DFC">
      <w:pPr>
        <w:spacing w:after="0"/>
        <w:rPr>
          <w:rFonts w:eastAsia="Calibri"/>
          <w:lang w:val="en-US"/>
        </w:rPr>
      </w:pPr>
      <w:r w:rsidRPr="005E47E5">
        <w:rPr>
          <w:noProof/>
        </w:rPr>
        <w:drawing>
          <wp:inline distT="0" distB="0" distL="0" distR="0" wp14:anchorId="03166185" wp14:editId="03166186">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sidRPr="005E47E5">
        <w:rPr>
          <w:rFonts w:eastAsia="Calibri"/>
          <w:lang w:val="en-US"/>
        </w:rPr>
        <w:t xml:space="preserve">where </w:t>
      </w:r>
      <w:r w:rsidRPr="005E47E5">
        <w:rPr>
          <w:rFonts w:eastAsia="Calibri"/>
          <w:i/>
          <w:iCs/>
          <w:lang w:val="en-US"/>
        </w:rPr>
        <w:t>N</w:t>
      </w:r>
      <w:r w:rsidRPr="005E47E5">
        <w:rPr>
          <w:rFonts w:eastAsia="Calibri"/>
          <w:lang w:val="en-US"/>
        </w:rPr>
        <w:t xml:space="preserve"> is the noise spectral density and BW is the bandwidth of the carrier. If the initial MSD is known,</w:t>
      </w:r>
    </w:p>
    <w:p w14:paraId="031659D0" w14:textId="77777777" w:rsidR="0035371D" w:rsidRPr="005E47E5" w:rsidRDefault="00CF0DFC">
      <w:pPr>
        <w:spacing w:after="0"/>
        <w:rPr>
          <w:rFonts w:eastAsia="Calibri"/>
          <w:lang w:val="en-US"/>
        </w:rPr>
      </w:pPr>
      <w:r w:rsidRPr="005E47E5">
        <w:rPr>
          <w:rFonts w:eastAsia="Calibri"/>
          <w:lang w:val="en-US"/>
        </w:rPr>
        <w:t>then we have:</w:t>
      </w:r>
    </w:p>
    <w:p w14:paraId="031659D1" w14:textId="77777777" w:rsidR="0035371D" w:rsidRPr="005E47E5" w:rsidRDefault="0035371D">
      <w:pPr>
        <w:spacing w:after="0"/>
        <w:rPr>
          <w:rFonts w:eastAsia="Calibri"/>
          <w:lang w:val="en-US"/>
        </w:rPr>
      </w:pPr>
    </w:p>
    <w:p w14:paraId="031659D2" w14:textId="77777777" w:rsidR="0035371D" w:rsidRPr="005E47E5" w:rsidRDefault="00CF0DFC">
      <w:pPr>
        <w:spacing w:after="0"/>
        <w:rPr>
          <w:rFonts w:eastAsia="Calibri"/>
          <w:lang w:val="en-US"/>
        </w:rPr>
      </w:pPr>
      <w:r w:rsidRPr="005E47E5">
        <w:rPr>
          <w:rFonts w:eastAsia="Calibri"/>
          <w:lang w:val="en-US"/>
        </w:rPr>
        <w:lastRenderedPageBreak/>
        <w:t xml:space="preserve"> </w:t>
      </w:r>
      <w:r w:rsidRPr="005E47E5">
        <w:rPr>
          <w:rFonts w:ascii="Calibri" w:eastAsia="Calibri" w:hAnsi="Calibri" w:cs="Calibri"/>
          <w:noProof/>
          <w:sz w:val="22"/>
          <w:szCs w:val="22"/>
          <w:lang w:val="en-US"/>
        </w:rPr>
        <w:drawing>
          <wp:inline distT="0" distB="0" distL="0" distR="0" wp14:anchorId="03166187" wp14:editId="3ADAA1AC">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9D3" w14:textId="77777777" w:rsidR="0035371D" w:rsidRPr="005E47E5" w:rsidRDefault="0035371D">
      <w:pPr>
        <w:spacing w:after="0"/>
        <w:rPr>
          <w:rFonts w:ascii="Calibri" w:eastAsia="Calibri" w:hAnsi="Calibri" w:cs="Calibri"/>
          <w:sz w:val="22"/>
          <w:szCs w:val="22"/>
          <w:lang w:val="en-US"/>
        </w:rPr>
      </w:pPr>
    </w:p>
    <w:p w14:paraId="031659D4" w14:textId="77777777" w:rsidR="0035371D" w:rsidRPr="005E47E5" w:rsidRDefault="00CF0DFC">
      <w:pPr>
        <w:rPr>
          <w:iCs/>
          <w:lang w:eastAsia="zh-CN"/>
        </w:rPr>
      </w:pPr>
      <w:r w:rsidRPr="005E47E5">
        <w:rPr>
          <w:iCs/>
          <w:lang w:eastAsia="zh-CN"/>
        </w:rPr>
        <w:t xml:space="preserve">If </w:t>
      </w:r>
      <w:r w:rsidRPr="005E47E5">
        <w:rPr>
          <w:i/>
          <w:lang w:eastAsia="zh-CN"/>
        </w:rPr>
        <w:t>I</w:t>
      </w:r>
      <w:r w:rsidRPr="005E47E5">
        <w:rPr>
          <w:iCs/>
          <w:lang w:eastAsia="zh-CN"/>
        </w:rPr>
        <w:t xml:space="preserve"> </w:t>
      </w:r>
      <w:proofErr w:type="gramStart"/>
      <w:r w:rsidRPr="005E47E5">
        <w:rPr>
          <w:iCs/>
          <w:lang w:eastAsia="zh-CN"/>
        </w:rPr>
        <w:t>is</w:t>
      </w:r>
      <w:proofErr w:type="gramEnd"/>
      <w:r w:rsidRPr="005E47E5">
        <w:rPr>
          <w:iCs/>
          <w:lang w:eastAsia="zh-CN"/>
        </w:rPr>
        <w:t xml:space="preserve"> increased by </w:t>
      </w:r>
      <w:r w:rsidRPr="005E47E5">
        <w:rPr>
          <w:i/>
          <w:lang w:eastAsia="zh-CN"/>
        </w:rPr>
        <w:t>X</w:t>
      </w:r>
      <w:r w:rsidRPr="005E47E5">
        <w:rPr>
          <w:iCs/>
          <w:lang w:eastAsia="zh-CN"/>
        </w:rPr>
        <w:t xml:space="preserve"> dB, then </w:t>
      </w:r>
      <w:r w:rsidRPr="005E47E5">
        <w:rPr>
          <w:i/>
          <w:lang w:eastAsia="zh-CN"/>
        </w:rPr>
        <w:t>MSD(X)</w:t>
      </w:r>
      <w:r w:rsidRPr="005E47E5">
        <w:rPr>
          <w:iCs/>
          <w:lang w:eastAsia="zh-CN"/>
        </w:rPr>
        <w:t xml:space="preserve"> is given by</w:t>
      </w:r>
    </w:p>
    <w:p w14:paraId="031659D5" w14:textId="77777777" w:rsidR="0035371D" w:rsidRPr="005E47E5" w:rsidRDefault="00CF0DFC">
      <w:pPr>
        <w:rPr>
          <w:iCs/>
          <w:lang w:eastAsia="zh-CN"/>
        </w:rPr>
      </w:pPr>
      <w:r w:rsidRPr="005E47E5">
        <w:rPr>
          <w:noProof/>
        </w:rPr>
        <w:drawing>
          <wp:inline distT="0" distB="0" distL="0" distR="0" wp14:anchorId="03166189" wp14:editId="0316618A">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9D6" w14:textId="77777777" w:rsidR="0035371D" w:rsidRPr="005E47E5" w:rsidRDefault="00CF0DFC">
      <w:pPr>
        <w:rPr>
          <w:iCs/>
          <w:lang w:eastAsia="zh-CN"/>
        </w:rPr>
      </w:pPr>
      <w:r w:rsidRPr="005E47E5">
        <w:rPr>
          <w:noProof/>
        </w:rPr>
        <w:drawing>
          <wp:inline distT="0" distB="0" distL="0" distR="0" wp14:anchorId="0316618B" wp14:editId="195AFF87">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9D7" w14:textId="77777777" w:rsidR="0035371D" w:rsidRPr="005E47E5" w:rsidRDefault="00CF0DFC">
      <w:pPr>
        <w:rPr>
          <w:iCs/>
          <w:lang w:eastAsia="zh-CN"/>
        </w:rPr>
      </w:pPr>
      <w:r w:rsidRPr="005E47E5">
        <w:rPr>
          <w:noProof/>
        </w:rPr>
        <w:drawing>
          <wp:inline distT="0" distB="0" distL="0" distR="0" wp14:anchorId="0316618D" wp14:editId="01DDF3B2">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9D8" w14:textId="77777777" w:rsidR="0035371D" w:rsidRPr="005E47E5" w:rsidRDefault="00CF0DFC">
      <w:pPr>
        <w:rPr>
          <w:iCs/>
          <w:lang w:eastAsia="zh-CN"/>
        </w:rPr>
      </w:pPr>
      <w:r w:rsidRPr="005E47E5">
        <w:rPr>
          <w:iCs/>
          <w:lang w:eastAsia="zh-CN"/>
        </w:rPr>
        <w:t>Using that approach, the following is proposed as a the PC2 MSD:</w:t>
      </w:r>
    </w:p>
    <w:p w14:paraId="031659D9" w14:textId="77777777" w:rsidR="0035371D" w:rsidRPr="005E47E5" w:rsidRDefault="00CF0DFC">
      <w:pPr>
        <w:pStyle w:val="TH"/>
        <w:rPr>
          <w:rFonts w:eastAsia="SimSun"/>
          <w:lang w:val="en-US" w:eastAsia="zh-CN"/>
        </w:rPr>
      </w:pPr>
      <w:r w:rsidRPr="005E47E5">
        <w:t>Table 7.3A.</w:t>
      </w:r>
      <w:r w:rsidRPr="005E47E5">
        <w:rPr>
          <w:rFonts w:eastAsia="SimSun"/>
          <w:lang w:eastAsia="zh-CN"/>
        </w:rPr>
        <w:t>4</w:t>
      </w:r>
      <w:r w:rsidRPr="005E47E5">
        <w:t>-2</w:t>
      </w:r>
      <w:r w:rsidRPr="005E47E5">
        <w:rPr>
          <w:rFonts w:eastAsia="SimSun" w:hint="eastAsia"/>
          <w:lang w:val="en-US" w:eastAsia="zh-CN"/>
        </w:rPr>
        <w:t>a</w:t>
      </w:r>
      <w:r w:rsidRPr="005E47E5">
        <w:t>: Reference sensitivity exceptions and uplink/downlink configurations due to UL harmonic from a PC2 aggressor NR UL band for NR DL CA FR1</w:t>
      </w:r>
      <w:r w:rsidRPr="005E47E5">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35371D" w:rsidRPr="005E47E5" w14:paraId="031659E3" w14:textId="77777777">
        <w:trPr>
          <w:trHeight w:val="732"/>
          <w:jc w:val="center"/>
        </w:trPr>
        <w:tc>
          <w:tcPr>
            <w:tcW w:w="659" w:type="dxa"/>
            <w:vMerge w:val="restart"/>
            <w:vAlign w:val="center"/>
          </w:tcPr>
          <w:p w14:paraId="031659DA" w14:textId="77777777" w:rsidR="0035371D" w:rsidRPr="005E47E5" w:rsidRDefault="00CF0DFC">
            <w:pPr>
              <w:pStyle w:val="TAH"/>
            </w:pPr>
            <w:r w:rsidRPr="005E47E5">
              <w:t>UL band</w:t>
            </w:r>
          </w:p>
        </w:tc>
        <w:tc>
          <w:tcPr>
            <w:tcW w:w="874" w:type="dxa"/>
            <w:vMerge w:val="restart"/>
            <w:vAlign w:val="center"/>
          </w:tcPr>
          <w:p w14:paraId="031659DB" w14:textId="77777777" w:rsidR="0035371D" w:rsidRPr="005E47E5" w:rsidRDefault="00CF0DFC">
            <w:pPr>
              <w:pStyle w:val="TAH"/>
            </w:pPr>
            <w:r w:rsidRPr="005E47E5">
              <w:t>DL band</w:t>
            </w:r>
          </w:p>
        </w:tc>
        <w:tc>
          <w:tcPr>
            <w:tcW w:w="1104" w:type="dxa"/>
            <w:vAlign w:val="center"/>
          </w:tcPr>
          <w:p w14:paraId="031659DC" w14:textId="77777777" w:rsidR="0035371D" w:rsidRPr="005E47E5" w:rsidRDefault="00CF0DFC">
            <w:pPr>
              <w:pStyle w:val="TAH"/>
            </w:pPr>
            <w:r w:rsidRPr="005E47E5">
              <w:t>UL BW</w:t>
            </w:r>
          </w:p>
        </w:tc>
        <w:tc>
          <w:tcPr>
            <w:tcW w:w="999" w:type="dxa"/>
            <w:vAlign w:val="center"/>
          </w:tcPr>
          <w:p w14:paraId="031659DD" w14:textId="77777777" w:rsidR="0035371D" w:rsidRPr="005E47E5" w:rsidRDefault="00CF0DFC">
            <w:pPr>
              <w:pStyle w:val="TAH"/>
              <w:rPr>
                <w:lang w:eastAsia="zh-CN"/>
              </w:rPr>
            </w:pPr>
            <w:r w:rsidRPr="005E47E5">
              <w:rPr>
                <w:lang w:eastAsia="zh-CN"/>
              </w:rPr>
              <w:t>SCS of UL band</w:t>
            </w:r>
          </w:p>
        </w:tc>
        <w:tc>
          <w:tcPr>
            <w:tcW w:w="2069" w:type="dxa"/>
            <w:vAlign w:val="center"/>
          </w:tcPr>
          <w:p w14:paraId="031659DE" w14:textId="77777777" w:rsidR="0035371D" w:rsidRPr="005E47E5" w:rsidRDefault="00CF0DFC">
            <w:pPr>
              <w:pStyle w:val="TAH"/>
            </w:pPr>
            <w:r w:rsidRPr="005E47E5">
              <w:t>UL RB Allocation</w:t>
            </w:r>
          </w:p>
        </w:tc>
        <w:tc>
          <w:tcPr>
            <w:tcW w:w="1128" w:type="dxa"/>
            <w:vAlign w:val="center"/>
          </w:tcPr>
          <w:p w14:paraId="031659DF" w14:textId="77777777" w:rsidR="0035371D" w:rsidRPr="005E47E5" w:rsidRDefault="00CF0DFC">
            <w:pPr>
              <w:pStyle w:val="TAH"/>
            </w:pPr>
            <w:r w:rsidRPr="005E47E5">
              <w:t>DL BW</w:t>
            </w:r>
          </w:p>
        </w:tc>
        <w:tc>
          <w:tcPr>
            <w:tcW w:w="1176" w:type="dxa"/>
            <w:vAlign w:val="center"/>
          </w:tcPr>
          <w:p w14:paraId="031659E0" w14:textId="77777777" w:rsidR="0035371D" w:rsidRPr="005E47E5" w:rsidRDefault="00CF0DFC">
            <w:pPr>
              <w:pStyle w:val="TAH"/>
            </w:pPr>
            <w:r w:rsidRPr="005E47E5">
              <w:t>MSD</w:t>
            </w:r>
          </w:p>
        </w:tc>
        <w:tc>
          <w:tcPr>
            <w:tcW w:w="1026" w:type="dxa"/>
            <w:vMerge w:val="restart"/>
            <w:vAlign w:val="center"/>
          </w:tcPr>
          <w:p w14:paraId="031659E1" w14:textId="77777777" w:rsidR="0035371D" w:rsidRPr="005E47E5" w:rsidRDefault="00CF0DFC">
            <w:pPr>
              <w:pStyle w:val="TAH"/>
              <w:rPr>
                <w:lang w:eastAsia="zh-CN"/>
              </w:rPr>
            </w:pPr>
            <w:r w:rsidRPr="005E47E5">
              <w:rPr>
                <w:lang w:eastAsia="zh-CN"/>
              </w:rPr>
              <w:t>UL/DL fc condition</w:t>
            </w:r>
          </w:p>
        </w:tc>
        <w:tc>
          <w:tcPr>
            <w:tcW w:w="1049" w:type="dxa"/>
            <w:vMerge w:val="restart"/>
            <w:vAlign w:val="center"/>
          </w:tcPr>
          <w:p w14:paraId="031659E2" w14:textId="77777777" w:rsidR="0035371D" w:rsidRPr="005E47E5" w:rsidRDefault="00CF0DFC">
            <w:pPr>
              <w:pStyle w:val="TAH"/>
              <w:rPr>
                <w:lang w:eastAsia="zh-CN"/>
              </w:rPr>
            </w:pPr>
            <w:r w:rsidRPr="005E47E5">
              <w:rPr>
                <w:lang w:eastAsia="zh-CN"/>
              </w:rPr>
              <w:t>UL/DL harmonic order</w:t>
            </w:r>
          </w:p>
        </w:tc>
      </w:tr>
      <w:tr w:rsidR="0035371D" w:rsidRPr="005E47E5" w14:paraId="031659ED" w14:textId="77777777">
        <w:trPr>
          <w:trHeight w:val="492"/>
          <w:jc w:val="center"/>
        </w:trPr>
        <w:tc>
          <w:tcPr>
            <w:tcW w:w="659" w:type="dxa"/>
            <w:vMerge/>
            <w:vAlign w:val="center"/>
          </w:tcPr>
          <w:p w14:paraId="031659E4" w14:textId="77777777" w:rsidR="0035371D" w:rsidRPr="005E47E5" w:rsidRDefault="0035371D">
            <w:pPr>
              <w:pStyle w:val="TAH"/>
              <w:rPr>
                <w:rFonts w:cs="Arial"/>
                <w:bCs/>
                <w:szCs w:val="18"/>
              </w:rPr>
            </w:pPr>
          </w:p>
        </w:tc>
        <w:tc>
          <w:tcPr>
            <w:tcW w:w="874" w:type="dxa"/>
            <w:vMerge/>
            <w:vAlign w:val="center"/>
          </w:tcPr>
          <w:p w14:paraId="031659E5" w14:textId="77777777" w:rsidR="0035371D" w:rsidRPr="005E47E5" w:rsidRDefault="0035371D">
            <w:pPr>
              <w:pStyle w:val="TAH"/>
              <w:rPr>
                <w:rFonts w:cs="Arial"/>
                <w:bCs/>
                <w:szCs w:val="18"/>
              </w:rPr>
            </w:pPr>
          </w:p>
        </w:tc>
        <w:tc>
          <w:tcPr>
            <w:tcW w:w="1104" w:type="dxa"/>
            <w:vAlign w:val="center"/>
          </w:tcPr>
          <w:p w14:paraId="031659E6" w14:textId="77777777" w:rsidR="0035371D" w:rsidRPr="005E47E5" w:rsidRDefault="00CF0DFC">
            <w:pPr>
              <w:pStyle w:val="TAH"/>
            </w:pPr>
            <w:r w:rsidRPr="005E47E5">
              <w:t>(MHz)</w:t>
            </w:r>
          </w:p>
        </w:tc>
        <w:tc>
          <w:tcPr>
            <w:tcW w:w="999" w:type="dxa"/>
            <w:vAlign w:val="center"/>
          </w:tcPr>
          <w:p w14:paraId="031659E7" w14:textId="77777777" w:rsidR="0035371D" w:rsidRPr="005E47E5" w:rsidRDefault="00CF0DFC">
            <w:pPr>
              <w:pStyle w:val="TAH"/>
              <w:rPr>
                <w:lang w:eastAsia="zh-CN"/>
              </w:rPr>
            </w:pPr>
            <w:r w:rsidRPr="005E47E5">
              <w:rPr>
                <w:lang w:eastAsia="zh-CN"/>
              </w:rPr>
              <w:t>(kHz)</w:t>
            </w:r>
          </w:p>
        </w:tc>
        <w:tc>
          <w:tcPr>
            <w:tcW w:w="2069" w:type="dxa"/>
            <w:vAlign w:val="center"/>
          </w:tcPr>
          <w:p w14:paraId="031659E8" w14:textId="77777777" w:rsidR="0035371D" w:rsidRPr="005E47E5" w:rsidRDefault="00CF0DFC">
            <w:pPr>
              <w:pStyle w:val="TAH"/>
            </w:pPr>
            <w:r w:rsidRPr="005E47E5">
              <w:t>L</w:t>
            </w:r>
            <w:r w:rsidRPr="005E47E5">
              <w:rPr>
                <w:vertAlign w:val="subscript"/>
              </w:rPr>
              <w:t>CRB</w:t>
            </w:r>
          </w:p>
        </w:tc>
        <w:tc>
          <w:tcPr>
            <w:tcW w:w="1128" w:type="dxa"/>
            <w:vAlign w:val="center"/>
          </w:tcPr>
          <w:p w14:paraId="031659E9" w14:textId="77777777" w:rsidR="0035371D" w:rsidRPr="005E47E5" w:rsidRDefault="00CF0DFC">
            <w:pPr>
              <w:pStyle w:val="TAH"/>
            </w:pPr>
            <w:r w:rsidRPr="005E47E5">
              <w:t>(MHz)</w:t>
            </w:r>
          </w:p>
        </w:tc>
        <w:tc>
          <w:tcPr>
            <w:tcW w:w="1176" w:type="dxa"/>
            <w:vAlign w:val="center"/>
          </w:tcPr>
          <w:p w14:paraId="031659EA" w14:textId="77777777" w:rsidR="0035371D" w:rsidRPr="005E47E5" w:rsidRDefault="00CF0DFC">
            <w:pPr>
              <w:pStyle w:val="TAH"/>
            </w:pPr>
            <w:r w:rsidRPr="005E47E5">
              <w:t>(dB)</w:t>
            </w:r>
          </w:p>
        </w:tc>
        <w:tc>
          <w:tcPr>
            <w:tcW w:w="1026" w:type="dxa"/>
            <w:vMerge/>
            <w:vAlign w:val="center"/>
          </w:tcPr>
          <w:p w14:paraId="031659EB" w14:textId="77777777" w:rsidR="0035371D" w:rsidRPr="005E47E5" w:rsidRDefault="0035371D">
            <w:pPr>
              <w:spacing w:after="0"/>
              <w:rPr>
                <w:rFonts w:ascii="Arial" w:hAnsi="Arial" w:cs="Arial"/>
                <w:b/>
                <w:bCs/>
                <w:sz w:val="18"/>
                <w:szCs w:val="18"/>
                <w:lang w:eastAsia="zh-CN"/>
              </w:rPr>
            </w:pPr>
          </w:p>
        </w:tc>
        <w:tc>
          <w:tcPr>
            <w:tcW w:w="1049" w:type="dxa"/>
            <w:vMerge/>
            <w:vAlign w:val="center"/>
          </w:tcPr>
          <w:p w14:paraId="031659EC" w14:textId="77777777" w:rsidR="0035371D" w:rsidRPr="005E47E5" w:rsidRDefault="0035371D">
            <w:pPr>
              <w:spacing w:after="0"/>
              <w:rPr>
                <w:rFonts w:ascii="Arial" w:hAnsi="Arial" w:cs="Arial"/>
                <w:b/>
                <w:bCs/>
                <w:sz w:val="18"/>
                <w:szCs w:val="18"/>
                <w:lang w:eastAsia="zh-CN"/>
              </w:rPr>
            </w:pPr>
          </w:p>
        </w:tc>
      </w:tr>
      <w:tr w:rsidR="0035371D" w:rsidRPr="005E47E5" w14:paraId="031659F8" w14:textId="77777777">
        <w:trPr>
          <w:trHeight w:val="300"/>
          <w:jc w:val="center"/>
        </w:trPr>
        <w:tc>
          <w:tcPr>
            <w:tcW w:w="659" w:type="dxa"/>
            <w:vAlign w:val="center"/>
          </w:tcPr>
          <w:p w14:paraId="031659EE" w14:textId="77777777" w:rsidR="0035371D" w:rsidRPr="005E47E5" w:rsidRDefault="00CF0DFC">
            <w:pPr>
              <w:pStyle w:val="TAC"/>
              <w:rPr>
                <w:lang w:eastAsia="zh-CN"/>
              </w:rPr>
            </w:pPr>
            <w:r w:rsidRPr="005E47E5">
              <w:rPr>
                <w:lang w:eastAsia="zh-CN"/>
              </w:rPr>
              <w:t>n25</w:t>
            </w:r>
          </w:p>
        </w:tc>
        <w:tc>
          <w:tcPr>
            <w:tcW w:w="874" w:type="dxa"/>
            <w:vAlign w:val="center"/>
          </w:tcPr>
          <w:p w14:paraId="031659EF" w14:textId="77777777" w:rsidR="0035371D" w:rsidRPr="005E47E5" w:rsidRDefault="00CF0DFC">
            <w:pPr>
              <w:pStyle w:val="TAC"/>
              <w:rPr>
                <w:lang w:eastAsia="zh-CN"/>
              </w:rPr>
            </w:pPr>
            <w:r w:rsidRPr="005E47E5">
              <w:rPr>
                <w:lang w:eastAsia="zh-CN"/>
              </w:rPr>
              <w:t>n77</w:t>
            </w:r>
          </w:p>
        </w:tc>
        <w:tc>
          <w:tcPr>
            <w:tcW w:w="1104" w:type="dxa"/>
            <w:noWrap/>
            <w:vAlign w:val="center"/>
          </w:tcPr>
          <w:p w14:paraId="031659F0" w14:textId="77777777" w:rsidR="0035371D" w:rsidRPr="005E47E5" w:rsidRDefault="00CF0DFC">
            <w:pPr>
              <w:pStyle w:val="TAC"/>
              <w:rPr>
                <w:bCs/>
                <w:lang w:eastAsia="zh-CN"/>
              </w:rPr>
            </w:pPr>
            <w:r w:rsidRPr="005E47E5">
              <w:rPr>
                <w:bCs/>
                <w:lang w:eastAsia="zh-CN"/>
              </w:rPr>
              <w:t>5</w:t>
            </w:r>
          </w:p>
        </w:tc>
        <w:tc>
          <w:tcPr>
            <w:tcW w:w="999" w:type="dxa"/>
            <w:vAlign w:val="center"/>
          </w:tcPr>
          <w:p w14:paraId="031659F1" w14:textId="77777777" w:rsidR="0035371D" w:rsidRPr="005E47E5" w:rsidRDefault="00CF0DFC">
            <w:pPr>
              <w:pStyle w:val="TAC"/>
              <w:rPr>
                <w:bCs/>
                <w:lang w:eastAsia="zh-CN"/>
              </w:rPr>
            </w:pPr>
            <w:r w:rsidRPr="005E47E5">
              <w:rPr>
                <w:bCs/>
                <w:lang w:eastAsia="zh-CN"/>
              </w:rPr>
              <w:t>15</w:t>
            </w:r>
          </w:p>
        </w:tc>
        <w:tc>
          <w:tcPr>
            <w:tcW w:w="2069" w:type="dxa"/>
            <w:noWrap/>
            <w:vAlign w:val="center"/>
          </w:tcPr>
          <w:p w14:paraId="031659F2" w14:textId="77777777" w:rsidR="0035371D" w:rsidRPr="005E47E5" w:rsidRDefault="00CF0DFC">
            <w:pPr>
              <w:pStyle w:val="TAC"/>
              <w:rPr>
                <w:bCs/>
                <w:lang w:eastAsia="zh-CN"/>
              </w:rPr>
            </w:pPr>
            <w:r w:rsidRPr="005E47E5">
              <w:rPr>
                <w:bCs/>
                <w:lang w:eastAsia="zh-CN"/>
              </w:rPr>
              <w:t>25 (</w:t>
            </w:r>
            <w:proofErr w:type="spellStart"/>
            <w:r w:rsidRPr="005E47E5">
              <w:rPr>
                <w:bCs/>
                <w:lang w:eastAsia="zh-CN"/>
              </w:rPr>
              <w:t>RBstart</w:t>
            </w:r>
            <w:proofErr w:type="spellEnd"/>
            <w:r w:rsidRPr="005E47E5">
              <w:rPr>
                <w:bCs/>
                <w:lang w:eastAsia="zh-CN"/>
              </w:rPr>
              <w:t>=0)</w:t>
            </w:r>
          </w:p>
        </w:tc>
        <w:tc>
          <w:tcPr>
            <w:tcW w:w="1128" w:type="dxa"/>
            <w:noWrap/>
            <w:vAlign w:val="center"/>
          </w:tcPr>
          <w:p w14:paraId="031659F3" w14:textId="77777777" w:rsidR="0035371D" w:rsidRPr="005E47E5" w:rsidRDefault="00CF0DFC">
            <w:pPr>
              <w:pStyle w:val="TAC"/>
              <w:rPr>
                <w:lang w:eastAsia="zh-CN"/>
              </w:rPr>
            </w:pPr>
            <w:r w:rsidRPr="005E47E5">
              <w:rPr>
                <w:lang w:eastAsia="zh-CN"/>
              </w:rPr>
              <w:t>10</w:t>
            </w:r>
          </w:p>
        </w:tc>
        <w:tc>
          <w:tcPr>
            <w:tcW w:w="1176" w:type="dxa"/>
            <w:noWrap/>
            <w:vAlign w:val="center"/>
          </w:tcPr>
          <w:p w14:paraId="031659F4" w14:textId="14BE7D0F" w:rsidR="0035371D" w:rsidRPr="005E47E5" w:rsidRDefault="000F2B75">
            <w:pPr>
              <w:pStyle w:val="TAC"/>
              <w:rPr>
                <w:bCs/>
                <w:lang w:eastAsia="zh-CN"/>
              </w:rPr>
            </w:pPr>
            <w:ins w:id="37" w:author="Bill Shvodian" w:date="2024-05-23T12:10:00Z">
              <w:r w:rsidRPr="005E47E5">
                <w:rPr>
                  <w:bCs/>
                  <w:lang w:eastAsia="zh-CN"/>
                </w:rPr>
                <w:t>26.9</w:t>
              </w:r>
            </w:ins>
            <w:del w:id="38" w:author="Bill Shvodian" w:date="2024-05-23T12:10:00Z">
              <w:r w:rsidR="00CF0DFC" w:rsidRPr="005E47E5" w:rsidDel="000F2B75">
                <w:rPr>
                  <w:bCs/>
                  <w:lang w:eastAsia="zh-CN"/>
                </w:rPr>
                <w:delText>29.9</w:delText>
              </w:r>
            </w:del>
          </w:p>
        </w:tc>
        <w:tc>
          <w:tcPr>
            <w:tcW w:w="1026" w:type="dxa"/>
            <w:vAlign w:val="center"/>
          </w:tcPr>
          <w:p w14:paraId="031659F5" w14:textId="77777777" w:rsidR="0035371D" w:rsidRPr="005E47E5" w:rsidRDefault="00CF0DFC">
            <w:pPr>
              <w:pStyle w:val="TAC"/>
              <w:rPr>
                <w:bCs/>
                <w:lang w:eastAsia="zh-CN"/>
              </w:rPr>
            </w:pPr>
            <w:r w:rsidRPr="005E47E5">
              <w:rPr>
                <w:bCs/>
                <w:lang w:eastAsia="zh-CN"/>
              </w:rPr>
              <w:t>NOTE 2</w:t>
            </w:r>
          </w:p>
        </w:tc>
        <w:tc>
          <w:tcPr>
            <w:tcW w:w="1049" w:type="dxa"/>
            <w:vAlign w:val="center"/>
          </w:tcPr>
          <w:p w14:paraId="031659F6" w14:textId="77777777" w:rsidR="0035371D" w:rsidRPr="005E47E5" w:rsidRDefault="00CF0DFC">
            <w:pPr>
              <w:pStyle w:val="TAC"/>
              <w:rPr>
                <w:bCs/>
                <w:lang w:eastAsia="zh-CN"/>
              </w:rPr>
            </w:pPr>
            <w:r w:rsidRPr="005E47E5">
              <w:rPr>
                <w:bCs/>
                <w:lang w:eastAsia="zh-CN"/>
              </w:rPr>
              <w:t>UL2/DL1</w:t>
            </w:r>
          </w:p>
          <w:p w14:paraId="031659F7" w14:textId="77777777" w:rsidR="0035371D" w:rsidRPr="005E47E5" w:rsidRDefault="00CF0DFC">
            <w:pPr>
              <w:pStyle w:val="TAC"/>
              <w:rPr>
                <w:bCs/>
                <w:lang w:eastAsia="zh-CN"/>
              </w:rPr>
            </w:pPr>
            <w:proofErr w:type="gramStart"/>
            <w:r w:rsidRPr="005E47E5">
              <w:rPr>
                <w:bCs/>
                <w:lang w:eastAsia="zh-CN"/>
              </w:rPr>
              <w:t>direct-hit</w:t>
            </w:r>
            <w:proofErr w:type="gramEnd"/>
          </w:p>
        </w:tc>
      </w:tr>
      <w:tr w:rsidR="0035371D" w:rsidRPr="005E47E5" w14:paraId="03165A03" w14:textId="77777777">
        <w:trPr>
          <w:trHeight w:val="300"/>
          <w:jc w:val="center"/>
        </w:trPr>
        <w:tc>
          <w:tcPr>
            <w:tcW w:w="659" w:type="dxa"/>
            <w:vAlign w:val="center"/>
          </w:tcPr>
          <w:p w14:paraId="031659F9" w14:textId="77777777" w:rsidR="0035371D" w:rsidRPr="005E47E5" w:rsidRDefault="00CF0DFC">
            <w:pPr>
              <w:pStyle w:val="TAC"/>
              <w:rPr>
                <w:lang w:eastAsia="zh-CN"/>
              </w:rPr>
            </w:pPr>
            <w:r w:rsidRPr="005E47E5">
              <w:rPr>
                <w:lang w:eastAsia="zh-CN"/>
              </w:rPr>
              <w:t>n25</w:t>
            </w:r>
          </w:p>
        </w:tc>
        <w:tc>
          <w:tcPr>
            <w:tcW w:w="874" w:type="dxa"/>
            <w:vAlign w:val="center"/>
          </w:tcPr>
          <w:p w14:paraId="031659FA" w14:textId="77777777" w:rsidR="0035371D" w:rsidRPr="005E47E5" w:rsidRDefault="00CF0DFC">
            <w:pPr>
              <w:pStyle w:val="TAC"/>
              <w:rPr>
                <w:lang w:eastAsia="zh-CN"/>
              </w:rPr>
            </w:pPr>
            <w:r w:rsidRPr="005E47E5">
              <w:rPr>
                <w:lang w:eastAsia="zh-CN"/>
              </w:rPr>
              <w:t>n77</w:t>
            </w:r>
          </w:p>
        </w:tc>
        <w:tc>
          <w:tcPr>
            <w:tcW w:w="1104" w:type="dxa"/>
            <w:noWrap/>
            <w:vAlign w:val="center"/>
          </w:tcPr>
          <w:p w14:paraId="031659FB" w14:textId="77777777" w:rsidR="0035371D" w:rsidRPr="005E47E5" w:rsidRDefault="00CF0DFC">
            <w:pPr>
              <w:pStyle w:val="TAC"/>
              <w:rPr>
                <w:bCs/>
                <w:lang w:eastAsia="zh-CN"/>
              </w:rPr>
            </w:pPr>
            <w:r w:rsidRPr="005E47E5">
              <w:rPr>
                <w:bCs/>
                <w:lang w:eastAsia="zh-CN"/>
              </w:rPr>
              <w:t>10</w:t>
            </w:r>
          </w:p>
        </w:tc>
        <w:tc>
          <w:tcPr>
            <w:tcW w:w="999" w:type="dxa"/>
            <w:vAlign w:val="center"/>
          </w:tcPr>
          <w:p w14:paraId="031659FC" w14:textId="77777777" w:rsidR="0035371D" w:rsidRPr="005E47E5" w:rsidRDefault="00CF0DFC">
            <w:pPr>
              <w:pStyle w:val="TAC"/>
              <w:rPr>
                <w:bCs/>
                <w:lang w:eastAsia="zh-CN"/>
              </w:rPr>
            </w:pPr>
            <w:r w:rsidRPr="005E47E5">
              <w:rPr>
                <w:bCs/>
                <w:lang w:eastAsia="zh-CN"/>
              </w:rPr>
              <w:t>15</w:t>
            </w:r>
          </w:p>
        </w:tc>
        <w:tc>
          <w:tcPr>
            <w:tcW w:w="2069" w:type="dxa"/>
            <w:noWrap/>
            <w:vAlign w:val="center"/>
          </w:tcPr>
          <w:p w14:paraId="031659FD" w14:textId="77777777" w:rsidR="0035371D" w:rsidRPr="005E47E5" w:rsidRDefault="00CF0DFC">
            <w:pPr>
              <w:pStyle w:val="TAC"/>
              <w:rPr>
                <w:bCs/>
                <w:lang w:eastAsia="zh-CN"/>
              </w:rPr>
            </w:pPr>
            <w:r w:rsidRPr="005E47E5">
              <w:rPr>
                <w:bCs/>
                <w:lang w:eastAsia="zh-CN"/>
              </w:rPr>
              <w:t>50 (</w:t>
            </w:r>
            <w:proofErr w:type="spellStart"/>
            <w:r w:rsidRPr="005E47E5">
              <w:rPr>
                <w:bCs/>
                <w:lang w:eastAsia="zh-CN"/>
              </w:rPr>
              <w:t>RBstart</w:t>
            </w:r>
            <w:proofErr w:type="spellEnd"/>
            <w:r w:rsidRPr="005E47E5">
              <w:rPr>
                <w:bCs/>
                <w:lang w:eastAsia="zh-CN"/>
              </w:rPr>
              <w:t>=0)</w:t>
            </w:r>
          </w:p>
        </w:tc>
        <w:tc>
          <w:tcPr>
            <w:tcW w:w="1128" w:type="dxa"/>
            <w:noWrap/>
            <w:vAlign w:val="center"/>
          </w:tcPr>
          <w:p w14:paraId="031659FE" w14:textId="77777777" w:rsidR="0035371D" w:rsidRPr="005E47E5" w:rsidRDefault="00CF0DFC">
            <w:pPr>
              <w:pStyle w:val="TAC"/>
              <w:rPr>
                <w:lang w:eastAsia="zh-CN"/>
              </w:rPr>
            </w:pPr>
            <w:r w:rsidRPr="005E47E5">
              <w:rPr>
                <w:lang w:eastAsia="zh-CN"/>
              </w:rPr>
              <w:t>100</w:t>
            </w:r>
          </w:p>
        </w:tc>
        <w:tc>
          <w:tcPr>
            <w:tcW w:w="1176" w:type="dxa"/>
            <w:noWrap/>
            <w:vAlign w:val="center"/>
          </w:tcPr>
          <w:p w14:paraId="031659FF" w14:textId="1BD3E518" w:rsidR="0035371D" w:rsidRPr="005E47E5" w:rsidRDefault="00CF0DFC">
            <w:pPr>
              <w:pStyle w:val="TAC"/>
              <w:rPr>
                <w:bCs/>
                <w:lang w:eastAsia="zh-CN"/>
              </w:rPr>
            </w:pPr>
            <w:r w:rsidRPr="005E47E5">
              <w:rPr>
                <w:bCs/>
                <w:lang w:eastAsia="zh-CN"/>
              </w:rPr>
              <w:t>1</w:t>
            </w:r>
            <w:ins w:id="39" w:author="Bill Shvodian" w:date="2024-05-23T12:10:00Z">
              <w:r w:rsidR="00337E3C" w:rsidRPr="005E47E5">
                <w:rPr>
                  <w:bCs/>
                  <w:lang w:eastAsia="zh-CN"/>
                </w:rPr>
                <w:t>6</w:t>
              </w:r>
            </w:ins>
            <w:del w:id="40" w:author="Bill Shvodian" w:date="2024-05-23T12:10:00Z">
              <w:r w:rsidRPr="005E47E5" w:rsidDel="00337E3C">
                <w:rPr>
                  <w:bCs/>
                  <w:lang w:eastAsia="zh-CN"/>
                </w:rPr>
                <w:delText>9</w:delText>
              </w:r>
            </w:del>
            <w:r w:rsidRPr="005E47E5">
              <w:rPr>
                <w:bCs/>
                <w:lang w:eastAsia="zh-CN"/>
              </w:rPr>
              <w:t>.</w:t>
            </w:r>
            <w:ins w:id="41" w:author="Laurent Noel" w:date="2024-05-23T14:39:00Z">
              <w:r w:rsidR="00ED4937" w:rsidRPr="005E47E5">
                <w:rPr>
                  <w:bCs/>
                  <w:lang w:eastAsia="zh-CN"/>
                </w:rPr>
                <w:t>8</w:t>
              </w:r>
            </w:ins>
            <w:del w:id="42" w:author="Laurent Noel" w:date="2024-05-23T14:39:00Z">
              <w:r w:rsidRPr="005E47E5" w:rsidDel="00ED4937">
                <w:rPr>
                  <w:bCs/>
                  <w:lang w:eastAsia="zh-CN"/>
                </w:rPr>
                <w:delText>7</w:delText>
              </w:r>
            </w:del>
          </w:p>
        </w:tc>
        <w:tc>
          <w:tcPr>
            <w:tcW w:w="1026" w:type="dxa"/>
            <w:vAlign w:val="center"/>
          </w:tcPr>
          <w:p w14:paraId="03165A00" w14:textId="77777777" w:rsidR="0035371D" w:rsidRPr="005E47E5" w:rsidRDefault="00CF0DFC">
            <w:pPr>
              <w:pStyle w:val="TAC"/>
              <w:rPr>
                <w:bCs/>
                <w:lang w:eastAsia="zh-CN"/>
              </w:rPr>
            </w:pPr>
            <w:r w:rsidRPr="005E47E5">
              <w:rPr>
                <w:bCs/>
                <w:lang w:eastAsia="zh-CN"/>
              </w:rPr>
              <w:t>NOTE 2</w:t>
            </w:r>
          </w:p>
        </w:tc>
        <w:tc>
          <w:tcPr>
            <w:tcW w:w="1049" w:type="dxa"/>
            <w:vAlign w:val="center"/>
          </w:tcPr>
          <w:p w14:paraId="03165A01" w14:textId="77777777" w:rsidR="0035371D" w:rsidRPr="005E47E5" w:rsidRDefault="00CF0DFC">
            <w:pPr>
              <w:pStyle w:val="TAC"/>
              <w:rPr>
                <w:bCs/>
                <w:lang w:eastAsia="zh-CN"/>
              </w:rPr>
            </w:pPr>
            <w:r w:rsidRPr="005E47E5">
              <w:rPr>
                <w:bCs/>
                <w:lang w:eastAsia="zh-CN"/>
              </w:rPr>
              <w:t>UL2/DL1</w:t>
            </w:r>
          </w:p>
          <w:p w14:paraId="03165A02" w14:textId="77777777" w:rsidR="0035371D" w:rsidRPr="005E47E5" w:rsidRDefault="00CF0DFC">
            <w:pPr>
              <w:pStyle w:val="TAC"/>
              <w:rPr>
                <w:bCs/>
                <w:lang w:eastAsia="zh-CN"/>
              </w:rPr>
            </w:pPr>
            <w:proofErr w:type="gramStart"/>
            <w:r w:rsidRPr="005E47E5">
              <w:rPr>
                <w:bCs/>
                <w:lang w:eastAsia="zh-CN"/>
              </w:rPr>
              <w:t>direct-hit</w:t>
            </w:r>
            <w:proofErr w:type="gramEnd"/>
          </w:p>
        </w:tc>
      </w:tr>
      <w:tr w:rsidR="0035371D" w:rsidRPr="005E47E5" w14:paraId="03165A0E" w14:textId="77777777">
        <w:trPr>
          <w:trHeight w:val="300"/>
          <w:jc w:val="center"/>
        </w:trPr>
        <w:tc>
          <w:tcPr>
            <w:tcW w:w="659" w:type="dxa"/>
            <w:vAlign w:val="center"/>
          </w:tcPr>
          <w:p w14:paraId="03165A04" w14:textId="77777777" w:rsidR="0035371D" w:rsidRPr="005E47E5" w:rsidRDefault="00CF0DFC">
            <w:pPr>
              <w:pStyle w:val="TAC"/>
              <w:rPr>
                <w:lang w:eastAsia="zh-CN"/>
              </w:rPr>
            </w:pPr>
            <w:r w:rsidRPr="005E47E5">
              <w:rPr>
                <w:lang w:eastAsia="zh-CN"/>
              </w:rPr>
              <w:t>n25</w:t>
            </w:r>
          </w:p>
        </w:tc>
        <w:tc>
          <w:tcPr>
            <w:tcW w:w="874" w:type="dxa"/>
            <w:vAlign w:val="center"/>
          </w:tcPr>
          <w:p w14:paraId="03165A05" w14:textId="77777777" w:rsidR="0035371D" w:rsidRPr="005E47E5" w:rsidRDefault="00CF0DFC">
            <w:pPr>
              <w:pStyle w:val="TAC"/>
              <w:rPr>
                <w:lang w:eastAsia="zh-CN"/>
              </w:rPr>
            </w:pPr>
            <w:r w:rsidRPr="005E47E5">
              <w:rPr>
                <w:lang w:eastAsia="zh-CN"/>
              </w:rPr>
              <w:t>n77</w:t>
            </w:r>
          </w:p>
        </w:tc>
        <w:tc>
          <w:tcPr>
            <w:tcW w:w="1104" w:type="dxa"/>
            <w:noWrap/>
            <w:vAlign w:val="center"/>
          </w:tcPr>
          <w:p w14:paraId="03165A06" w14:textId="77777777" w:rsidR="0035371D" w:rsidRPr="005E47E5" w:rsidRDefault="00CF0DFC">
            <w:pPr>
              <w:pStyle w:val="TAC"/>
              <w:rPr>
                <w:bCs/>
                <w:lang w:eastAsia="zh-CN"/>
              </w:rPr>
            </w:pPr>
            <w:r w:rsidRPr="005E47E5">
              <w:rPr>
                <w:bCs/>
                <w:lang w:eastAsia="zh-CN"/>
              </w:rPr>
              <w:t>5</w:t>
            </w:r>
          </w:p>
        </w:tc>
        <w:tc>
          <w:tcPr>
            <w:tcW w:w="999" w:type="dxa"/>
            <w:vAlign w:val="center"/>
          </w:tcPr>
          <w:p w14:paraId="03165A07" w14:textId="77777777" w:rsidR="0035371D" w:rsidRPr="005E47E5" w:rsidRDefault="00CF0DFC">
            <w:pPr>
              <w:pStyle w:val="TAC"/>
              <w:rPr>
                <w:bCs/>
                <w:lang w:eastAsia="zh-CN"/>
              </w:rPr>
            </w:pPr>
            <w:r w:rsidRPr="005E47E5">
              <w:rPr>
                <w:bCs/>
                <w:lang w:eastAsia="zh-CN"/>
              </w:rPr>
              <w:t>15</w:t>
            </w:r>
          </w:p>
        </w:tc>
        <w:tc>
          <w:tcPr>
            <w:tcW w:w="2069" w:type="dxa"/>
            <w:noWrap/>
            <w:vAlign w:val="center"/>
          </w:tcPr>
          <w:p w14:paraId="03165A08" w14:textId="77777777" w:rsidR="0035371D" w:rsidRPr="005E47E5" w:rsidRDefault="00CF0DFC">
            <w:pPr>
              <w:pStyle w:val="TAC"/>
              <w:rPr>
                <w:bCs/>
                <w:lang w:eastAsia="zh-CN"/>
              </w:rPr>
            </w:pPr>
            <w:r w:rsidRPr="005E47E5">
              <w:rPr>
                <w:bCs/>
                <w:lang w:eastAsia="zh-CN"/>
              </w:rPr>
              <w:t>25 (</w:t>
            </w:r>
            <w:proofErr w:type="spellStart"/>
            <w:r w:rsidRPr="005E47E5">
              <w:rPr>
                <w:bCs/>
                <w:lang w:eastAsia="zh-CN"/>
              </w:rPr>
              <w:t>RBstart</w:t>
            </w:r>
            <w:proofErr w:type="spellEnd"/>
            <w:r w:rsidRPr="005E47E5">
              <w:rPr>
                <w:bCs/>
                <w:lang w:eastAsia="zh-CN"/>
              </w:rPr>
              <w:t>=0)</w:t>
            </w:r>
          </w:p>
        </w:tc>
        <w:tc>
          <w:tcPr>
            <w:tcW w:w="1128" w:type="dxa"/>
            <w:noWrap/>
            <w:vAlign w:val="center"/>
          </w:tcPr>
          <w:p w14:paraId="03165A09" w14:textId="77777777" w:rsidR="0035371D" w:rsidRPr="005E47E5" w:rsidRDefault="00CF0DFC">
            <w:pPr>
              <w:pStyle w:val="TAC"/>
              <w:rPr>
                <w:lang w:eastAsia="zh-CN"/>
              </w:rPr>
            </w:pPr>
            <w:r w:rsidRPr="005E47E5">
              <w:rPr>
                <w:lang w:eastAsia="zh-CN"/>
              </w:rPr>
              <w:t>10</w:t>
            </w:r>
          </w:p>
        </w:tc>
        <w:tc>
          <w:tcPr>
            <w:tcW w:w="1176" w:type="dxa"/>
            <w:noWrap/>
            <w:vAlign w:val="center"/>
          </w:tcPr>
          <w:p w14:paraId="03165A0A" w14:textId="17124131" w:rsidR="0035371D" w:rsidRPr="005E47E5" w:rsidRDefault="00337E3C">
            <w:pPr>
              <w:pStyle w:val="TAC"/>
              <w:rPr>
                <w:bCs/>
                <w:lang w:eastAsia="zh-CN"/>
              </w:rPr>
            </w:pPr>
            <w:ins w:id="43" w:author="Bill Shvodian" w:date="2024-05-23T12:11:00Z">
              <w:r w:rsidRPr="005E47E5">
                <w:rPr>
                  <w:bCs/>
                  <w:lang w:eastAsia="zh-CN"/>
                </w:rPr>
                <w:t>2.0</w:t>
              </w:r>
            </w:ins>
            <w:del w:id="44" w:author="Bill Shvodian" w:date="2024-05-23T12:11:00Z">
              <w:r w:rsidR="00CF0DFC" w:rsidRPr="005E47E5" w:rsidDel="00337E3C">
                <w:rPr>
                  <w:bCs/>
                  <w:lang w:eastAsia="zh-CN"/>
                </w:rPr>
                <w:delText>3.3</w:delText>
              </w:r>
            </w:del>
          </w:p>
        </w:tc>
        <w:tc>
          <w:tcPr>
            <w:tcW w:w="1026" w:type="dxa"/>
            <w:vAlign w:val="center"/>
          </w:tcPr>
          <w:p w14:paraId="03165A0B" w14:textId="77777777" w:rsidR="0035371D" w:rsidRPr="005E47E5" w:rsidRDefault="00CF0DFC">
            <w:pPr>
              <w:pStyle w:val="TAC"/>
              <w:rPr>
                <w:bCs/>
                <w:lang w:eastAsia="zh-CN"/>
              </w:rPr>
            </w:pPr>
            <w:r w:rsidRPr="005E47E5">
              <w:rPr>
                <w:bCs/>
                <w:lang w:eastAsia="zh-CN"/>
              </w:rPr>
              <w:t>NOTE 6</w:t>
            </w:r>
          </w:p>
        </w:tc>
        <w:tc>
          <w:tcPr>
            <w:tcW w:w="1049" w:type="dxa"/>
            <w:vAlign w:val="center"/>
          </w:tcPr>
          <w:p w14:paraId="03165A0C" w14:textId="77777777" w:rsidR="0035371D" w:rsidRPr="005E47E5" w:rsidRDefault="00CF0DFC">
            <w:pPr>
              <w:pStyle w:val="TAC"/>
              <w:rPr>
                <w:bCs/>
                <w:lang w:eastAsia="zh-CN"/>
              </w:rPr>
            </w:pPr>
            <w:r w:rsidRPr="005E47E5">
              <w:rPr>
                <w:bCs/>
                <w:lang w:eastAsia="zh-CN"/>
              </w:rPr>
              <w:t>UL2/DL1</w:t>
            </w:r>
          </w:p>
          <w:p w14:paraId="03165A0D" w14:textId="77777777" w:rsidR="0035371D" w:rsidRPr="005E47E5" w:rsidRDefault="00CF0DFC">
            <w:pPr>
              <w:pStyle w:val="TAC"/>
              <w:rPr>
                <w:bCs/>
                <w:lang w:eastAsia="zh-CN"/>
              </w:rPr>
            </w:pPr>
            <w:r w:rsidRPr="005E47E5">
              <w:rPr>
                <w:bCs/>
                <w:lang w:eastAsia="zh-CN"/>
              </w:rPr>
              <w:t>near-miss</w:t>
            </w:r>
          </w:p>
        </w:tc>
      </w:tr>
    </w:tbl>
    <w:p w14:paraId="03165A0F" w14:textId="77777777" w:rsidR="0035371D" w:rsidRPr="005E47E5" w:rsidRDefault="0035371D">
      <w:pPr>
        <w:rPr>
          <w:rFonts w:ascii="Arial" w:hAnsi="Arial" w:cs="Arial"/>
          <w:sz w:val="18"/>
          <w:szCs w:val="15"/>
          <w:lang w:eastAsia="ja-JP"/>
        </w:rPr>
      </w:pPr>
    </w:p>
    <w:p w14:paraId="03165A10" w14:textId="77777777" w:rsidR="0035371D" w:rsidRPr="005E47E5" w:rsidRDefault="00CF0DFC">
      <w:pPr>
        <w:pStyle w:val="Heading4"/>
        <w:rPr>
          <w:lang w:eastAsia="zh-CN"/>
        </w:rPr>
      </w:pPr>
      <w:bookmarkStart w:id="45" w:name="_Toc31998"/>
      <w:r w:rsidRPr="005E47E5">
        <w:t>5.</w:t>
      </w:r>
      <w:r w:rsidRPr="005E47E5">
        <w:rPr>
          <w:rFonts w:hint="eastAsia"/>
          <w:lang w:val="en-US" w:eastAsia="zh-CN"/>
        </w:rPr>
        <w:t>3</w:t>
      </w:r>
      <w:r w:rsidRPr="005E47E5">
        <w:t>.</w:t>
      </w:r>
      <w:r w:rsidRPr="005E47E5">
        <w:rPr>
          <w:rFonts w:hint="eastAsia"/>
          <w:lang w:val="en-US" w:eastAsia="zh-CN"/>
        </w:rPr>
        <w:t>2</w:t>
      </w:r>
      <w:r w:rsidRPr="005E47E5">
        <w:rPr>
          <w:lang w:val="en-US" w:eastAsia="zh-CN"/>
        </w:rPr>
        <w:t>.2</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n25 with </w:t>
      </w:r>
      <w:proofErr w:type="spellStart"/>
      <w:r w:rsidRPr="005E47E5">
        <w:rPr>
          <w:lang w:eastAsia="ja-JP"/>
        </w:rPr>
        <w:t>TxD</w:t>
      </w:r>
      <w:bookmarkEnd w:id="45"/>
      <w:proofErr w:type="spellEnd"/>
    </w:p>
    <w:p w14:paraId="1EECE962" w14:textId="77777777" w:rsidR="00ED4937" w:rsidRPr="005E47E5" w:rsidRDefault="00ED4937" w:rsidP="00ED4937">
      <w:pPr>
        <w:rPr>
          <w:ins w:id="46" w:author="Laurent Noel" w:date="2024-05-23T14:44:00Z"/>
          <w:iCs/>
          <w:lang w:eastAsia="zh-CN"/>
        </w:rPr>
      </w:pPr>
      <w:ins w:id="47" w:author="Laurent Noel" w:date="2024-05-23T14:44:00Z">
        <w:r w:rsidRPr="005E47E5">
          <w:rPr>
            <w:iCs/>
            <w:lang w:eastAsia="zh-CN"/>
          </w:rPr>
          <w:t>Using the approach of [1] and assuming 9dB interference power imbalance, the following is proposed as a the dual-Tx PC2 MSD is proposed:</w:t>
        </w:r>
      </w:ins>
    </w:p>
    <w:p w14:paraId="421BE973" w14:textId="3868936F" w:rsidR="00A16188" w:rsidRPr="005E47E5" w:rsidDel="00ED4937" w:rsidRDefault="00CF0DFC" w:rsidP="00A16188">
      <w:pPr>
        <w:rPr>
          <w:ins w:id="48" w:author="Bill Shvodian" w:date="2024-05-23T13:14:00Z"/>
          <w:del w:id="49" w:author="Laurent Noel" w:date="2024-05-23T14:44:00Z"/>
          <w:iCs/>
          <w:lang w:eastAsia="zh-CN"/>
        </w:rPr>
      </w:pPr>
      <w:del w:id="50" w:author="Laurent Noel" w:date="2024-05-23T14:44:00Z">
        <w:r w:rsidRPr="005E47E5" w:rsidDel="00ED4937">
          <w:rPr>
            <w:rFonts w:ascii="Arial" w:hAnsi="Arial" w:cs="Arial"/>
            <w:sz w:val="18"/>
            <w:szCs w:val="15"/>
            <w:lang w:eastAsia="ja-JP"/>
          </w:rPr>
          <w:delText>[TBD]</w:delText>
        </w:r>
      </w:del>
      <w:ins w:id="51" w:author="Bill Shvodian" w:date="2024-05-23T13:14:00Z">
        <w:del w:id="52" w:author="Laurent Noel" w:date="2024-05-23T14:44:00Z">
          <w:r w:rsidR="00A16188" w:rsidRPr="005E47E5" w:rsidDel="00ED4937">
            <w:rPr>
              <w:iCs/>
              <w:lang w:eastAsia="zh-CN"/>
            </w:rPr>
            <w:delText xml:space="preserve"> </w:delText>
          </w:r>
        </w:del>
      </w:ins>
      <w:ins w:id="53" w:author="Bill Shvodian" w:date="2024-05-23T13:16:00Z">
        <w:del w:id="54" w:author="Laurent Noel" w:date="2024-05-23T14:44:00Z">
          <w:r w:rsidR="002B5FF3" w:rsidRPr="005E47E5" w:rsidDel="00ED4937">
            <w:rPr>
              <w:iCs/>
              <w:lang w:eastAsia="zh-CN"/>
            </w:rPr>
            <w:delText>R4-2407156</w:delText>
          </w:r>
          <w:r w:rsidR="00F216BC" w:rsidRPr="005E47E5" w:rsidDel="00ED4937">
            <w:rPr>
              <w:iCs/>
              <w:lang w:eastAsia="zh-CN"/>
            </w:rPr>
            <w:delText xml:space="preserve"> documented the guidelines for </w:delText>
          </w:r>
          <w:r w:rsidR="008508B7" w:rsidRPr="005E47E5" w:rsidDel="00ED4937">
            <w:rPr>
              <w:iCs/>
              <w:lang w:eastAsia="zh-CN"/>
            </w:rPr>
            <w:delText xml:space="preserve">FDD PC2 </w:delText>
          </w:r>
        </w:del>
      </w:ins>
      <w:ins w:id="55" w:author="Bill Shvodian" w:date="2024-05-23T13:53:00Z">
        <w:del w:id="56" w:author="Laurent Noel" w:date="2024-05-23T14:44:00Z">
          <w:r w:rsidR="00E07525" w:rsidRPr="005E47E5" w:rsidDel="00ED4937">
            <w:rPr>
              <w:iCs/>
              <w:lang w:eastAsia="zh-CN"/>
            </w:rPr>
            <w:delText xml:space="preserve">MSD </w:delText>
          </w:r>
        </w:del>
        <w:del w:id="57" w:author="Laurent Noel" w:date="2024-05-23T14:43:00Z">
          <w:r w:rsidR="00E07525" w:rsidRPr="005E47E5" w:rsidDel="00ED4937">
            <w:rPr>
              <w:iCs/>
              <w:lang w:eastAsia="zh-CN"/>
            </w:rPr>
            <w:delText>anlysis</w:delText>
          </w:r>
        </w:del>
      </w:ins>
      <w:ins w:id="58" w:author="Bill Shvodian" w:date="2024-05-23T13:31:00Z">
        <w:del w:id="59" w:author="Laurent Noel" w:date="2024-05-23T14:44:00Z">
          <w:r w:rsidR="00B071BC" w:rsidRPr="005E47E5" w:rsidDel="00ED4937">
            <w:rPr>
              <w:iCs/>
              <w:lang w:eastAsia="zh-CN"/>
            </w:rPr>
            <w:delText xml:space="preserve">. Based on that. The following is proposed for n25 </w:delText>
          </w:r>
        </w:del>
      </w:ins>
      <w:ins w:id="60" w:author="Bill Shvodian" w:date="2024-05-23T13:39:00Z">
        <w:del w:id="61" w:author="Laurent Noel" w:date="2024-05-23T14:44:00Z">
          <w:r w:rsidR="0077421A" w:rsidRPr="005E47E5" w:rsidDel="00ED4937">
            <w:rPr>
              <w:iCs/>
              <w:lang w:eastAsia="zh-CN"/>
            </w:rPr>
            <w:delText xml:space="preserve">PC2 </w:delText>
          </w:r>
        </w:del>
      </w:ins>
      <w:ins w:id="62" w:author="Bill Shvodian" w:date="2024-05-23T13:31:00Z">
        <w:del w:id="63" w:author="Laurent Noel" w:date="2024-05-23T14:44:00Z">
          <w:r w:rsidR="00B071BC" w:rsidRPr="005E47E5" w:rsidDel="00ED4937">
            <w:rPr>
              <w:iCs/>
              <w:lang w:eastAsia="zh-CN"/>
            </w:rPr>
            <w:delText>MSD with 2Tx.</w:delText>
          </w:r>
        </w:del>
      </w:ins>
    </w:p>
    <w:p w14:paraId="43D7B226" w14:textId="77777777" w:rsidR="00A16188" w:rsidRPr="005E47E5" w:rsidRDefault="00A16188" w:rsidP="00A16188">
      <w:pPr>
        <w:pStyle w:val="TH"/>
        <w:rPr>
          <w:ins w:id="64" w:author="Bill Shvodian" w:date="2024-05-23T13:14:00Z"/>
          <w:rFonts w:eastAsia="SimSun"/>
          <w:lang w:val="en-US" w:eastAsia="zh-CN"/>
        </w:rPr>
      </w:pPr>
      <w:ins w:id="65" w:author="Bill Shvodian" w:date="2024-05-23T13:14:00Z">
        <w:r w:rsidRPr="005E47E5">
          <w:t>Table 7.3A.</w:t>
        </w:r>
        <w:r w:rsidRPr="005E47E5">
          <w:rPr>
            <w:rFonts w:eastAsia="SimSun"/>
            <w:lang w:eastAsia="zh-CN"/>
          </w:rPr>
          <w:t>4</w:t>
        </w:r>
        <w:r w:rsidRPr="005E47E5">
          <w:t>-2</w:t>
        </w:r>
        <w:r w:rsidRPr="005E47E5">
          <w:rPr>
            <w:rFonts w:eastAsia="SimSun" w:hint="eastAsia"/>
            <w:lang w:val="en-US" w:eastAsia="zh-CN"/>
          </w:rPr>
          <w:t>a</w:t>
        </w:r>
        <w:r w:rsidRPr="005E47E5">
          <w:t>: Reference sensitivity exceptions and uplink/downlink configurations due to UL harmonic from a PC2 aggressor NR UL band for NR DL CA FR1</w:t>
        </w:r>
        <w:r w:rsidRPr="005E47E5">
          <w:rPr>
            <w:rFonts w:eastAsia="SimSun" w:hint="eastAsia"/>
            <w:lang w:val="en-US" w:eastAsia="zh-CN"/>
          </w:rPr>
          <w:t xml:space="preserve"> for UE </w:t>
        </w:r>
        <w:del w:id="66" w:author="Laurent Noel" w:date="2024-05-23T14:43:00Z">
          <w:r w:rsidRPr="005E47E5" w:rsidDel="00ED4937">
            <w:rPr>
              <w:rFonts w:eastAsia="SimSun" w:hint="eastAsia"/>
              <w:lang w:val="en-US" w:eastAsia="zh-CN"/>
            </w:rPr>
            <w:delText xml:space="preserve">not </w:delText>
          </w:r>
        </w:del>
        <w:r w:rsidRPr="005E47E5">
          <w:rPr>
            <w:rFonts w:eastAsia="SimSun" w:hint="eastAsia"/>
            <w:lang w:val="en-US" w:eastAsia="zh-CN"/>
          </w:rPr>
          <w:t>supporting Tx Diversity</w:t>
        </w:r>
      </w:ins>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A16188" w:rsidRPr="005E47E5" w14:paraId="79350BC2" w14:textId="77777777" w:rsidTr="00654925">
        <w:trPr>
          <w:trHeight w:val="732"/>
          <w:jc w:val="center"/>
          <w:ins w:id="67" w:author="Bill Shvodian" w:date="2024-05-23T13:14:00Z"/>
        </w:trPr>
        <w:tc>
          <w:tcPr>
            <w:tcW w:w="659" w:type="dxa"/>
            <w:vMerge w:val="restart"/>
            <w:vAlign w:val="center"/>
          </w:tcPr>
          <w:p w14:paraId="44DA3FAF" w14:textId="77777777" w:rsidR="00A16188" w:rsidRPr="005E47E5" w:rsidRDefault="00A16188" w:rsidP="00654925">
            <w:pPr>
              <w:pStyle w:val="TAH"/>
              <w:rPr>
                <w:ins w:id="68" w:author="Bill Shvodian" w:date="2024-05-23T13:14:00Z"/>
              </w:rPr>
            </w:pPr>
            <w:ins w:id="69" w:author="Bill Shvodian" w:date="2024-05-23T13:14:00Z">
              <w:r w:rsidRPr="005E47E5">
                <w:t>UL band</w:t>
              </w:r>
            </w:ins>
          </w:p>
        </w:tc>
        <w:tc>
          <w:tcPr>
            <w:tcW w:w="874" w:type="dxa"/>
            <w:vMerge w:val="restart"/>
            <w:vAlign w:val="center"/>
          </w:tcPr>
          <w:p w14:paraId="03C9FB4A" w14:textId="77777777" w:rsidR="00A16188" w:rsidRPr="005E47E5" w:rsidRDefault="00A16188" w:rsidP="00654925">
            <w:pPr>
              <w:pStyle w:val="TAH"/>
              <w:rPr>
                <w:ins w:id="70" w:author="Bill Shvodian" w:date="2024-05-23T13:14:00Z"/>
              </w:rPr>
            </w:pPr>
            <w:ins w:id="71" w:author="Bill Shvodian" w:date="2024-05-23T13:14:00Z">
              <w:r w:rsidRPr="005E47E5">
                <w:t>DL band</w:t>
              </w:r>
            </w:ins>
          </w:p>
        </w:tc>
        <w:tc>
          <w:tcPr>
            <w:tcW w:w="1104" w:type="dxa"/>
            <w:vAlign w:val="center"/>
          </w:tcPr>
          <w:p w14:paraId="76B9E9C5" w14:textId="77777777" w:rsidR="00A16188" w:rsidRPr="005E47E5" w:rsidRDefault="00A16188" w:rsidP="00654925">
            <w:pPr>
              <w:pStyle w:val="TAH"/>
              <w:rPr>
                <w:ins w:id="72" w:author="Bill Shvodian" w:date="2024-05-23T13:14:00Z"/>
              </w:rPr>
            </w:pPr>
            <w:ins w:id="73" w:author="Bill Shvodian" w:date="2024-05-23T13:14:00Z">
              <w:r w:rsidRPr="005E47E5">
                <w:t>UL BW</w:t>
              </w:r>
            </w:ins>
          </w:p>
        </w:tc>
        <w:tc>
          <w:tcPr>
            <w:tcW w:w="999" w:type="dxa"/>
            <w:vAlign w:val="center"/>
          </w:tcPr>
          <w:p w14:paraId="554A2AFE" w14:textId="77777777" w:rsidR="00A16188" w:rsidRPr="005E47E5" w:rsidRDefault="00A16188" w:rsidP="00654925">
            <w:pPr>
              <w:pStyle w:val="TAH"/>
              <w:rPr>
                <w:ins w:id="74" w:author="Bill Shvodian" w:date="2024-05-23T13:14:00Z"/>
                <w:lang w:eastAsia="zh-CN"/>
              </w:rPr>
            </w:pPr>
            <w:ins w:id="75" w:author="Bill Shvodian" w:date="2024-05-23T13:14:00Z">
              <w:r w:rsidRPr="005E47E5">
                <w:rPr>
                  <w:lang w:eastAsia="zh-CN"/>
                </w:rPr>
                <w:t>SCS of UL band</w:t>
              </w:r>
            </w:ins>
          </w:p>
        </w:tc>
        <w:tc>
          <w:tcPr>
            <w:tcW w:w="2069" w:type="dxa"/>
            <w:vAlign w:val="center"/>
          </w:tcPr>
          <w:p w14:paraId="19603901" w14:textId="77777777" w:rsidR="00A16188" w:rsidRPr="005E47E5" w:rsidRDefault="00A16188" w:rsidP="00654925">
            <w:pPr>
              <w:pStyle w:val="TAH"/>
              <w:rPr>
                <w:ins w:id="76" w:author="Bill Shvodian" w:date="2024-05-23T13:14:00Z"/>
              </w:rPr>
            </w:pPr>
            <w:ins w:id="77" w:author="Bill Shvodian" w:date="2024-05-23T13:14:00Z">
              <w:r w:rsidRPr="005E47E5">
                <w:t>UL RB Allocation</w:t>
              </w:r>
            </w:ins>
          </w:p>
        </w:tc>
        <w:tc>
          <w:tcPr>
            <w:tcW w:w="1128" w:type="dxa"/>
            <w:vAlign w:val="center"/>
          </w:tcPr>
          <w:p w14:paraId="1B778FF7" w14:textId="77777777" w:rsidR="00A16188" w:rsidRPr="005E47E5" w:rsidRDefault="00A16188" w:rsidP="00654925">
            <w:pPr>
              <w:pStyle w:val="TAH"/>
              <w:rPr>
                <w:ins w:id="78" w:author="Bill Shvodian" w:date="2024-05-23T13:14:00Z"/>
              </w:rPr>
            </w:pPr>
            <w:ins w:id="79" w:author="Bill Shvodian" w:date="2024-05-23T13:14:00Z">
              <w:r w:rsidRPr="005E47E5">
                <w:t>DL BW</w:t>
              </w:r>
            </w:ins>
          </w:p>
        </w:tc>
        <w:tc>
          <w:tcPr>
            <w:tcW w:w="1176" w:type="dxa"/>
            <w:vAlign w:val="center"/>
          </w:tcPr>
          <w:p w14:paraId="54DABDD6" w14:textId="77777777" w:rsidR="00A16188" w:rsidRPr="005E47E5" w:rsidRDefault="00A16188" w:rsidP="00654925">
            <w:pPr>
              <w:pStyle w:val="TAH"/>
              <w:rPr>
                <w:ins w:id="80" w:author="Bill Shvodian" w:date="2024-05-23T13:14:00Z"/>
              </w:rPr>
            </w:pPr>
            <w:ins w:id="81" w:author="Bill Shvodian" w:date="2024-05-23T13:14:00Z">
              <w:r w:rsidRPr="005E47E5">
                <w:t>MSD</w:t>
              </w:r>
            </w:ins>
          </w:p>
        </w:tc>
        <w:tc>
          <w:tcPr>
            <w:tcW w:w="1026" w:type="dxa"/>
            <w:vMerge w:val="restart"/>
            <w:vAlign w:val="center"/>
          </w:tcPr>
          <w:p w14:paraId="66B1A30A" w14:textId="77777777" w:rsidR="00A16188" w:rsidRPr="005E47E5" w:rsidRDefault="00A16188" w:rsidP="00654925">
            <w:pPr>
              <w:pStyle w:val="TAH"/>
              <w:rPr>
                <w:ins w:id="82" w:author="Bill Shvodian" w:date="2024-05-23T13:14:00Z"/>
                <w:lang w:eastAsia="zh-CN"/>
              </w:rPr>
            </w:pPr>
            <w:ins w:id="83" w:author="Bill Shvodian" w:date="2024-05-23T13:14:00Z">
              <w:r w:rsidRPr="005E47E5">
                <w:rPr>
                  <w:lang w:eastAsia="zh-CN"/>
                </w:rPr>
                <w:t>UL/DL fc condition</w:t>
              </w:r>
            </w:ins>
          </w:p>
        </w:tc>
        <w:tc>
          <w:tcPr>
            <w:tcW w:w="1049" w:type="dxa"/>
            <w:vMerge w:val="restart"/>
            <w:vAlign w:val="center"/>
          </w:tcPr>
          <w:p w14:paraId="47C8B0D7" w14:textId="77777777" w:rsidR="00A16188" w:rsidRPr="005E47E5" w:rsidRDefault="00A16188" w:rsidP="00654925">
            <w:pPr>
              <w:pStyle w:val="TAH"/>
              <w:rPr>
                <w:ins w:id="84" w:author="Bill Shvodian" w:date="2024-05-23T13:14:00Z"/>
                <w:lang w:eastAsia="zh-CN"/>
              </w:rPr>
            </w:pPr>
            <w:ins w:id="85" w:author="Bill Shvodian" w:date="2024-05-23T13:14:00Z">
              <w:r w:rsidRPr="005E47E5">
                <w:rPr>
                  <w:lang w:eastAsia="zh-CN"/>
                </w:rPr>
                <w:t>UL/DL harmonic order</w:t>
              </w:r>
            </w:ins>
          </w:p>
        </w:tc>
      </w:tr>
      <w:tr w:rsidR="00A16188" w:rsidRPr="005E47E5" w14:paraId="4B6FAE1D" w14:textId="77777777" w:rsidTr="00654925">
        <w:trPr>
          <w:trHeight w:val="492"/>
          <w:jc w:val="center"/>
          <w:ins w:id="86" w:author="Bill Shvodian" w:date="2024-05-23T13:14:00Z"/>
        </w:trPr>
        <w:tc>
          <w:tcPr>
            <w:tcW w:w="659" w:type="dxa"/>
            <w:vMerge/>
            <w:vAlign w:val="center"/>
          </w:tcPr>
          <w:p w14:paraId="031101A6" w14:textId="77777777" w:rsidR="00A16188" w:rsidRPr="005E47E5" w:rsidRDefault="00A16188" w:rsidP="00654925">
            <w:pPr>
              <w:pStyle w:val="TAH"/>
              <w:rPr>
                <w:ins w:id="87" w:author="Bill Shvodian" w:date="2024-05-23T13:14:00Z"/>
                <w:rFonts w:cs="Arial"/>
                <w:bCs/>
                <w:szCs w:val="18"/>
              </w:rPr>
            </w:pPr>
          </w:p>
        </w:tc>
        <w:tc>
          <w:tcPr>
            <w:tcW w:w="874" w:type="dxa"/>
            <w:vMerge/>
            <w:vAlign w:val="center"/>
          </w:tcPr>
          <w:p w14:paraId="3E78EDA2" w14:textId="77777777" w:rsidR="00A16188" w:rsidRPr="005E47E5" w:rsidRDefault="00A16188" w:rsidP="00654925">
            <w:pPr>
              <w:pStyle w:val="TAH"/>
              <w:rPr>
                <w:ins w:id="88" w:author="Bill Shvodian" w:date="2024-05-23T13:14:00Z"/>
                <w:rFonts w:cs="Arial"/>
                <w:bCs/>
                <w:szCs w:val="18"/>
              </w:rPr>
            </w:pPr>
          </w:p>
        </w:tc>
        <w:tc>
          <w:tcPr>
            <w:tcW w:w="1104" w:type="dxa"/>
            <w:vAlign w:val="center"/>
          </w:tcPr>
          <w:p w14:paraId="40413FC3" w14:textId="77777777" w:rsidR="00A16188" w:rsidRPr="005E47E5" w:rsidRDefault="00A16188" w:rsidP="00654925">
            <w:pPr>
              <w:pStyle w:val="TAH"/>
              <w:rPr>
                <w:ins w:id="89" w:author="Bill Shvodian" w:date="2024-05-23T13:14:00Z"/>
              </w:rPr>
            </w:pPr>
            <w:ins w:id="90" w:author="Bill Shvodian" w:date="2024-05-23T13:14:00Z">
              <w:r w:rsidRPr="005E47E5">
                <w:t>(MHz)</w:t>
              </w:r>
            </w:ins>
          </w:p>
        </w:tc>
        <w:tc>
          <w:tcPr>
            <w:tcW w:w="999" w:type="dxa"/>
            <w:vAlign w:val="center"/>
          </w:tcPr>
          <w:p w14:paraId="2237F981" w14:textId="77777777" w:rsidR="00A16188" w:rsidRPr="005E47E5" w:rsidRDefault="00A16188" w:rsidP="00654925">
            <w:pPr>
              <w:pStyle w:val="TAH"/>
              <w:rPr>
                <w:ins w:id="91" w:author="Bill Shvodian" w:date="2024-05-23T13:14:00Z"/>
                <w:lang w:eastAsia="zh-CN"/>
              </w:rPr>
            </w:pPr>
            <w:ins w:id="92" w:author="Bill Shvodian" w:date="2024-05-23T13:14:00Z">
              <w:r w:rsidRPr="005E47E5">
                <w:rPr>
                  <w:lang w:eastAsia="zh-CN"/>
                </w:rPr>
                <w:t>(kHz)</w:t>
              </w:r>
            </w:ins>
          </w:p>
        </w:tc>
        <w:tc>
          <w:tcPr>
            <w:tcW w:w="2069" w:type="dxa"/>
            <w:vAlign w:val="center"/>
          </w:tcPr>
          <w:p w14:paraId="586B7F49" w14:textId="77777777" w:rsidR="00A16188" w:rsidRPr="005E47E5" w:rsidRDefault="00A16188" w:rsidP="00654925">
            <w:pPr>
              <w:pStyle w:val="TAH"/>
              <w:rPr>
                <w:ins w:id="93" w:author="Bill Shvodian" w:date="2024-05-23T13:14:00Z"/>
              </w:rPr>
            </w:pPr>
            <w:ins w:id="94" w:author="Bill Shvodian" w:date="2024-05-23T13:14:00Z">
              <w:r w:rsidRPr="005E47E5">
                <w:t>L</w:t>
              </w:r>
              <w:r w:rsidRPr="005E47E5">
                <w:rPr>
                  <w:vertAlign w:val="subscript"/>
                </w:rPr>
                <w:t>CRB</w:t>
              </w:r>
            </w:ins>
          </w:p>
        </w:tc>
        <w:tc>
          <w:tcPr>
            <w:tcW w:w="1128" w:type="dxa"/>
            <w:vAlign w:val="center"/>
          </w:tcPr>
          <w:p w14:paraId="2EFF00EB" w14:textId="77777777" w:rsidR="00A16188" w:rsidRPr="005E47E5" w:rsidRDefault="00A16188" w:rsidP="00654925">
            <w:pPr>
              <w:pStyle w:val="TAH"/>
              <w:rPr>
                <w:ins w:id="95" w:author="Bill Shvodian" w:date="2024-05-23T13:14:00Z"/>
              </w:rPr>
            </w:pPr>
            <w:ins w:id="96" w:author="Bill Shvodian" w:date="2024-05-23T13:14:00Z">
              <w:r w:rsidRPr="005E47E5">
                <w:t>(MHz)</w:t>
              </w:r>
            </w:ins>
          </w:p>
        </w:tc>
        <w:tc>
          <w:tcPr>
            <w:tcW w:w="1176" w:type="dxa"/>
            <w:vAlign w:val="center"/>
          </w:tcPr>
          <w:p w14:paraId="07D2F258" w14:textId="77777777" w:rsidR="00A16188" w:rsidRPr="005E47E5" w:rsidRDefault="00A16188" w:rsidP="00654925">
            <w:pPr>
              <w:pStyle w:val="TAH"/>
              <w:rPr>
                <w:ins w:id="97" w:author="Bill Shvodian" w:date="2024-05-23T13:14:00Z"/>
              </w:rPr>
            </w:pPr>
            <w:ins w:id="98" w:author="Bill Shvodian" w:date="2024-05-23T13:14:00Z">
              <w:r w:rsidRPr="005E47E5">
                <w:t>(dB)</w:t>
              </w:r>
            </w:ins>
          </w:p>
        </w:tc>
        <w:tc>
          <w:tcPr>
            <w:tcW w:w="1026" w:type="dxa"/>
            <w:vMerge/>
            <w:vAlign w:val="center"/>
          </w:tcPr>
          <w:p w14:paraId="42A7CB92" w14:textId="77777777" w:rsidR="00A16188" w:rsidRPr="005E47E5" w:rsidRDefault="00A16188" w:rsidP="00654925">
            <w:pPr>
              <w:spacing w:after="0"/>
              <w:rPr>
                <w:ins w:id="99" w:author="Bill Shvodian" w:date="2024-05-23T13:14:00Z"/>
                <w:rFonts w:ascii="Arial" w:hAnsi="Arial" w:cs="Arial"/>
                <w:b/>
                <w:bCs/>
                <w:sz w:val="18"/>
                <w:szCs w:val="18"/>
                <w:lang w:eastAsia="zh-CN"/>
              </w:rPr>
            </w:pPr>
          </w:p>
        </w:tc>
        <w:tc>
          <w:tcPr>
            <w:tcW w:w="1049" w:type="dxa"/>
            <w:vMerge/>
            <w:vAlign w:val="center"/>
          </w:tcPr>
          <w:p w14:paraId="3A398352" w14:textId="77777777" w:rsidR="00A16188" w:rsidRPr="005E47E5" w:rsidRDefault="00A16188" w:rsidP="00654925">
            <w:pPr>
              <w:spacing w:after="0"/>
              <w:rPr>
                <w:ins w:id="100" w:author="Bill Shvodian" w:date="2024-05-23T13:14:00Z"/>
                <w:rFonts w:ascii="Arial" w:hAnsi="Arial" w:cs="Arial"/>
                <w:b/>
                <w:bCs/>
                <w:sz w:val="18"/>
                <w:szCs w:val="18"/>
                <w:lang w:eastAsia="zh-CN"/>
              </w:rPr>
            </w:pPr>
          </w:p>
        </w:tc>
      </w:tr>
      <w:tr w:rsidR="00A16188" w:rsidRPr="005E47E5" w14:paraId="1A9FBB45" w14:textId="77777777" w:rsidTr="00654925">
        <w:trPr>
          <w:trHeight w:val="300"/>
          <w:jc w:val="center"/>
          <w:ins w:id="101" w:author="Bill Shvodian" w:date="2024-05-23T13:14:00Z"/>
        </w:trPr>
        <w:tc>
          <w:tcPr>
            <w:tcW w:w="659" w:type="dxa"/>
            <w:vAlign w:val="center"/>
          </w:tcPr>
          <w:p w14:paraId="167779C3" w14:textId="77777777" w:rsidR="00A16188" w:rsidRPr="005E47E5" w:rsidRDefault="00A16188" w:rsidP="00654925">
            <w:pPr>
              <w:pStyle w:val="TAC"/>
              <w:rPr>
                <w:ins w:id="102" w:author="Bill Shvodian" w:date="2024-05-23T13:14:00Z"/>
                <w:lang w:eastAsia="zh-CN"/>
              </w:rPr>
            </w:pPr>
            <w:ins w:id="103" w:author="Bill Shvodian" w:date="2024-05-23T13:14:00Z">
              <w:r w:rsidRPr="005E47E5">
                <w:rPr>
                  <w:lang w:eastAsia="zh-CN"/>
                </w:rPr>
                <w:t>n25</w:t>
              </w:r>
            </w:ins>
          </w:p>
        </w:tc>
        <w:tc>
          <w:tcPr>
            <w:tcW w:w="874" w:type="dxa"/>
            <w:vAlign w:val="center"/>
          </w:tcPr>
          <w:p w14:paraId="0086DE8C" w14:textId="77777777" w:rsidR="00A16188" w:rsidRPr="005E47E5" w:rsidRDefault="00A16188" w:rsidP="00654925">
            <w:pPr>
              <w:pStyle w:val="TAC"/>
              <w:rPr>
                <w:ins w:id="104" w:author="Bill Shvodian" w:date="2024-05-23T13:14:00Z"/>
                <w:lang w:eastAsia="zh-CN"/>
              </w:rPr>
            </w:pPr>
            <w:ins w:id="105" w:author="Bill Shvodian" w:date="2024-05-23T13:14:00Z">
              <w:r w:rsidRPr="005E47E5">
                <w:rPr>
                  <w:lang w:eastAsia="zh-CN"/>
                </w:rPr>
                <w:t>n77</w:t>
              </w:r>
            </w:ins>
          </w:p>
        </w:tc>
        <w:tc>
          <w:tcPr>
            <w:tcW w:w="1104" w:type="dxa"/>
            <w:noWrap/>
            <w:vAlign w:val="center"/>
          </w:tcPr>
          <w:p w14:paraId="511456E2" w14:textId="77777777" w:rsidR="00A16188" w:rsidRPr="005E47E5" w:rsidRDefault="00A16188" w:rsidP="00654925">
            <w:pPr>
              <w:pStyle w:val="TAC"/>
              <w:rPr>
                <w:ins w:id="106" w:author="Bill Shvodian" w:date="2024-05-23T13:14:00Z"/>
                <w:bCs/>
                <w:lang w:eastAsia="zh-CN"/>
              </w:rPr>
            </w:pPr>
            <w:ins w:id="107" w:author="Bill Shvodian" w:date="2024-05-23T13:14:00Z">
              <w:r w:rsidRPr="005E47E5">
                <w:rPr>
                  <w:bCs/>
                  <w:lang w:eastAsia="zh-CN"/>
                </w:rPr>
                <w:t>5</w:t>
              </w:r>
            </w:ins>
          </w:p>
        </w:tc>
        <w:tc>
          <w:tcPr>
            <w:tcW w:w="999" w:type="dxa"/>
            <w:vAlign w:val="center"/>
          </w:tcPr>
          <w:p w14:paraId="1455F485" w14:textId="77777777" w:rsidR="00A16188" w:rsidRPr="005E47E5" w:rsidRDefault="00A16188" w:rsidP="00654925">
            <w:pPr>
              <w:pStyle w:val="TAC"/>
              <w:rPr>
                <w:ins w:id="108" w:author="Bill Shvodian" w:date="2024-05-23T13:14:00Z"/>
                <w:bCs/>
                <w:lang w:eastAsia="zh-CN"/>
              </w:rPr>
            </w:pPr>
            <w:ins w:id="109" w:author="Bill Shvodian" w:date="2024-05-23T13:14:00Z">
              <w:r w:rsidRPr="005E47E5">
                <w:rPr>
                  <w:bCs/>
                  <w:lang w:eastAsia="zh-CN"/>
                </w:rPr>
                <w:t>15</w:t>
              </w:r>
            </w:ins>
          </w:p>
        </w:tc>
        <w:tc>
          <w:tcPr>
            <w:tcW w:w="2069" w:type="dxa"/>
            <w:noWrap/>
            <w:vAlign w:val="center"/>
          </w:tcPr>
          <w:p w14:paraId="40925E25" w14:textId="77777777" w:rsidR="00A16188" w:rsidRPr="005E47E5" w:rsidRDefault="00A16188" w:rsidP="00654925">
            <w:pPr>
              <w:pStyle w:val="TAC"/>
              <w:rPr>
                <w:ins w:id="110" w:author="Bill Shvodian" w:date="2024-05-23T13:14:00Z"/>
                <w:bCs/>
                <w:lang w:eastAsia="zh-CN"/>
              </w:rPr>
            </w:pPr>
            <w:ins w:id="111" w:author="Bill Shvodian" w:date="2024-05-23T13:14:00Z">
              <w:r w:rsidRPr="005E47E5">
                <w:rPr>
                  <w:bCs/>
                  <w:lang w:eastAsia="zh-CN"/>
                </w:rPr>
                <w:t>25 (</w:t>
              </w:r>
              <w:proofErr w:type="spellStart"/>
              <w:r w:rsidRPr="005E47E5">
                <w:rPr>
                  <w:bCs/>
                  <w:lang w:eastAsia="zh-CN"/>
                </w:rPr>
                <w:t>RBstart</w:t>
              </w:r>
              <w:proofErr w:type="spellEnd"/>
              <w:r w:rsidRPr="005E47E5">
                <w:rPr>
                  <w:bCs/>
                  <w:lang w:eastAsia="zh-CN"/>
                </w:rPr>
                <w:t>=0)</w:t>
              </w:r>
            </w:ins>
          </w:p>
        </w:tc>
        <w:tc>
          <w:tcPr>
            <w:tcW w:w="1128" w:type="dxa"/>
            <w:noWrap/>
            <w:vAlign w:val="center"/>
          </w:tcPr>
          <w:p w14:paraId="4A328463" w14:textId="77777777" w:rsidR="00A16188" w:rsidRPr="005E47E5" w:rsidRDefault="00A16188" w:rsidP="00654925">
            <w:pPr>
              <w:pStyle w:val="TAC"/>
              <w:rPr>
                <w:ins w:id="112" w:author="Bill Shvodian" w:date="2024-05-23T13:14:00Z"/>
                <w:lang w:eastAsia="zh-CN"/>
              </w:rPr>
            </w:pPr>
            <w:ins w:id="113" w:author="Bill Shvodian" w:date="2024-05-23T13:14:00Z">
              <w:r w:rsidRPr="005E47E5">
                <w:rPr>
                  <w:lang w:eastAsia="zh-CN"/>
                </w:rPr>
                <w:t>10</w:t>
              </w:r>
            </w:ins>
          </w:p>
        </w:tc>
        <w:tc>
          <w:tcPr>
            <w:tcW w:w="1176" w:type="dxa"/>
            <w:noWrap/>
            <w:vAlign w:val="center"/>
          </w:tcPr>
          <w:p w14:paraId="0F0DA6BB" w14:textId="2B285DE2" w:rsidR="00A16188" w:rsidRPr="005E47E5" w:rsidRDefault="00C16A8B" w:rsidP="00654925">
            <w:pPr>
              <w:pStyle w:val="TAC"/>
              <w:rPr>
                <w:ins w:id="114" w:author="Bill Shvodian" w:date="2024-05-23T13:14:00Z"/>
                <w:bCs/>
                <w:lang w:eastAsia="zh-CN"/>
              </w:rPr>
            </w:pPr>
            <w:ins w:id="115" w:author="Bill Shvodian" w:date="2024-05-23T13:32:00Z">
              <w:r w:rsidRPr="005E47E5">
                <w:rPr>
                  <w:bCs/>
                  <w:lang w:eastAsia="zh-CN"/>
                </w:rPr>
                <w:t>31</w:t>
              </w:r>
            </w:ins>
            <w:ins w:id="116" w:author="Bill Shvodian" w:date="2024-05-23T13:14:00Z">
              <w:r w:rsidR="00A16188" w:rsidRPr="005E47E5">
                <w:rPr>
                  <w:bCs/>
                  <w:lang w:eastAsia="zh-CN"/>
                </w:rPr>
                <w:t>.9</w:t>
              </w:r>
            </w:ins>
          </w:p>
        </w:tc>
        <w:tc>
          <w:tcPr>
            <w:tcW w:w="1026" w:type="dxa"/>
            <w:vAlign w:val="center"/>
          </w:tcPr>
          <w:p w14:paraId="19C20277" w14:textId="77777777" w:rsidR="00A16188" w:rsidRPr="005E47E5" w:rsidRDefault="00A16188" w:rsidP="00654925">
            <w:pPr>
              <w:pStyle w:val="TAC"/>
              <w:rPr>
                <w:ins w:id="117" w:author="Bill Shvodian" w:date="2024-05-23T13:14:00Z"/>
                <w:bCs/>
                <w:lang w:eastAsia="zh-CN"/>
              </w:rPr>
            </w:pPr>
            <w:ins w:id="118" w:author="Bill Shvodian" w:date="2024-05-23T13:14:00Z">
              <w:r w:rsidRPr="005E47E5">
                <w:rPr>
                  <w:bCs/>
                  <w:lang w:eastAsia="zh-CN"/>
                </w:rPr>
                <w:t>NOTE 2</w:t>
              </w:r>
            </w:ins>
          </w:p>
        </w:tc>
        <w:tc>
          <w:tcPr>
            <w:tcW w:w="1049" w:type="dxa"/>
            <w:vAlign w:val="center"/>
          </w:tcPr>
          <w:p w14:paraId="42E5615A" w14:textId="77777777" w:rsidR="00A16188" w:rsidRPr="005E47E5" w:rsidRDefault="00A16188" w:rsidP="00654925">
            <w:pPr>
              <w:pStyle w:val="TAC"/>
              <w:rPr>
                <w:ins w:id="119" w:author="Bill Shvodian" w:date="2024-05-23T13:14:00Z"/>
                <w:bCs/>
                <w:lang w:eastAsia="zh-CN"/>
              </w:rPr>
            </w:pPr>
            <w:ins w:id="120" w:author="Bill Shvodian" w:date="2024-05-23T13:14:00Z">
              <w:r w:rsidRPr="005E47E5">
                <w:rPr>
                  <w:bCs/>
                  <w:lang w:eastAsia="zh-CN"/>
                </w:rPr>
                <w:t>UL2/DL1</w:t>
              </w:r>
            </w:ins>
          </w:p>
          <w:p w14:paraId="74D49687" w14:textId="77777777" w:rsidR="00A16188" w:rsidRPr="005E47E5" w:rsidRDefault="00A16188" w:rsidP="00654925">
            <w:pPr>
              <w:pStyle w:val="TAC"/>
              <w:rPr>
                <w:ins w:id="121" w:author="Bill Shvodian" w:date="2024-05-23T13:14:00Z"/>
                <w:bCs/>
                <w:lang w:eastAsia="zh-CN"/>
              </w:rPr>
            </w:pPr>
            <w:proofErr w:type="gramStart"/>
            <w:ins w:id="122" w:author="Bill Shvodian" w:date="2024-05-23T13:14:00Z">
              <w:r w:rsidRPr="005E47E5">
                <w:rPr>
                  <w:bCs/>
                  <w:lang w:eastAsia="zh-CN"/>
                </w:rPr>
                <w:t>direct-hit</w:t>
              </w:r>
              <w:proofErr w:type="gramEnd"/>
            </w:ins>
          </w:p>
        </w:tc>
      </w:tr>
      <w:tr w:rsidR="00A16188" w:rsidRPr="005E47E5" w14:paraId="6032A816" w14:textId="77777777" w:rsidTr="00654925">
        <w:trPr>
          <w:trHeight w:val="300"/>
          <w:jc w:val="center"/>
          <w:ins w:id="123" w:author="Bill Shvodian" w:date="2024-05-23T13:14:00Z"/>
        </w:trPr>
        <w:tc>
          <w:tcPr>
            <w:tcW w:w="659" w:type="dxa"/>
            <w:vAlign w:val="center"/>
          </w:tcPr>
          <w:p w14:paraId="7CE01437" w14:textId="77777777" w:rsidR="00A16188" w:rsidRPr="005E47E5" w:rsidRDefault="00A16188" w:rsidP="00654925">
            <w:pPr>
              <w:pStyle w:val="TAC"/>
              <w:rPr>
                <w:ins w:id="124" w:author="Bill Shvodian" w:date="2024-05-23T13:14:00Z"/>
                <w:lang w:eastAsia="zh-CN"/>
              </w:rPr>
            </w:pPr>
            <w:ins w:id="125" w:author="Bill Shvodian" w:date="2024-05-23T13:14:00Z">
              <w:r w:rsidRPr="005E47E5">
                <w:rPr>
                  <w:lang w:eastAsia="zh-CN"/>
                </w:rPr>
                <w:t>n25</w:t>
              </w:r>
            </w:ins>
          </w:p>
        </w:tc>
        <w:tc>
          <w:tcPr>
            <w:tcW w:w="874" w:type="dxa"/>
            <w:vAlign w:val="center"/>
          </w:tcPr>
          <w:p w14:paraId="3B746D21" w14:textId="77777777" w:rsidR="00A16188" w:rsidRPr="005E47E5" w:rsidRDefault="00A16188" w:rsidP="00654925">
            <w:pPr>
              <w:pStyle w:val="TAC"/>
              <w:rPr>
                <w:ins w:id="126" w:author="Bill Shvodian" w:date="2024-05-23T13:14:00Z"/>
                <w:lang w:eastAsia="zh-CN"/>
              </w:rPr>
            </w:pPr>
            <w:ins w:id="127" w:author="Bill Shvodian" w:date="2024-05-23T13:14:00Z">
              <w:r w:rsidRPr="005E47E5">
                <w:rPr>
                  <w:lang w:eastAsia="zh-CN"/>
                </w:rPr>
                <w:t>n77</w:t>
              </w:r>
            </w:ins>
          </w:p>
        </w:tc>
        <w:tc>
          <w:tcPr>
            <w:tcW w:w="1104" w:type="dxa"/>
            <w:noWrap/>
            <w:vAlign w:val="center"/>
          </w:tcPr>
          <w:p w14:paraId="7C8B5B3C" w14:textId="77777777" w:rsidR="00A16188" w:rsidRPr="005E47E5" w:rsidRDefault="00A16188" w:rsidP="00654925">
            <w:pPr>
              <w:pStyle w:val="TAC"/>
              <w:rPr>
                <w:ins w:id="128" w:author="Bill Shvodian" w:date="2024-05-23T13:14:00Z"/>
                <w:bCs/>
                <w:lang w:eastAsia="zh-CN"/>
              </w:rPr>
            </w:pPr>
            <w:ins w:id="129" w:author="Bill Shvodian" w:date="2024-05-23T13:14:00Z">
              <w:r w:rsidRPr="005E47E5">
                <w:rPr>
                  <w:bCs/>
                  <w:lang w:eastAsia="zh-CN"/>
                </w:rPr>
                <w:t>10</w:t>
              </w:r>
            </w:ins>
          </w:p>
        </w:tc>
        <w:tc>
          <w:tcPr>
            <w:tcW w:w="999" w:type="dxa"/>
            <w:vAlign w:val="center"/>
          </w:tcPr>
          <w:p w14:paraId="0937FB3F" w14:textId="77777777" w:rsidR="00A16188" w:rsidRPr="005E47E5" w:rsidRDefault="00A16188" w:rsidP="00654925">
            <w:pPr>
              <w:pStyle w:val="TAC"/>
              <w:rPr>
                <w:ins w:id="130" w:author="Bill Shvodian" w:date="2024-05-23T13:14:00Z"/>
                <w:bCs/>
                <w:lang w:eastAsia="zh-CN"/>
              </w:rPr>
            </w:pPr>
            <w:ins w:id="131" w:author="Bill Shvodian" w:date="2024-05-23T13:14:00Z">
              <w:r w:rsidRPr="005E47E5">
                <w:rPr>
                  <w:bCs/>
                  <w:lang w:eastAsia="zh-CN"/>
                </w:rPr>
                <w:t>15</w:t>
              </w:r>
            </w:ins>
          </w:p>
        </w:tc>
        <w:tc>
          <w:tcPr>
            <w:tcW w:w="2069" w:type="dxa"/>
            <w:noWrap/>
            <w:vAlign w:val="center"/>
          </w:tcPr>
          <w:p w14:paraId="43AE4979" w14:textId="77777777" w:rsidR="00A16188" w:rsidRPr="005E47E5" w:rsidRDefault="00A16188" w:rsidP="00654925">
            <w:pPr>
              <w:pStyle w:val="TAC"/>
              <w:rPr>
                <w:ins w:id="132" w:author="Bill Shvodian" w:date="2024-05-23T13:14:00Z"/>
                <w:bCs/>
                <w:lang w:eastAsia="zh-CN"/>
              </w:rPr>
            </w:pPr>
            <w:ins w:id="133" w:author="Bill Shvodian" w:date="2024-05-23T13:14:00Z">
              <w:r w:rsidRPr="005E47E5">
                <w:rPr>
                  <w:bCs/>
                  <w:lang w:eastAsia="zh-CN"/>
                </w:rPr>
                <w:t>50 (</w:t>
              </w:r>
              <w:proofErr w:type="spellStart"/>
              <w:r w:rsidRPr="005E47E5">
                <w:rPr>
                  <w:bCs/>
                  <w:lang w:eastAsia="zh-CN"/>
                </w:rPr>
                <w:t>RBstart</w:t>
              </w:r>
              <w:proofErr w:type="spellEnd"/>
              <w:r w:rsidRPr="005E47E5">
                <w:rPr>
                  <w:bCs/>
                  <w:lang w:eastAsia="zh-CN"/>
                </w:rPr>
                <w:t>=0)</w:t>
              </w:r>
            </w:ins>
          </w:p>
        </w:tc>
        <w:tc>
          <w:tcPr>
            <w:tcW w:w="1128" w:type="dxa"/>
            <w:noWrap/>
            <w:vAlign w:val="center"/>
          </w:tcPr>
          <w:p w14:paraId="10457988" w14:textId="77777777" w:rsidR="00A16188" w:rsidRPr="005E47E5" w:rsidRDefault="00A16188" w:rsidP="00654925">
            <w:pPr>
              <w:pStyle w:val="TAC"/>
              <w:rPr>
                <w:ins w:id="134" w:author="Bill Shvodian" w:date="2024-05-23T13:14:00Z"/>
                <w:lang w:eastAsia="zh-CN"/>
              </w:rPr>
            </w:pPr>
            <w:ins w:id="135" w:author="Bill Shvodian" w:date="2024-05-23T13:14:00Z">
              <w:r w:rsidRPr="005E47E5">
                <w:rPr>
                  <w:lang w:eastAsia="zh-CN"/>
                </w:rPr>
                <w:t>100</w:t>
              </w:r>
            </w:ins>
          </w:p>
        </w:tc>
        <w:tc>
          <w:tcPr>
            <w:tcW w:w="1176" w:type="dxa"/>
            <w:noWrap/>
            <w:vAlign w:val="center"/>
          </w:tcPr>
          <w:p w14:paraId="54541053" w14:textId="35F2D9DF" w:rsidR="00A16188" w:rsidRPr="005E47E5" w:rsidRDefault="007108A5" w:rsidP="00654925">
            <w:pPr>
              <w:pStyle w:val="TAC"/>
              <w:rPr>
                <w:ins w:id="136" w:author="Bill Shvodian" w:date="2024-05-23T13:14:00Z"/>
                <w:bCs/>
                <w:lang w:eastAsia="zh-CN"/>
              </w:rPr>
            </w:pPr>
            <w:ins w:id="137" w:author="Bill Shvodian" w:date="2024-05-23T13:33:00Z">
              <w:r w:rsidRPr="005E47E5">
                <w:rPr>
                  <w:bCs/>
                  <w:lang w:eastAsia="zh-CN"/>
                </w:rPr>
                <w:t>20.8</w:t>
              </w:r>
            </w:ins>
          </w:p>
        </w:tc>
        <w:tc>
          <w:tcPr>
            <w:tcW w:w="1026" w:type="dxa"/>
            <w:vAlign w:val="center"/>
          </w:tcPr>
          <w:p w14:paraId="380329A7" w14:textId="77777777" w:rsidR="00A16188" w:rsidRPr="005E47E5" w:rsidRDefault="00A16188" w:rsidP="00654925">
            <w:pPr>
              <w:pStyle w:val="TAC"/>
              <w:rPr>
                <w:ins w:id="138" w:author="Bill Shvodian" w:date="2024-05-23T13:14:00Z"/>
                <w:bCs/>
                <w:lang w:eastAsia="zh-CN"/>
              </w:rPr>
            </w:pPr>
            <w:ins w:id="139" w:author="Bill Shvodian" w:date="2024-05-23T13:14:00Z">
              <w:r w:rsidRPr="005E47E5">
                <w:rPr>
                  <w:bCs/>
                  <w:lang w:eastAsia="zh-CN"/>
                </w:rPr>
                <w:t>NOTE 2</w:t>
              </w:r>
            </w:ins>
          </w:p>
        </w:tc>
        <w:tc>
          <w:tcPr>
            <w:tcW w:w="1049" w:type="dxa"/>
            <w:vAlign w:val="center"/>
          </w:tcPr>
          <w:p w14:paraId="6C61BBEA" w14:textId="77777777" w:rsidR="00A16188" w:rsidRPr="005E47E5" w:rsidRDefault="00A16188" w:rsidP="00654925">
            <w:pPr>
              <w:pStyle w:val="TAC"/>
              <w:rPr>
                <w:ins w:id="140" w:author="Bill Shvodian" w:date="2024-05-23T13:14:00Z"/>
                <w:bCs/>
                <w:lang w:eastAsia="zh-CN"/>
              </w:rPr>
            </w:pPr>
            <w:ins w:id="141" w:author="Bill Shvodian" w:date="2024-05-23T13:14:00Z">
              <w:r w:rsidRPr="005E47E5">
                <w:rPr>
                  <w:bCs/>
                  <w:lang w:eastAsia="zh-CN"/>
                </w:rPr>
                <w:t>UL2/DL1</w:t>
              </w:r>
            </w:ins>
          </w:p>
          <w:p w14:paraId="7C72EE73" w14:textId="77777777" w:rsidR="00A16188" w:rsidRPr="005E47E5" w:rsidRDefault="00A16188" w:rsidP="00654925">
            <w:pPr>
              <w:pStyle w:val="TAC"/>
              <w:rPr>
                <w:ins w:id="142" w:author="Bill Shvodian" w:date="2024-05-23T13:14:00Z"/>
                <w:bCs/>
                <w:lang w:eastAsia="zh-CN"/>
              </w:rPr>
            </w:pPr>
            <w:proofErr w:type="gramStart"/>
            <w:ins w:id="143" w:author="Bill Shvodian" w:date="2024-05-23T13:14:00Z">
              <w:r w:rsidRPr="005E47E5">
                <w:rPr>
                  <w:bCs/>
                  <w:lang w:eastAsia="zh-CN"/>
                </w:rPr>
                <w:t>direct-hit</w:t>
              </w:r>
              <w:proofErr w:type="gramEnd"/>
            </w:ins>
          </w:p>
        </w:tc>
      </w:tr>
      <w:tr w:rsidR="00A16188" w:rsidRPr="005E47E5" w14:paraId="5906E4C6" w14:textId="77777777" w:rsidTr="00654925">
        <w:trPr>
          <w:trHeight w:val="300"/>
          <w:jc w:val="center"/>
          <w:ins w:id="144" w:author="Bill Shvodian" w:date="2024-05-23T13:14:00Z"/>
        </w:trPr>
        <w:tc>
          <w:tcPr>
            <w:tcW w:w="659" w:type="dxa"/>
            <w:vAlign w:val="center"/>
          </w:tcPr>
          <w:p w14:paraId="12674D01" w14:textId="77777777" w:rsidR="00A16188" w:rsidRPr="005E47E5" w:rsidRDefault="00A16188" w:rsidP="00654925">
            <w:pPr>
              <w:pStyle w:val="TAC"/>
              <w:rPr>
                <w:ins w:id="145" w:author="Bill Shvodian" w:date="2024-05-23T13:14:00Z"/>
                <w:lang w:eastAsia="zh-CN"/>
              </w:rPr>
            </w:pPr>
            <w:ins w:id="146" w:author="Bill Shvodian" w:date="2024-05-23T13:14:00Z">
              <w:r w:rsidRPr="005E47E5">
                <w:rPr>
                  <w:lang w:eastAsia="zh-CN"/>
                </w:rPr>
                <w:t>n25</w:t>
              </w:r>
            </w:ins>
          </w:p>
        </w:tc>
        <w:tc>
          <w:tcPr>
            <w:tcW w:w="874" w:type="dxa"/>
            <w:vAlign w:val="center"/>
          </w:tcPr>
          <w:p w14:paraId="2001E041" w14:textId="77777777" w:rsidR="00A16188" w:rsidRPr="005E47E5" w:rsidRDefault="00A16188" w:rsidP="00654925">
            <w:pPr>
              <w:pStyle w:val="TAC"/>
              <w:rPr>
                <w:ins w:id="147" w:author="Bill Shvodian" w:date="2024-05-23T13:14:00Z"/>
                <w:lang w:eastAsia="zh-CN"/>
              </w:rPr>
            </w:pPr>
            <w:ins w:id="148" w:author="Bill Shvodian" w:date="2024-05-23T13:14:00Z">
              <w:r w:rsidRPr="005E47E5">
                <w:rPr>
                  <w:lang w:eastAsia="zh-CN"/>
                </w:rPr>
                <w:t>n77</w:t>
              </w:r>
            </w:ins>
          </w:p>
        </w:tc>
        <w:tc>
          <w:tcPr>
            <w:tcW w:w="1104" w:type="dxa"/>
            <w:noWrap/>
            <w:vAlign w:val="center"/>
          </w:tcPr>
          <w:p w14:paraId="0304DCA2" w14:textId="77777777" w:rsidR="00A16188" w:rsidRPr="005E47E5" w:rsidRDefault="00A16188" w:rsidP="00654925">
            <w:pPr>
              <w:pStyle w:val="TAC"/>
              <w:rPr>
                <w:ins w:id="149" w:author="Bill Shvodian" w:date="2024-05-23T13:14:00Z"/>
                <w:bCs/>
                <w:lang w:eastAsia="zh-CN"/>
              </w:rPr>
            </w:pPr>
            <w:ins w:id="150" w:author="Bill Shvodian" w:date="2024-05-23T13:14:00Z">
              <w:r w:rsidRPr="005E47E5">
                <w:rPr>
                  <w:bCs/>
                  <w:lang w:eastAsia="zh-CN"/>
                </w:rPr>
                <w:t>5</w:t>
              </w:r>
            </w:ins>
          </w:p>
        </w:tc>
        <w:tc>
          <w:tcPr>
            <w:tcW w:w="999" w:type="dxa"/>
            <w:vAlign w:val="center"/>
          </w:tcPr>
          <w:p w14:paraId="6C90DD1C" w14:textId="77777777" w:rsidR="00A16188" w:rsidRPr="005E47E5" w:rsidRDefault="00A16188" w:rsidP="00654925">
            <w:pPr>
              <w:pStyle w:val="TAC"/>
              <w:rPr>
                <w:ins w:id="151" w:author="Bill Shvodian" w:date="2024-05-23T13:14:00Z"/>
                <w:bCs/>
                <w:lang w:eastAsia="zh-CN"/>
              </w:rPr>
            </w:pPr>
            <w:ins w:id="152" w:author="Bill Shvodian" w:date="2024-05-23T13:14:00Z">
              <w:r w:rsidRPr="005E47E5">
                <w:rPr>
                  <w:bCs/>
                  <w:lang w:eastAsia="zh-CN"/>
                </w:rPr>
                <w:t>15</w:t>
              </w:r>
            </w:ins>
          </w:p>
        </w:tc>
        <w:tc>
          <w:tcPr>
            <w:tcW w:w="2069" w:type="dxa"/>
            <w:noWrap/>
            <w:vAlign w:val="center"/>
          </w:tcPr>
          <w:p w14:paraId="0C7F661A" w14:textId="77777777" w:rsidR="00A16188" w:rsidRPr="005E47E5" w:rsidRDefault="00A16188" w:rsidP="00654925">
            <w:pPr>
              <w:pStyle w:val="TAC"/>
              <w:rPr>
                <w:ins w:id="153" w:author="Bill Shvodian" w:date="2024-05-23T13:14:00Z"/>
                <w:bCs/>
                <w:lang w:eastAsia="zh-CN"/>
              </w:rPr>
            </w:pPr>
            <w:ins w:id="154" w:author="Bill Shvodian" w:date="2024-05-23T13:14:00Z">
              <w:r w:rsidRPr="005E47E5">
                <w:rPr>
                  <w:bCs/>
                  <w:lang w:eastAsia="zh-CN"/>
                </w:rPr>
                <w:t>25 (</w:t>
              </w:r>
              <w:proofErr w:type="spellStart"/>
              <w:r w:rsidRPr="005E47E5">
                <w:rPr>
                  <w:bCs/>
                  <w:lang w:eastAsia="zh-CN"/>
                </w:rPr>
                <w:t>RBstart</w:t>
              </w:r>
              <w:proofErr w:type="spellEnd"/>
              <w:r w:rsidRPr="005E47E5">
                <w:rPr>
                  <w:bCs/>
                  <w:lang w:eastAsia="zh-CN"/>
                </w:rPr>
                <w:t>=0)</w:t>
              </w:r>
            </w:ins>
          </w:p>
        </w:tc>
        <w:tc>
          <w:tcPr>
            <w:tcW w:w="1128" w:type="dxa"/>
            <w:noWrap/>
            <w:vAlign w:val="center"/>
          </w:tcPr>
          <w:p w14:paraId="0E7C9F48" w14:textId="77777777" w:rsidR="00A16188" w:rsidRPr="005E47E5" w:rsidRDefault="00A16188" w:rsidP="00654925">
            <w:pPr>
              <w:pStyle w:val="TAC"/>
              <w:rPr>
                <w:ins w:id="155" w:author="Bill Shvodian" w:date="2024-05-23T13:14:00Z"/>
                <w:lang w:eastAsia="zh-CN"/>
              </w:rPr>
            </w:pPr>
            <w:ins w:id="156" w:author="Bill Shvodian" w:date="2024-05-23T13:14:00Z">
              <w:r w:rsidRPr="005E47E5">
                <w:rPr>
                  <w:lang w:eastAsia="zh-CN"/>
                </w:rPr>
                <w:t>10</w:t>
              </w:r>
            </w:ins>
          </w:p>
        </w:tc>
        <w:tc>
          <w:tcPr>
            <w:tcW w:w="1176" w:type="dxa"/>
            <w:noWrap/>
            <w:vAlign w:val="center"/>
          </w:tcPr>
          <w:p w14:paraId="5DF74A99" w14:textId="6D9667F5" w:rsidR="00A16188" w:rsidRPr="005E47E5" w:rsidRDefault="00012605" w:rsidP="00654925">
            <w:pPr>
              <w:pStyle w:val="TAC"/>
              <w:rPr>
                <w:ins w:id="157" w:author="Bill Shvodian" w:date="2024-05-23T13:14:00Z"/>
                <w:bCs/>
                <w:lang w:eastAsia="zh-CN"/>
              </w:rPr>
            </w:pPr>
            <w:ins w:id="158" w:author="Bill Shvodian" w:date="2024-05-23T13:34:00Z">
              <w:r w:rsidRPr="005E47E5">
                <w:rPr>
                  <w:bCs/>
                  <w:lang w:eastAsia="zh-CN"/>
                </w:rPr>
                <w:t>3.1</w:t>
              </w:r>
            </w:ins>
          </w:p>
        </w:tc>
        <w:tc>
          <w:tcPr>
            <w:tcW w:w="1026" w:type="dxa"/>
            <w:vAlign w:val="center"/>
          </w:tcPr>
          <w:p w14:paraId="72F5A752" w14:textId="77777777" w:rsidR="00A16188" w:rsidRPr="005E47E5" w:rsidRDefault="00A16188" w:rsidP="00654925">
            <w:pPr>
              <w:pStyle w:val="TAC"/>
              <w:rPr>
                <w:ins w:id="159" w:author="Bill Shvodian" w:date="2024-05-23T13:14:00Z"/>
                <w:bCs/>
                <w:lang w:eastAsia="zh-CN"/>
              </w:rPr>
            </w:pPr>
            <w:ins w:id="160" w:author="Bill Shvodian" w:date="2024-05-23T13:14:00Z">
              <w:r w:rsidRPr="005E47E5">
                <w:rPr>
                  <w:bCs/>
                  <w:lang w:eastAsia="zh-CN"/>
                </w:rPr>
                <w:t>NOTE 6</w:t>
              </w:r>
            </w:ins>
          </w:p>
        </w:tc>
        <w:tc>
          <w:tcPr>
            <w:tcW w:w="1049" w:type="dxa"/>
            <w:vAlign w:val="center"/>
          </w:tcPr>
          <w:p w14:paraId="5520E987" w14:textId="77777777" w:rsidR="00A16188" w:rsidRPr="005E47E5" w:rsidRDefault="00A16188" w:rsidP="00654925">
            <w:pPr>
              <w:pStyle w:val="TAC"/>
              <w:rPr>
                <w:ins w:id="161" w:author="Bill Shvodian" w:date="2024-05-23T13:14:00Z"/>
                <w:bCs/>
                <w:lang w:eastAsia="zh-CN"/>
              </w:rPr>
            </w:pPr>
            <w:ins w:id="162" w:author="Bill Shvodian" w:date="2024-05-23T13:14:00Z">
              <w:r w:rsidRPr="005E47E5">
                <w:rPr>
                  <w:bCs/>
                  <w:lang w:eastAsia="zh-CN"/>
                </w:rPr>
                <w:t>UL2/DL1</w:t>
              </w:r>
            </w:ins>
          </w:p>
          <w:p w14:paraId="6AABB9E1" w14:textId="77777777" w:rsidR="00A16188" w:rsidRPr="005E47E5" w:rsidRDefault="00A16188" w:rsidP="00654925">
            <w:pPr>
              <w:pStyle w:val="TAC"/>
              <w:rPr>
                <w:ins w:id="163" w:author="Bill Shvodian" w:date="2024-05-23T13:14:00Z"/>
                <w:bCs/>
                <w:lang w:eastAsia="zh-CN"/>
              </w:rPr>
            </w:pPr>
            <w:ins w:id="164" w:author="Bill Shvodian" w:date="2024-05-23T13:14:00Z">
              <w:r w:rsidRPr="005E47E5">
                <w:rPr>
                  <w:bCs/>
                  <w:lang w:eastAsia="zh-CN"/>
                </w:rPr>
                <w:t>near-miss</w:t>
              </w:r>
            </w:ins>
          </w:p>
        </w:tc>
      </w:tr>
    </w:tbl>
    <w:p w14:paraId="78835951" w14:textId="77777777" w:rsidR="00A16188" w:rsidRPr="005E47E5" w:rsidRDefault="00A16188" w:rsidP="00A16188">
      <w:pPr>
        <w:rPr>
          <w:ins w:id="165" w:author="Bill Shvodian" w:date="2024-05-23T13:14:00Z"/>
          <w:rFonts w:ascii="Arial" w:hAnsi="Arial" w:cs="Arial"/>
          <w:sz w:val="18"/>
          <w:szCs w:val="15"/>
          <w:lang w:eastAsia="ja-JP"/>
        </w:rPr>
      </w:pPr>
    </w:p>
    <w:p w14:paraId="03165A11" w14:textId="62066D03" w:rsidR="0035371D" w:rsidRPr="005E47E5" w:rsidRDefault="0035371D">
      <w:pPr>
        <w:rPr>
          <w:lang w:val="en-US" w:eastAsia="zh-CN"/>
        </w:rPr>
      </w:pPr>
    </w:p>
    <w:p w14:paraId="03165A12" w14:textId="77777777" w:rsidR="0035371D" w:rsidRPr="005E47E5" w:rsidRDefault="0035371D">
      <w:pPr>
        <w:rPr>
          <w:lang w:eastAsia="zh-CN"/>
        </w:rPr>
      </w:pPr>
    </w:p>
    <w:p w14:paraId="03165A13" w14:textId="77777777" w:rsidR="0035371D" w:rsidRPr="005E47E5" w:rsidRDefault="00CF0DFC">
      <w:pPr>
        <w:pStyle w:val="Heading2"/>
        <w:numPr>
          <w:ilvl w:val="1"/>
          <w:numId w:val="0"/>
        </w:numPr>
        <w:rPr>
          <w:lang w:val="en-US" w:eastAsia="zh-CN"/>
        </w:rPr>
      </w:pPr>
      <w:bookmarkStart w:id="166" w:name="_Toc14640"/>
      <w:r w:rsidRPr="005E47E5">
        <w:rPr>
          <w:rFonts w:hint="eastAsia"/>
          <w:lang w:eastAsia="zh-CN"/>
        </w:rPr>
        <w:lastRenderedPageBreak/>
        <w:t>5.</w:t>
      </w:r>
      <w:r w:rsidRPr="005E47E5">
        <w:rPr>
          <w:rFonts w:hint="eastAsia"/>
          <w:lang w:val="en-US" w:eastAsia="zh-CN"/>
        </w:rPr>
        <w:t>4</w:t>
      </w:r>
      <w:r w:rsidRPr="005E47E5">
        <w:tab/>
      </w:r>
      <w:r w:rsidRPr="005E47E5">
        <w:rPr>
          <w:rFonts w:hint="eastAsia"/>
          <w:lang w:val="en-US" w:eastAsia="zh-CN"/>
        </w:rPr>
        <w:t>CA_n</w:t>
      </w:r>
      <w:r w:rsidRPr="005E47E5">
        <w:rPr>
          <w:lang w:val="en-US" w:eastAsia="zh-CN"/>
        </w:rPr>
        <w:t>25A</w:t>
      </w:r>
      <w:r w:rsidRPr="005E47E5">
        <w:rPr>
          <w:rFonts w:hint="eastAsia"/>
          <w:lang w:val="en-US" w:eastAsia="zh-CN"/>
        </w:rPr>
        <w:t>-n</w:t>
      </w:r>
      <w:r w:rsidRPr="005E47E5">
        <w:rPr>
          <w:lang w:val="en-US" w:eastAsia="zh-CN"/>
        </w:rPr>
        <w:t>71A</w:t>
      </w:r>
      <w:bookmarkEnd w:id="166"/>
    </w:p>
    <w:p w14:paraId="03165A14" w14:textId="77777777" w:rsidR="0035371D" w:rsidRPr="005E47E5" w:rsidRDefault="00CF0DFC">
      <w:pPr>
        <w:pStyle w:val="Heading3"/>
        <w:numPr>
          <w:ilvl w:val="2"/>
          <w:numId w:val="0"/>
        </w:numPr>
        <w:rPr>
          <w:rFonts w:cs="Arial"/>
          <w:szCs w:val="28"/>
          <w:lang w:eastAsia="zh-CN"/>
        </w:rPr>
      </w:pPr>
      <w:bookmarkStart w:id="167" w:name="_Toc29479"/>
      <w:r w:rsidRPr="005E47E5">
        <w:rPr>
          <w:rFonts w:cs="Arial" w:hint="eastAsia"/>
          <w:szCs w:val="28"/>
          <w:lang w:eastAsia="zh-CN"/>
        </w:rPr>
        <w:t>5.4.1</w:t>
      </w:r>
      <w:r w:rsidRPr="005E47E5">
        <w:rPr>
          <w:rFonts w:cs="Arial"/>
          <w:szCs w:val="28"/>
          <w:lang w:eastAsia="zh-CN"/>
        </w:rPr>
        <w:tab/>
      </w:r>
      <w:r w:rsidRPr="005E47E5">
        <w:rPr>
          <w:rFonts w:cs="Arial" w:hint="eastAsia"/>
          <w:szCs w:val="28"/>
          <w:lang w:eastAsia="zh-CN"/>
        </w:rPr>
        <w:t>UE maximum output power</w:t>
      </w:r>
      <w:bookmarkEnd w:id="167"/>
    </w:p>
    <w:p w14:paraId="03165A15" w14:textId="77777777" w:rsidR="0035371D" w:rsidRPr="005E47E5" w:rsidRDefault="00CF0DFC">
      <w:pPr>
        <w:pStyle w:val="TH"/>
        <w:rPr>
          <w:rFonts w:cs="Arial"/>
          <w:bCs/>
          <w:lang w:val="en-US" w:eastAsia="zh-CN"/>
        </w:rPr>
      </w:pPr>
      <w:r w:rsidRPr="005E47E5">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5371D" w:rsidRPr="005E47E5" w14:paraId="03165A1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65A16" w14:textId="77777777" w:rsidR="0035371D" w:rsidRPr="005E47E5" w:rsidRDefault="00CF0DFC">
            <w:pPr>
              <w:pStyle w:val="TAH"/>
              <w:overflowPunct w:val="0"/>
              <w:autoSpaceDE w:val="0"/>
              <w:autoSpaceDN w:val="0"/>
              <w:adjustRightInd w:val="0"/>
              <w:rPr>
                <w:lang w:val="en-US" w:eastAsia="zh-CN"/>
              </w:rPr>
            </w:pPr>
            <w:r w:rsidRPr="005E47E5">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A17" w14:textId="77777777" w:rsidR="0035371D" w:rsidRPr="005E47E5" w:rsidRDefault="00CF0DFC">
            <w:pPr>
              <w:pStyle w:val="TAH"/>
              <w:overflowPunct w:val="0"/>
              <w:autoSpaceDE w:val="0"/>
              <w:autoSpaceDN w:val="0"/>
              <w:adjustRightInd w:val="0"/>
              <w:rPr>
                <w:lang w:val="en-US" w:eastAsia="zh-CN"/>
              </w:rPr>
            </w:pPr>
            <w:r w:rsidRPr="005E47E5">
              <w:t>Uplink CA configuration</w:t>
            </w:r>
            <w:r w:rsidRPr="005E47E5">
              <w:rPr>
                <w:rFonts w:hint="eastAsia"/>
                <w:lang w:eastAsia="zh-CN"/>
              </w:rPr>
              <w:t xml:space="preserve"> </w:t>
            </w:r>
            <w:r w:rsidRPr="005E47E5">
              <w:t>or single uplink carrier</w:t>
            </w:r>
            <w:r w:rsidRPr="005E47E5">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A18" w14:textId="77777777" w:rsidR="0035371D" w:rsidRPr="005E47E5" w:rsidRDefault="00CF0DFC">
            <w:pPr>
              <w:pStyle w:val="TAH"/>
              <w:overflowPunct w:val="0"/>
              <w:autoSpaceDE w:val="0"/>
              <w:autoSpaceDN w:val="0"/>
              <w:adjustRightInd w:val="0"/>
              <w:rPr>
                <w:kern w:val="2"/>
                <w:lang w:val="en-US" w:eastAsia="zh-CN"/>
              </w:rPr>
            </w:pPr>
            <w:r w:rsidRPr="005E47E5">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A19" w14:textId="77777777" w:rsidR="0035371D" w:rsidRPr="005E47E5" w:rsidRDefault="00CF0DFC">
            <w:pPr>
              <w:pStyle w:val="TAH"/>
              <w:overflowPunct w:val="0"/>
              <w:autoSpaceDE w:val="0"/>
              <w:autoSpaceDN w:val="0"/>
              <w:adjustRightInd w:val="0"/>
              <w:rPr>
                <w:rFonts w:cs="Arial"/>
                <w:szCs w:val="18"/>
                <w:lang w:val="en-US" w:eastAsia="zh-CN" w:bidi="ar"/>
              </w:rPr>
            </w:pPr>
            <w:r w:rsidRPr="005E47E5">
              <w:rPr>
                <w:rFonts w:hint="eastAsia"/>
                <w:lang w:eastAsia="zh-CN"/>
              </w:rPr>
              <w:t>C</w:t>
            </w:r>
            <w:r w:rsidRPr="005E47E5">
              <w:rPr>
                <w:lang w:eastAsia="zh-CN"/>
              </w:rPr>
              <w:t xml:space="preserve">hannel bandwidth </w:t>
            </w:r>
            <w:r w:rsidRPr="005E47E5">
              <w:rPr>
                <w:rFonts w:hint="eastAsia"/>
                <w:lang w:eastAsia="zh-CN"/>
              </w:rPr>
              <w:t>(</w:t>
            </w:r>
            <w:r w:rsidRPr="005E47E5">
              <w:rPr>
                <w:lang w:eastAsia="zh-CN"/>
              </w:rPr>
              <w:t>MHz) (</w:t>
            </w:r>
            <w:r w:rsidRPr="005E47E5">
              <w:rPr>
                <w:rFonts w:hint="eastAsia"/>
                <w:lang w:eastAsia="zh-CN"/>
              </w:rPr>
              <w:t>N</w:t>
            </w:r>
            <w:r w:rsidRPr="005E47E5">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A1A" w14:textId="77777777" w:rsidR="0035371D" w:rsidRPr="005E47E5" w:rsidRDefault="00CF0DFC">
            <w:pPr>
              <w:pStyle w:val="TAH"/>
              <w:overflowPunct w:val="0"/>
              <w:autoSpaceDE w:val="0"/>
              <w:autoSpaceDN w:val="0"/>
              <w:adjustRightInd w:val="0"/>
              <w:rPr>
                <w:lang w:val="en-US" w:eastAsia="zh-CN"/>
              </w:rPr>
            </w:pPr>
            <w:r w:rsidRPr="005E47E5">
              <w:t>Bandwidth combination set</w:t>
            </w:r>
          </w:p>
        </w:tc>
      </w:tr>
      <w:tr w:rsidR="0035371D" w:rsidRPr="005E47E5" w14:paraId="03165A2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65A1C" w14:textId="77777777" w:rsidR="0035371D" w:rsidRPr="005E47E5" w:rsidRDefault="00CF0DFC">
            <w:pPr>
              <w:pStyle w:val="TAC"/>
              <w:overflowPunct w:val="0"/>
              <w:autoSpaceDE w:val="0"/>
              <w:autoSpaceDN w:val="0"/>
              <w:adjustRightInd w:val="0"/>
              <w:rPr>
                <w:rFonts w:eastAsia="SimSun"/>
                <w:szCs w:val="18"/>
                <w:lang w:val="en-US" w:eastAsia="zh-CN"/>
              </w:rPr>
            </w:pPr>
            <w:r w:rsidRPr="005E47E5">
              <w:rPr>
                <w:rFonts w:eastAsia="SimSun"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A1D" w14:textId="77777777" w:rsidR="0035371D" w:rsidRPr="005E47E5" w:rsidRDefault="00CF0DFC">
            <w:pPr>
              <w:pStyle w:val="TAC"/>
              <w:overflowPunct w:val="0"/>
              <w:autoSpaceDE w:val="0"/>
              <w:autoSpaceDN w:val="0"/>
              <w:adjustRightInd w:val="0"/>
              <w:rPr>
                <w:rFonts w:eastAsia="SimSun"/>
                <w:szCs w:val="18"/>
                <w:lang w:val="en-US" w:eastAsia="zh-CN"/>
              </w:rPr>
            </w:pPr>
            <w:r w:rsidRPr="005E47E5">
              <w:rPr>
                <w:rFonts w:eastAsia="SimSun"/>
                <w:szCs w:val="18"/>
                <w:lang w:val="en-US" w:eastAsia="zh-CN"/>
              </w:rPr>
              <w:t>n25</w:t>
            </w:r>
            <w:r w:rsidRPr="005E47E5">
              <w:rPr>
                <w:rFonts w:eastAsia="SimSun"/>
                <w:szCs w:val="18"/>
                <w:vertAlign w:val="superscript"/>
                <w:lang w:val="en-US" w:eastAsia="zh-CN"/>
              </w:rPr>
              <w:t>8</w:t>
            </w:r>
          </w:p>
          <w:p w14:paraId="03165A1E" w14:textId="77777777" w:rsidR="0035371D" w:rsidRPr="005E47E5" w:rsidRDefault="00CF0DFC">
            <w:pPr>
              <w:pStyle w:val="TAC"/>
              <w:overflowPunct w:val="0"/>
              <w:autoSpaceDE w:val="0"/>
              <w:autoSpaceDN w:val="0"/>
              <w:adjustRightInd w:val="0"/>
              <w:rPr>
                <w:szCs w:val="18"/>
                <w:lang w:val="en-US" w:eastAsia="zh-CN"/>
              </w:rPr>
            </w:pPr>
            <w:r w:rsidRPr="005E47E5">
              <w:rPr>
                <w:szCs w:val="18"/>
                <w:lang w:val="en-US"/>
              </w:rPr>
              <w:t>n71</w:t>
            </w:r>
            <w:r w:rsidRPr="005E47E5">
              <w:rPr>
                <w:szCs w:val="18"/>
                <w:vertAlign w:val="superscript"/>
                <w:lang w:val="en-US" w:eastAsia="zh-CN"/>
              </w:rPr>
              <w:t>8</w:t>
            </w:r>
          </w:p>
          <w:p w14:paraId="03165A1F" w14:textId="77777777" w:rsidR="0035371D" w:rsidRPr="005E47E5" w:rsidRDefault="00CF0DFC">
            <w:pPr>
              <w:pStyle w:val="TAC"/>
              <w:overflowPunct w:val="0"/>
              <w:autoSpaceDE w:val="0"/>
              <w:autoSpaceDN w:val="0"/>
              <w:adjustRightInd w:val="0"/>
              <w:rPr>
                <w:rFonts w:eastAsia="SimSun"/>
                <w:szCs w:val="18"/>
                <w:lang w:val="en-US" w:eastAsia="zh-CN"/>
              </w:rPr>
            </w:pPr>
            <w:r w:rsidRPr="005E47E5">
              <w:rPr>
                <w:rFonts w:eastAsia="SimSun" w:hint="eastAsia"/>
                <w:szCs w:val="18"/>
                <w:lang w:val="en-US" w:eastAsia="zh-CN"/>
              </w:rPr>
              <w:t>CA_n25A-n71A</w:t>
            </w:r>
          </w:p>
        </w:tc>
        <w:tc>
          <w:tcPr>
            <w:tcW w:w="730" w:type="dxa"/>
            <w:tcBorders>
              <w:top w:val="single" w:sz="4" w:space="0" w:color="auto"/>
              <w:left w:val="single" w:sz="4" w:space="0" w:color="auto"/>
              <w:bottom w:val="single" w:sz="4" w:space="0" w:color="auto"/>
              <w:right w:val="single" w:sz="4" w:space="0" w:color="auto"/>
            </w:tcBorders>
            <w:vAlign w:val="center"/>
          </w:tcPr>
          <w:p w14:paraId="03165A20" w14:textId="77777777" w:rsidR="0035371D" w:rsidRPr="005E47E5" w:rsidRDefault="00CF0DFC">
            <w:pPr>
              <w:pStyle w:val="TAC"/>
              <w:overflowPunct w:val="0"/>
              <w:autoSpaceDE w:val="0"/>
              <w:autoSpaceDN w:val="0"/>
              <w:adjustRightInd w:val="0"/>
              <w:rPr>
                <w:szCs w:val="18"/>
                <w:lang w:val="en-US" w:eastAsia="zh-CN"/>
              </w:rPr>
            </w:pPr>
            <w:r w:rsidRPr="005E47E5">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65A21" w14:textId="77777777" w:rsidR="0035371D" w:rsidRPr="005E47E5" w:rsidRDefault="00CF0DFC">
            <w:pPr>
              <w:pStyle w:val="TAC"/>
              <w:rPr>
                <w:rFonts w:eastAsia="SimSun"/>
                <w:lang w:val="en-US" w:eastAsia="zh-CN" w:bidi="ar"/>
              </w:rPr>
            </w:pPr>
            <w:r w:rsidRPr="005E47E5">
              <w:rPr>
                <w:rFonts w:eastAsia="SimSun"/>
                <w:lang w:val="en-US" w:eastAsia="zh-CN" w:bidi="ar"/>
              </w:rPr>
              <w:t>5, 10, 15, 20</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03165A22" w14:textId="77777777" w:rsidR="0035371D" w:rsidRPr="005E47E5" w:rsidRDefault="00CF0DFC">
            <w:pPr>
              <w:pStyle w:val="TAC"/>
              <w:rPr>
                <w:rFonts w:eastAsiaTheme="minorEastAsia"/>
                <w:szCs w:val="18"/>
                <w:lang w:eastAsia="zh-CN"/>
              </w:rPr>
            </w:pPr>
            <w:r w:rsidRPr="005E47E5">
              <w:rPr>
                <w:rFonts w:eastAsiaTheme="minorEastAsia" w:hint="eastAsia"/>
                <w:szCs w:val="18"/>
                <w:lang w:eastAsia="zh-CN"/>
              </w:rPr>
              <w:t>0</w:t>
            </w:r>
          </w:p>
        </w:tc>
      </w:tr>
      <w:tr w:rsidR="0035371D" w:rsidRPr="005E47E5" w14:paraId="03165A2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A24" w14:textId="77777777" w:rsidR="0035371D" w:rsidRPr="005E47E5"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A25" w14:textId="77777777" w:rsidR="0035371D" w:rsidRPr="005E47E5"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A26" w14:textId="77777777" w:rsidR="0035371D" w:rsidRPr="005E47E5" w:rsidRDefault="00CF0DFC">
            <w:pPr>
              <w:pStyle w:val="TAC"/>
              <w:overflowPunct w:val="0"/>
              <w:autoSpaceDE w:val="0"/>
              <w:autoSpaceDN w:val="0"/>
              <w:adjustRightInd w:val="0"/>
              <w:rPr>
                <w:szCs w:val="18"/>
                <w:lang w:val="en-US" w:eastAsia="zh-CN"/>
              </w:rPr>
            </w:pPr>
            <w:r w:rsidRPr="005E47E5">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A27" w14:textId="77777777" w:rsidR="0035371D" w:rsidRPr="005E47E5" w:rsidRDefault="00CF0DFC">
            <w:pPr>
              <w:pStyle w:val="TAC"/>
              <w:rPr>
                <w:rFonts w:eastAsia="SimSun"/>
                <w:lang w:val="en-US" w:eastAsia="zh-CN" w:bidi="ar"/>
              </w:rPr>
            </w:pPr>
            <w:r w:rsidRPr="005E47E5">
              <w:rPr>
                <w:rFonts w:eastAsia="SimSun"/>
                <w:lang w:val="en-US" w:eastAsia="zh-CN" w:bidi="ar"/>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03165A28" w14:textId="77777777" w:rsidR="0035371D" w:rsidRPr="005E47E5" w:rsidRDefault="0035371D">
            <w:pPr>
              <w:pStyle w:val="TAC"/>
              <w:rPr>
                <w:rFonts w:eastAsia="Yu Mincho"/>
                <w:szCs w:val="18"/>
              </w:rPr>
            </w:pPr>
          </w:p>
        </w:tc>
      </w:tr>
      <w:tr w:rsidR="0035371D" w:rsidRPr="005E47E5" w14:paraId="03165A2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A2A" w14:textId="77777777" w:rsidR="0035371D" w:rsidRPr="005E47E5"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A2B" w14:textId="77777777" w:rsidR="0035371D" w:rsidRPr="005E47E5"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A2C" w14:textId="77777777" w:rsidR="0035371D" w:rsidRPr="005E47E5" w:rsidRDefault="00CF0DFC">
            <w:pPr>
              <w:pStyle w:val="TAC"/>
              <w:overflowPunct w:val="0"/>
              <w:autoSpaceDE w:val="0"/>
              <w:autoSpaceDN w:val="0"/>
              <w:adjustRightInd w:val="0"/>
              <w:rPr>
                <w:szCs w:val="18"/>
                <w:lang w:val="en-US" w:eastAsia="zh-CN"/>
              </w:rPr>
            </w:pPr>
            <w:r w:rsidRPr="005E47E5">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65A2D" w14:textId="77777777" w:rsidR="0035371D" w:rsidRPr="005E47E5" w:rsidRDefault="00CF0DFC">
            <w:pPr>
              <w:pStyle w:val="TAC"/>
              <w:rPr>
                <w:rFonts w:eastAsia="SimSun"/>
                <w:lang w:val="en-US" w:eastAsia="zh-CN" w:bidi="ar"/>
              </w:rPr>
            </w:pPr>
            <w:r w:rsidRPr="005E47E5">
              <w:rPr>
                <w:rFonts w:eastAsia="SimSun"/>
                <w:lang w:val="en-US" w:eastAsia="zh-CN" w:bidi="ar"/>
              </w:rPr>
              <w:t>5, 10, 15, 20, 25, 30, 40</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03165A2E" w14:textId="77777777" w:rsidR="0035371D" w:rsidRPr="005E47E5" w:rsidRDefault="00CF0DFC">
            <w:pPr>
              <w:pStyle w:val="TAC"/>
              <w:rPr>
                <w:rFonts w:eastAsiaTheme="minorEastAsia"/>
                <w:szCs w:val="18"/>
                <w:lang w:val="en-US" w:eastAsia="zh-CN"/>
              </w:rPr>
            </w:pPr>
            <w:r w:rsidRPr="005E47E5">
              <w:rPr>
                <w:rFonts w:eastAsiaTheme="minorEastAsia"/>
                <w:szCs w:val="18"/>
                <w:lang w:val="en-US" w:eastAsia="zh-CN"/>
              </w:rPr>
              <w:t>1</w:t>
            </w:r>
          </w:p>
        </w:tc>
      </w:tr>
      <w:tr w:rsidR="0035371D" w:rsidRPr="005E47E5" w14:paraId="03165A3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A30" w14:textId="77777777" w:rsidR="0035371D" w:rsidRPr="005E47E5"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A31" w14:textId="77777777" w:rsidR="0035371D" w:rsidRPr="005E47E5"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A32" w14:textId="77777777" w:rsidR="0035371D" w:rsidRPr="005E47E5" w:rsidRDefault="00CF0DFC">
            <w:pPr>
              <w:pStyle w:val="TAC"/>
              <w:overflowPunct w:val="0"/>
              <w:autoSpaceDE w:val="0"/>
              <w:autoSpaceDN w:val="0"/>
              <w:adjustRightInd w:val="0"/>
              <w:rPr>
                <w:szCs w:val="18"/>
                <w:lang w:val="en-US" w:eastAsia="zh-CN"/>
              </w:rPr>
            </w:pPr>
            <w:r w:rsidRPr="005E47E5">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A33" w14:textId="77777777" w:rsidR="0035371D" w:rsidRPr="005E47E5" w:rsidRDefault="00CF0DFC">
            <w:pPr>
              <w:pStyle w:val="TAC"/>
              <w:rPr>
                <w:rFonts w:eastAsia="SimSun"/>
                <w:lang w:val="en-US" w:eastAsia="zh-CN" w:bidi="ar"/>
              </w:rPr>
            </w:pPr>
            <w:r w:rsidRPr="005E47E5">
              <w:rPr>
                <w:rFonts w:eastAsia="SimSun"/>
                <w:lang w:val="en-US" w:eastAsia="zh-CN" w:bidi="ar"/>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03165A34" w14:textId="77777777" w:rsidR="0035371D" w:rsidRPr="005E47E5" w:rsidRDefault="0035371D">
            <w:pPr>
              <w:pStyle w:val="TAC"/>
              <w:rPr>
                <w:rFonts w:eastAsiaTheme="minorEastAsia"/>
                <w:szCs w:val="18"/>
                <w:lang w:val="en-US" w:eastAsia="zh-CN"/>
              </w:rPr>
            </w:pPr>
          </w:p>
        </w:tc>
      </w:tr>
      <w:tr w:rsidR="0035371D" w:rsidRPr="005E47E5" w14:paraId="03165A3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165A36" w14:textId="77777777" w:rsidR="0035371D" w:rsidRPr="005E47E5"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65A37" w14:textId="77777777" w:rsidR="0035371D" w:rsidRPr="005E47E5"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A38" w14:textId="77777777" w:rsidR="0035371D" w:rsidRPr="005E47E5" w:rsidRDefault="00CF0DFC">
            <w:pPr>
              <w:pStyle w:val="TAC"/>
              <w:overflowPunct w:val="0"/>
              <w:autoSpaceDE w:val="0"/>
              <w:autoSpaceDN w:val="0"/>
              <w:adjustRightInd w:val="0"/>
              <w:rPr>
                <w:szCs w:val="18"/>
                <w:lang w:val="en-US" w:eastAsia="zh-CN"/>
              </w:rPr>
            </w:pPr>
            <w:r w:rsidRPr="005E47E5">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65A39" w14:textId="77777777" w:rsidR="0035371D" w:rsidRPr="005E47E5" w:rsidRDefault="00CF0DFC">
            <w:pPr>
              <w:pStyle w:val="TAC"/>
              <w:rPr>
                <w:rFonts w:eastAsia="SimSun"/>
                <w:lang w:val="en-US" w:eastAsia="zh-CN" w:bidi="ar"/>
              </w:rPr>
            </w:pPr>
            <w:r w:rsidRPr="005E47E5">
              <w:rPr>
                <w:rFonts w:eastAsia="SimSun"/>
                <w:lang w:val="en-US" w:eastAsia="zh-CN" w:bidi="ar"/>
              </w:rPr>
              <w:t>n25 channel bandwidths in Table 5.3.5-1</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03165A3A" w14:textId="77777777" w:rsidR="0035371D" w:rsidRPr="005E47E5" w:rsidRDefault="00CF0DFC">
            <w:pPr>
              <w:pStyle w:val="TAC"/>
              <w:rPr>
                <w:rFonts w:eastAsiaTheme="minorEastAsia"/>
                <w:szCs w:val="18"/>
                <w:lang w:val="en-US" w:eastAsia="zh-CN"/>
              </w:rPr>
            </w:pPr>
            <w:r w:rsidRPr="005E47E5">
              <w:rPr>
                <w:rFonts w:eastAsiaTheme="minorEastAsia"/>
                <w:szCs w:val="18"/>
                <w:lang w:val="en-US" w:eastAsia="zh-CN"/>
              </w:rPr>
              <w:t>4 and 5</w:t>
            </w:r>
          </w:p>
        </w:tc>
      </w:tr>
      <w:tr w:rsidR="0035371D" w:rsidRPr="005E47E5" w14:paraId="03165A4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65A3C" w14:textId="77777777" w:rsidR="0035371D" w:rsidRPr="005E47E5" w:rsidRDefault="0035371D">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A3D" w14:textId="77777777" w:rsidR="0035371D" w:rsidRPr="005E47E5" w:rsidRDefault="0035371D">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5A3E" w14:textId="77777777" w:rsidR="0035371D" w:rsidRPr="005E47E5" w:rsidRDefault="00CF0DFC">
            <w:pPr>
              <w:pStyle w:val="TAC"/>
              <w:overflowPunct w:val="0"/>
              <w:autoSpaceDE w:val="0"/>
              <w:autoSpaceDN w:val="0"/>
              <w:adjustRightInd w:val="0"/>
              <w:rPr>
                <w:szCs w:val="18"/>
                <w:lang w:val="en-US" w:eastAsia="zh-CN"/>
              </w:rPr>
            </w:pPr>
            <w:r w:rsidRPr="005E47E5">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A3F" w14:textId="77777777" w:rsidR="0035371D" w:rsidRPr="005E47E5" w:rsidRDefault="00CF0DFC">
            <w:pPr>
              <w:pStyle w:val="TAC"/>
              <w:rPr>
                <w:rFonts w:eastAsia="SimSun"/>
                <w:lang w:val="en-US" w:eastAsia="zh-CN" w:bidi="ar"/>
              </w:rPr>
            </w:pPr>
            <w:r w:rsidRPr="005E47E5">
              <w:rPr>
                <w:rFonts w:eastAsia="SimSun"/>
                <w:lang w:val="en-US" w:eastAsia="zh-CN" w:bidi="ar"/>
              </w:rPr>
              <w:t>n71 channel bandwidths in Table 5.3.5-1</w:t>
            </w:r>
          </w:p>
        </w:tc>
        <w:tc>
          <w:tcPr>
            <w:tcW w:w="1360" w:type="dxa"/>
            <w:vMerge/>
            <w:tcBorders>
              <w:left w:val="single" w:sz="4" w:space="0" w:color="auto"/>
              <w:bottom w:val="single" w:sz="4" w:space="0" w:color="auto"/>
              <w:right w:val="single" w:sz="4" w:space="0" w:color="auto"/>
            </w:tcBorders>
            <w:shd w:val="clear" w:color="auto" w:fill="auto"/>
            <w:vAlign w:val="center"/>
          </w:tcPr>
          <w:p w14:paraId="03165A40" w14:textId="77777777" w:rsidR="0035371D" w:rsidRPr="005E47E5" w:rsidRDefault="0035371D">
            <w:pPr>
              <w:pStyle w:val="TAC"/>
              <w:rPr>
                <w:rFonts w:eastAsiaTheme="minorEastAsia"/>
                <w:szCs w:val="18"/>
                <w:lang w:val="en-US" w:eastAsia="zh-CN"/>
              </w:rPr>
            </w:pPr>
          </w:p>
        </w:tc>
      </w:tr>
    </w:tbl>
    <w:p w14:paraId="03165A42" w14:textId="77777777" w:rsidR="0035371D" w:rsidRPr="005E47E5" w:rsidRDefault="0035371D">
      <w:pPr>
        <w:pStyle w:val="TAN"/>
      </w:pPr>
    </w:p>
    <w:p w14:paraId="03165A43" w14:textId="77777777" w:rsidR="0035371D" w:rsidRPr="005E47E5" w:rsidRDefault="00CF0DFC">
      <w:pPr>
        <w:pStyle w:val="TAN"/>
        <w:rPr>
          <w:lang w:eastAsia="zh-CN"/>
        </w:rPr>
      </w:pPr>
      <w:r w:rsidRPr="005E47E5">
        <w:t xml:space="preserve">NOTE </w:t>
      </w:r>
      <w:r w:rsidRPr="005E47E5">
        <w:rPr>
          <w:lang w:eastAsia="zh-CN"/>
        </w:rPr>
        <w:t>8</w:t>
      </w:r>
      <w:r w:rsidRPr="005E47E5">
        <w:t>:</w:t>
      </w:r>
      <w:r w:rsidRPr="005E47E5">
        <w:tab/>
        <w:t xml:space="preserve">Minimum requirements for Power Class 2 are applicable for this uplink combination with 1Tx antenna connector in each band or single uplink carrier with up to 2Tx antenna connectors in this downlink/uplink </w:t>
      </w:r>
      <w:proofErr w:type="gramStart"/>
      <w:r w:rsidRPr="005E47E5">
        <w:t>combination</w:t>
      </w:r>
      <w:proofErr w:type="gramEnd"/>
    </w:p>
    <w:p w14:paraId="03165A44" w14:textId="77777777" w:rsidR="0035371D" w:rsidRPr="005E47E5" w:rsidRDefault="00CF0DFC">
      <w:pPr>
        <w:pStyle w:val="TAN"/>
        <w:overflowPunct w:val="0"/>
        <w:autoSpaceDE w:val="0"/>
        <w:autoSpaceDN w:val="0"/>
        <w:adjustRightInd w:val="0"/>
      </w:pPr>
      <w:r w:rsidRPr="005E47E5">
        <w:t xml:space="preserve">NOTE </w:t>
      </w:r>
      <w:r w:rsidRPr="005E47E5">
        <w:rPr>
          <w:rFonts w:hint="eastAsia"/>
          <w:lang w:eastAsia="zh-CN"/>
        </w:rPr>
        <w:t>10</w:t>
      </w:r>
      <w:r w:rsidRPr="005E47E5">
        <w:t xml:space="preserve">: </w:t>
      </w:r>
      <w:r w:rsidRPr="005E47E5">
        <w:tab/>
        <w:t>Only single uplink carriers with power class other than PC3 are listed.</w:t>
      </w:r>
    </w:p>
    <w:p w14:paraId="03165A45" w14:textId="77777777" w:rsidR="0035371D" w:rsidRPr="005E47E5" w:rsidRDefault="0035371D">
      <w:pPr>
        <w:pStyle w:val="TAN"/>
        <w:overflowPunct w:val="0"/>
        <w:autoSpaceDE w:val="0"/>
        <w:autoSpaceDN w:val="0"/>
        <w:adjustRightInd w:val="0"/>
      </w:pPr>
    </w:p>
    <w:p w14:paraId="03165A46" w14:textId="77777777" w:rsidR="0035371D" w:rsidRPr="005E47E5" w:rsidRDefault="00CF0DFC">
      <w:pPr>
        <w:pStyle w:val="Heading3"/>
        <w:numPr>
          <w:ilvl w:val="2"/>
          <w:numId w:val="0"/>
        </w:numPr>
        <w:rPr>
          <w:lang w:eastAsia="zh-CN"/>
        </w:rPr>
      </w:pPr>
      <w:bookmarkStart w:id="168" w:name="_Toc25359"/>
      <w:r w:rsidRPr="005E47E5">
        <w:rPr>
          <w:rFonts w:hint="eastAsia"/>
          <w:lang w:eastAsia="zh-CN"/>
        </w:rPr>
        <w:t>5.4.</w:t>
      </w:r>
      <w:r w:rsidRPr="005E47E5">
        <w:rPr>
          <w:rFonts w:hint="eastAsia"/>
          <w:lang w:val="en-US" w:eastAsia="zh-CN"/>
        </w:rPr>
        <w:t>2</w:t>
      </w:r>
      <w:r w:rsidRPr="005E47E5">
        <w:rPr>
          <w:rFonts w:ascii="Courier New" w:hAnsi="Courier New"/>
          <w:sz w:val="22"/>
          <w:szCs w:val="22"/>
          <w:lang w:eastAsia="sv-SE"/>
        </w:rPr>
        <w:tab/>
      </w:r>
      <w:r w:rsidRPr="005E47E5">
        <w:rPr>
          <w:rFonts w:eastAsia="MS Mincho"/>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rFonts w:eastAsia="MS Mincho"/>
          <w:lang w:eastAsia="ja-JP"/>
        </w:rPr>
        <w:t xml:space="preserve"> requirements</w:t>
      </w:r>
      <w:bookmarkEnd w:id="168"/>
      <w:r w:rsidRPr="005E47E5">
        <w:rPr>
          <w:rFonts w:eastAsia="MS Mincho"/>
          <w:lang w:eastAsia="ja-JP"/>
        </w:rPr>
        <w:t xml:space="preserve"> </w:t>
      </w:r>
    </w:p>
    <w:p w14:paraId="03165A47" w14:textId="77777777" w:rsidR="0035371D" w:rsidRPr="005E47E5" w:rsidRDefault="00CF0DFC">
      <w:pPr>
        <w:pStyle w:val="Heading4"/>
        <w:rPr>
          <w:lang w:eastAsia="zh-CN"/>
        </w:rPr>
      </w:pPr>
      <w:bookmarkStart w:id="169" w:name="_Toc15774"/>
      <w:r w:rsidRPr="005E47E5">
        <w:rPr>
          <w:rFonts w:hint="eastAsia"/>
          <w:lang w:eastAsia="zh-CN"/>
        </w:rPr>
        <w:t>5.4.</w:t>
      </w:r>
      <w:r w:rsidRPr="005E47E5">
        <w:rPr>
          <w:rFonts w:hint="eastAsia"/>
          <w:lang w:val="en-US" w:eastAsia="zh-CN"/>
        </w:rPr>
        <w:t>2</w:t>
      </w:r>
      <w:r w:rsidRPr="005E47E5">
        <w:rPr>
          <w:lang w:val="en-US" w:eastAsia="zh-CN"/>
        </w:rPr>
        <w:t>.0</w:t>
      </w:r>
      <w:r w:rsidRPr="005E47E5">
        <w:rPr>
          <w:rFonts w:ascii="Courier New" w:hAnsi="Courier New"/>
          <w:sz w:val="22"/>
          <w:szCs w:val="22"/>
          <w:lang w:eastAsia="sv-SE"/>
        </w:rPr>
        <w:tab/>
      </w:r>
      <w:r w:rsidRPr="005E47E5">
        <w:rPr>
          <w:lang w:eastAsia="ja-JP"/>
        </w:rPr>
        <w:t>General</w:t>
      </w:r>
      <w:bookmarkEnd w:id="169"/>
    </w:p>
    <w:p w14:paraId="03165A48" w14:textId="77777777" w:rsidR="0035371D" w:rsidRPr="005E47E5" w:rsidRDefault="00CF0DFC">
      <w:pPr>
        <w:pStyle w:val="TH"/>
        <w:jc w:val="left"/>
        <w:rPr>
          <w:rFonts w:ascii="Times New Roman" w:eastAsia="SimSun" w:hAnsi="Times New Roman"/>
          <w:b w:val="0"/>
          <w:lang w:val="en-US" w:eastAsia="zh-CN"/>
        </w:rPr>
      </w:pPr>
      <w:r w:rsidRPr="005E47E5">
        <w:rPr>
          <w:rFonts w:ascii="Times New Roman" w:eastAsia="SimSun" w:hAnsi="Times New Roman"/>
          <w:b w:val="0"/>
          <w:lang w:val="en-US" w:eastAsia="zh-CN"/>
        </w:rPr>
        <w:t xml:space="preserve">For PC2, CA_n25-n71 has harmonic mixing MSD for UL n25 and harmonic MSD for UL n71. This section will examine the existing PC3 MSD and propose MSD for PC2 FDD on each band. </w:t>
      </w:r>
    </w:p>
    <w:p w14:paraId="03165A49" w14:textId="77777777" w:rsidR="0035371D" w:rsidRPr="005E47E5" w:rsidRDefault="00CF0DFC">
      <w:pPr>
        <w:pStyle w:val="Heading4"/>
        <w:rPr>
          <w:lang w:eastAsia="zh-CN"/>
        </w:rPr>
      </w:pPr>
      <w:bookmarkStart w:id="170" w:name="_Toc25609"/>
      <w:r w:rsidRPr="005E47E5">
        <w:rPr>
          <w:rFonts w:hint="eastAsia"/>
          <w:lang w:eastAsia="zh-CN"/>
        </w:rPr>
        <w:t>5.4.</w:t>
      </w:r>
      <w:r w:rsidRPr="005E47E5">
        <w:rPr>
          <w:rFonts w:hint="eastAsia"/>
          <w:lang w:val="en-US" w:eastAsia="zh-CN"/>
        </w:rPr>
        <w:t>2</w:t>
      </w:r>
      <w:r w:rsidRPr="005E47E5">
        <w:rPr>
          <w:lang w:val="en-US" w:eastAsia="zh-CN"/>
        </w:rPr>
        <w:t>.1</w:t>
      </w:r>
      <w:r w:rsidRPr="005E47E5">
        <w:rPr>
          <w:lang w:eastAsia="zh-CN"/>
        </w:rPr>
        <w:tab/>
        <w:t>R</w:t>
      </w:r>
      <w:proofErr w:type="spellStart"/>
      <w:r w:rsidRPr="005E47E5">
        <w:rPr>
          <w:rFonts w:hint="eastAsia"/>
          <w:lang w:val="en-US" w:eastAsia="zh-CN"/>
        </w:rPr>
        <w:t>eference</w:t>
      </w:r>
      <w:proofErr w:type="spellEnd"/>
      <w:r w:rsidRPr="005E47E5">
        <w:rPr>
          <w:rFonts w:hint="eastAsia"/>
          <w:lang w:val="en-US" w:eastAsia="zh-CN"/>
        </w:rPr>
        <w:t xml:space="preserve"> sensitivity</w:t>
      </w:r>
      <w:r w:rsidRPr="005E47E5">
        <w:rPr>
          <w:lang w:eastAsia="zh-CN"/>
        </w:rPr>
        <w:t xml:space="preserve"> requirements with PC2 on n25 without </w:t>
      </w:r>
      <w:proofErr w:type="spellStart"/>
      <w:r w:rsidRPr="005E47E5">
        <w:rPr>
          <w:lang w:eastAsia="zh-CN"/>
        </w:rPr>
        <w:t>TxD</w:t>
      </w:r>
      <w:bookmarkEnd w:id="170"/>
      <w:proofErr w:type="spellEnd"/>
    </w:p>
    <w:p w14:paraId="03165A4A" w14:textId="77777777" w:rsidR="0035371D" w:rsidRPr="005E47E5" w:rsidRDefault="00CF0DFC">
      <w:pPr>
        <w:rPr>
          <w:lang w:eastAsia="zh-CN"/>
        </w:rPr>
      </w:pPr>
      <w:r w:rsidRPr="005E47E5">
        <w:rPr>
          <w:lang w:eastAsia="zh-CN"/>
        </w:rPr>
        <w:t xml:space="preserve">For CA_n25-n71, this is the configuration and MSD for UL n25 with </w:t>
      </w:r>
      <w:proofErr w:type="gramStart"/>
      <w:r w:rsidRPr="005E47E5">
        <w:rPr>
          <w:lang w:eastAsia="zh-CN"/>
        </w:rPr>
        <w:t>PC3</w:t>
      </w:r>
      <w:proofErr w:type="gramEnd"/>
    </w:p>
    <w:p w14:paraId="03165A4B" w14:textId="77777777" w:rsidR="0035371D" w:rsidRPr="005E47E5" w:rsidRDefault="00CF0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5E47E5">
        <w:rPr>
          <w:rFonts w:ascii="Arial" w:eastAsia="Times New Roman" w:hAnsi="Arial"/>
          <w:b/>
          <w:lang w:eastAsia="ja-JP"/>
        </w:rPr>
        <w:t>Table 7.3A.</w:t>
      </w:r>
      <w:r w:rsidRPr="005E47E5">
        <w:rPr>
          <w:rFonts w:ascii="Arial" w:eastAsia="SimSun" w:hAnsi="Arial"/>
          <w:b/>
          <w:lang w:eastAsia="zh-CN"/>
        </w:rPr>
        <w:t>4</w:t>
      </w:r>
      <w:r w:rsidRPr="005E47E5">
        <w:rPr>
          <w:rFonts w:ascii="Arial" w:eastAsia="Times New Roman" w:hAnsi="Arial"/>
          <w:b/>
          <w:lang w:eastAsia="ja-JP"/>
        </w:rPr>
        <w:t xml:space="preserve">-4: Reference sensitivity exceptions </w:t>
      </w:r>
      <w:r w:rsidRPr="005E47E5">
        <w:rPr>
          <w:rFonts w:ascii="Arial" w:eastAsia="Times New Roman" w:hAnsi="Arial"/>
          <w:b/>
          <w:lang w:eastAsia="en-GB"/>
        </w:rPr>
        <w:t>and uplink/downlink configurations</w:t>
      </w:r>
      <w:r w:rsidRPr="005E47E5">
        <w:rPr>
          <w:rFonts w:ascii="Arial" w:eastAsia="Times New Roman" w:hAnsi="Arial"/>
          <w:b/>
          <w:lang w:eastAsia="ja-JP"/>
        </w:rPr>
        <w:t xml:space="preserve"> due to harmonic mixing </w:t>
      </w:r>
      <w:r w:rsidRPr="005E47E5">
        <w:rPr>
          <w:rFonts w:ascii="Arial" w:eastAsia="SimSun" w:hAnsi="Arial"/>
          <w:b/>
          <w:lang w:val="en-US" w:eastAsia="zh-CN"/>
        </w:rPr>
        <w:t xml:space="preserve">from a PC3 aggressor NR UL band </w:t>
      </w:r>
      <w:r w:rsidRPr="005E47E5">
        <w:rPr>
          <w:rFonts w:ascii="Arial" w:eastAsia="Times New Roman" w:hAnsi="Arial"/>
          <w:b/>
          <w:lang w:eastAsia="ja-JP"/>
        </w:rPr>
        <w:t>for</w:t>
      </w:r>
      <w:r w:rsidRPr="005E47E5">
        <w:rPr>
          <w:rFonts w:ascii="Arial" w:eastAsia="SimSun" w:hAnsi="Arial"/>
          <w:b/>
          <w:lang w:val="en-US" w:eastAsia="zh-CN"/>
        </w:rPr>
        <w:t xml:space="preserve"> </w:t>
      </w:r>
      <w:r w:rsidRPr="005E47E5">
        <w:rPr>
          <w:rFonts w:ascii="Arial" w:eastAsia="Times New Roman" w:hAnsi="Arial"/>
          <w:b/>
          <w:lang w:eastAsia="en-GB"/>
        </w:rPr>
        <w:t>DL NR CA</w:t>
      </w:r>
      <w:r w:rsidRPr="005E47E5">
        <w:rPr>
          <w:rFonts w:ascii="Arial" w:eastAsia="SimSun" w:hAnsi="Arial"/>
          <w:b/>
          <w:lang w:val="en-US" w:eastAsia="zh-CN"/>
        </w:rPr>
        <w:t xml:space="preserve"> </w:t>
      </w:r>
      <w:r w:rsidRPr="005E47E5">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5371D" w:rsidRPr="005E47E5" w14:paraId="03165A55" w14:textId="77777777">
        <w:trPr>
          <w:trHeight w:val="732"/>
          <w:jc w:val="center"/>
        </w:trPr>
        <w:tc>
          <w:tcPr>
            <w:tcW w:w="704" w:type="dxa"/>
            <w:vMerge w:val="restart"/>
            <w:vAlign w:val="center"/>
          </w:tcPr>
          <w:p w14:paraId="03165A4C"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UL band</w:t>
            </w:r>
          </w:p>
        </w:tc>
        <w:tc>
          <w:tcPr>
            <w:tcW w:w="709" w:type="dxa"/>
            <w:vMerge w:val="restart"/>
            <w:vAlign w:val="center"/>
          </w:tcPr>
          <w:p w14:paraId="03165A4D"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DL band</w:t>
            </w:r>
          </w:p>
        </w:tc>
        <w:tc>
          <w:tcPr>
            <w:tcW w:w="858" w:type="dxa"/>
            <w:vAlign w:val="center"/>
          </w:tcPr>
          <w:p w14:paraId="03165A4E"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UL BW</w:t>
            </w:r>
          </w:p>
        </w:tc>
        <w:tc>
          <w:tcPr>
            <w:tcW w:w="843" w:type="dxa"/>
            <w:vAlign w:val="center"/>
          </w:tcPr>
          <w:p w14:paraId="03165A4F"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E47E5">
              <w:rPr>
                <w:rFonts w:ascii="Arial" w:eastAsia="Times New Roman" w:hAnsi="Arial"/>
                <w:b/>
                <w:sz w:val="18"/>
                <w:lang w:eastAsia="zh-CN"/>
              </w:rPr>
              <w:t>SCS of UL band</w:t>
            </w:r>
          </w:p>
        </w:tc>
        <w:tc>
          <w:tcPr>
            <w:tcW w:w="1972" w:type="dxa"/>
            <w:vAlign w:val="center"/>
          </w:tcPr>
          <w:p w14:paraId="03165A50"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UL RB Allocation</w:t>
            </w:r>
          </w:p>
        </w:tc>
        <w:tc>
          <w:tcPr>
            <w:tcW w:w="1047" w:type="dxa"/>
            <w:vAlign w:val="center"/>
          </w:tcPr>
          <w:p w14:paraId="03165A51"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DL BW</w:t>
            </w:r>
          </w:p>
        </w:tc>
        <w:tc>
          <w:tcPr>
            <w:tcW w:w="1002" w:type="dxa"/>
            <w:vAlign w:val="center"/>
          </w:tcPr>
          <w:p w14:paraId="03165A52"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MSD</w:t>
            </w:r>
          </w:p>
        </w:tc>
        <w:tc>
          <w:tcPr>
            <w:tcW w:w="1082" w:type="dxa"/>
            <w:vMerge w:val="restart"/>
            <w:vAlign w:val="center"/>
          </w:tcPr>
          <w:p w14:paraId="03165A53"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E47E5">
              <w:rPr>
                <w:rFonts w:ascii="Arial" w:eastAsia="Times New Roman" w:hAnsi="Arial"/>
                <w:b/>
                <w:sz w:val="18"/>
                <w:lang w:eastAsia="zh-CN"/>
              </w:rPr>
              <w:t>UL/DL fc condition</w:t>
            </w:r>
          </w:p>
        </w:tc>
        <w:tc>
          <w:tcPr>
            <w:tcW w:w="1412" w:type="dxa"/>
            <w:vMerge w:val="restart"/>
            <w:vAlign w:val="center"/>
          </w:tcPr>
          <w:p w14:paraId="03165A54"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E47E5">
              <w:rPr>
                <w:rFonts w:ascii="Arial" w:eastAsia="Times New Roman" w:hAnsi="Arial"/>
                <w:b/>
                <w:sz w:val="18"/>
                <w:lang w:eastAsia="zh-CN"/>
              </w:rPr>
              <w:t>UL/DL harmonic order</w:t>
            </w:r>
          </w:p>
        </w:tc>
      </w:tr>
      <w:tr w:rsidR="0035371D" w:rsidRPr="005E47E5" w14:paraId="03165A5F" w14:textId="77777777">
        <w:trPr>
          <w:trHeight w:val="492"/>
          <w:jc w:val="center"/>
        </w:trPr>
        <w:tc>
          <w:tcPr>
            <w:tcW w:w="704" w:type="dxa"/>
            <w:vMerge/>
            <w:vAlign w:val="center"/>
          </w:tcPr>
          <w:p w14:paraId="03165A56" w14:textId="77777777" w:rsidR="0035371D" w:rsidRPr="005E47E5" w:rsidRDefault="0035371D">
            <w:pPr>
              <w:keepNext/>
              <w:keepLines/>
              <w:spacing w:after="0"/>
              <w:jc w:val="center"/>
              <w:rPr>
                <w:rFonts w:ascii="Arial" w:eastAsia="Times New Roman" w:hAnsi="Arial"/>
                <w:b/>
                <w:sz w:val="18"/>
              </w:rPr>
            </w:pPr>
          </w:p>
        </w:tc>
        <w:tc>
          <w:tcPr>
            <w:tcW w:w="709" w:type="dxa"/>
            <w:vMerge/>
            <w:vAlign w:val="center"/>
          </w:tcPr>
          <w:p w14:paraId="03165A57" w14:textId="77777777" w:rsidR="0035371D" w:rsidRPr="005E47E5" w:rsidRDefault="0035371D">
            <w:pPr>
              <w:keepNext/>
              <w:keepLines/>
              <w:spacing w:after="0"/>
              <w:jc w:val="center"/>
              <w:rPr>
                <w:rFonts w:ascii="Arial" w:eastAsia="Times New Roman" w:hAnsi="Arial"/>
                <w:b/>
                <w:sz w:val="18"/>
              </w:rPr>
            </w:pPr>
          </w:p>
        </w:tc>
        <w:tc>
          <w:tcPr>
            <w:tcW w:w="858" w:type="dxa"/>
            <w:vAlign w:val="center"/>
          </w:tcPr>
          <w:p w14:paraId="03165A58"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(MHz)</w:t>
            </w:r>
          </w:p>
        </w:tc>
        <w:tc>
          <w:tcPr>
            <w:tcW w:w="843" w:type="dxa"/>
            <w:vAlign w:val="center"/>
          </w:tcPr>
          <w:p w14:paraId="03165A59"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E47E5">
              <w:rPr>
                <w:rFonts w:ascii="Arial" w:eastAsia="Times New Roman" w:hAnsi="Arial"/>
                <w:b/>
                <w:sz w:val="18"/>
                <w:lang w:eastAsia="zh-CN"/>
              </w:rPr>
              <w:t>(kHz)</w:t>
            </w:r>
          </w:p>
        </w:tc>
        <w:tc>
          <w:tcPr>
            <w:tcW w:w="1972" w:type="dxa"/>
            <w:vAlign w:val="center"/>
          </w:tcPr>
          <w:p w14:paraId="03165A5A"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L</w:t>
            </w:r>
            <w:r w:rsidRPr="005E47E5">
              <w:rPr>
                <w:rFonts w:ascii="Arial" w:eastAsia="Times New Roman" w:hAnsi="Arial"/>
                <w:b/>
                <w:sz w:val="18"/>
                <w:vertAlign w:val="subscript"/>
              </w:rPr>
              <w:t>CRB</w:t>
            </w:r>
          </w:p>
        </w:tc>
        <w:tc>
          <w:tcPr>
            <w:tcW w:w="1047" w:type="dxa"/>
            <w:vAlign w:val="center"/>
          </w:tcPr>
          <w:p w14:paraId="03165A5B"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(MHz)</w:t>
            </w:r>
          </w:p>
        </w:tc>
        <w:tc>
          <w:tcPr>
            <w:tcW w:w="1002" w:type="dxa"/>
            <w:vAlign w:val="center"/>
          </w:tcPr>
          <w:p w14:paraId="03165A5C"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(dB)</w:t>
            </w:r>
          </w:p>
        </w:tc>
        <w:tc>
          <w:tcPr>
            <w:tcW w:w="1082" w:type="dxa"/>
            <w:vMerge/>
            <w:vAlign w:val="center"/>
          </w:tcPr>
          <w:p w14:paraId="03165A5D" w14:textId="77777777" w:rsidR="0035371D" w:rsidRPr="005E47E5" w:rsidRDefault="0035371D">
            <w:pPr>
              <w:spacing w:after="0"/>
              <w:rPr>
                <w:rFonts w:ascii="Arial" w:eastAsia="Times New Roman" w:hAnsi="Arial" w:cs="Arial"/>
                <w:b/>
                <w:bCs/>
                <w:sz w:val="18"/>
                <w:szCs w:val="18"/>
                <w:lang w:eastAsia="zh-CN"/>
              </w:rPr>
            </w:pPr>
          </w:p>
        </w:tc>
        <w:tc>
          <w:tcPr>
            <w:tcW w:w="1412" w:type="dxa"/>
            <w:vMerge/>
            <w:vAlign w:val="center"/>
          </w:tcPr>
          <w:p w14:paraId="03165A5E" w14:textId="77777777" w:rsidR="0035371D" w:rsidRPr="005E47E5" w:rsidRDefault="0035371D">
            <w:pPr>
              <w:spacing w:after="0"/>
              <w:rPr>
                <w:rFonts w:ascii="Arial" w:eastAsia="Times New Roman" w:hAnsi="Arial" w:cs="Arial"/>
                <w:b/>
                <w:bCs/>
                <w:sz w:val="18"/>
                <w:szCs w:val="18"/>
                <w:lang w:eastAsia="zh-CN"/>
              </w:rPr>
            </w:pPr>
          </w:p>
        </w:tc>
      </w:tr>
      <w:tr w:rsidR="0035371D" w:rsidRPr="005E47E5" w14:paraId="03165A69" w14:textId="77777777">
        <w:trPr>
          <w:trHeight w:val="300"/>
          <w:jc w:val="center"/>
        </w:trPr>
        <w:tc>
          <w:tcPr>
            <w:tcW w:w="704" w:type="dxa"/>
            <w:vAlign w:val="center"/>
          </w:tcPr>
          <w:p w14:paraId="03165A60"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47E5">
              <w:rPr>
                <w:rFonts w:ascii="Arial" w:eastAsia="Times New Roman" w:hAnsi="Arial"/>
                <w:sz w:val="18"/>
                <w:lang w:eastAsia="zh-CN"/>
              </w:rPr>
              <w:t>n25</w:t>
            </w:r>
          </w:p>
        </w:tc>
        <w:tc>
          <w:tcPr>
            <w:tcW w:w="709" w:type="dxa"/>
            <w:vAlign w:val="center"/>
          </w:tcPr>
          <w:p w14:paraId="03165A61"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E47E5">
              <w:rPr>
                <w:rFonts w:ascii="Arial" w:eastAsia="Times New Roman" w:hAnsi="Arial" w:hint="eastAsia"/>
                <w:sz w:val="18"/>
                <w:lang w:eastAsia="zh-CN"/>
              </w:rPr>
              <w:t>n</w:t>
            </w:r>
            <w:r w:rsidRPr="005E47E5">
              <w:rPr>
                <w:rFonts w:ascii="Arial" w:eastAsia="Times New Roman" w:hAnsi="Arial"/>
                <w:sz w:val="18"/>
                <w:lang w:eastAsia="zh-CN"/>
              </w:rPr>
              <w:t>71</w:t>
            </w:r>
            <w:r w:rsidRPr="005E47E5">
              <w:rPr>
                <w:rFonts w:ascii="Arial" w:eastAsia="Times New Roman" w:hAnsi="Arial"/>
                <w:sz w:val="18"/>
                <w:vertAlign w:val="superscript"/>
                <w:lang w:eastAsia="zh-CN"/>
              </w:rPr>
              <w:t>3</w:t>
            </w:r>
          </w:p>
        </w:tc>
        <w:tc>
          <w:tcPr>
            <w:tcW w:w="858" w:type="dxa"/>
            <w:noWrap/>
            <w:vAlign w:val="center"/>
          </w:tcPr>
          <w:p w14:paraId="03165A62"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5</w:t>
            </w:r>
          </w:p>
        </w:tc>
        <w:tc>
          <w:tcPr>
            <w:tcW w:w="843" w:type="dxa"/>
            <w:vAlign w:val="center"/>
          </w:tcPr>
          <w:p w14:paraId="03165A63"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15</w:t>
            </w:r>
          </w:p>
        </w:tc>
        <w:tc>
          <w:tcPr>
            <w:tcW w:w="1972" w:type="dxa"/>
            <w:noWrap/>
            <w:vAlign w:val="center"/>
          </w:tcPr>
          <w:p w14:paraId="03165A64"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25 (</w:t>
            </w:r>
            <w:proofErr w:type="spellStart"/>
            <w:r w:rsidRPr="005E47E5">
              <w:rPr>
                <w:rFonts w:ascii="Arial" w:eastAsia="Times New Roman" w:hAnsi="Arial"/>
                <w:bCs/>
                <w:sz w:val="18"/>
                <w:lang w:eastAsia="zh-CN"/>
              </w:rPr>
              <w:t>RBstart</w:t>
            </w:r>
            <w:proofErr w:type="spellEnd"/>
            <w:r w:rsidRPr="005E47E5">
              <w:rPr>
                <w:rFonts w:ascii="Arial" w:eastAsia="Times New Roman" w:hAnsi="Arial"/>
                <w:bCs/>
                <w:sz w:val="18"/>
                <w:lang w:eastAsia="zh-CN"/>
              </w:rPr>
              <w:t>=0)</w:t>
            </w:r>
          </w:p>
        </w:tc>
        <w:tc>
          <w:tcPr>
            <w:tcW w:w="1047" w:type="dxa"/>
            <w:noWrap/>
            <w:vAlign w:val="center"/>
          </w:tcPr>
          <w:p w14:paraId="03165A65"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47E5">
              <w:rPr>
                <w:rFonts w:ascii="Arial" w:eastAsia="Times New Roman" w:hAnsi="Arial"/>
                <w:sz w:val="18"/>
                <w:lang w:eastAsia="zh-CN"/>
              </w:rPr>
              <w:t>5</w:t>
            </w:r>
          </w:p>
        </w:tc>
        <w:tc>
          <w:tcPr>
            <w:tcW w:w="1002" w:type="dxa"/>
            <w:noWrap/>
            <w:vAlign w:val="center"/>
          </w:tcPr>
          <w:p w14:paraId="03165A66"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26.5</w:t>
            </w:r>
          </w:p>
        </w:tc>
        <w:tc>
          <w:tcPr>
            <w:tcW w:w="1082" w:type="dxa"/>
            <w:vAlign w:val="center"/>
          </w:tcPr>
          <w:p w14:paraId="03165A67"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NOTE 4</w:t>
            </w:r>
          </w:p>
        </w:tc>
        <w:tc>
          <w:tcPr>
            <w:tcW w:w="1412" w:type="dxa"/>
            <w:vAlign w:val="center"/>
          </w:tcPr>
          <w:p w14:paraId="03165A68"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UL1/DL3</w:t>
            </w:r>
          </w:p>
        </w:tc>
      </w:tr>
      <w:tr w:rsidR="0035371D" w:rsidRPr="005E47E5" w14:paraId="03165A73" w14:textId="77777777">
        <w:trPr>
          <w:trHeight w:val="300"/>
          <w:jc w:val="center"/>
        </w:trPr>
        <w:tc>
          <w:tcPr>
            <w:tcW w:w="704" w:type="dxa"/>
            <w:vAlign w:val="center"/>
          </w:tcPr>
          <w:p w14:paraId="03165A6A"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47E5">
              <w:rPr>
                <w:rFonts w:ascii="Arial" w:eastAsia="Times New Roman" w:hAnsi="Arial"/>
                <w:sz w:val="18"/>
                <w:lang w:eastAsia="zh-CN"/>
              </w:rPr>
              <w:t>n25</w:t>
            </w:r>
          </w:p>
        </w:tc>
        <w:tc>
          <w:tcPr>
            <w:tcW w:w="709" w:type="dxa"/>
            <w:vAlign w:val="center"/>
          </w:tcPr>
          <w:p w14:paraId="03165A6B"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E47E5">
              <w:rPr>
                <w:rFonts w:ascii="Arial" w:eastAsia="Times New Roman" w:hAnsi="Arial" w:hint="eastAsia"/>
                <w:sz w:val="18"/>
                <w:lang w:eastAsia="zh-CN"/>
              </w:rPr>
              <w:t>n</w:t>
            </w:r>
            <w:r w:rsidRPr="005E47E5">
              <w:rPr>
                <w:rFonts w:ascii="Arial" w:eastAsia="Times New Roman" w:hAnsi="Arial"/>
                <w:sz w:val="18"/>
                <w:lang w:eastAsia="zh-CN"/>
              </w:rPr>
              <w:t>71</w:t>
            </w:r>
            <w:r w:rsidRPr="005E47E5">
              <w:rPr>
                <w:rFonts w:ascii="Arial" w:eastAsia="Times New Roman" w:hAnsi="Arial"/>
                <w:sz w:val="18"/>
                <w:vertAlign w:val="superscript"/>
                <w:lang w:eastAsia="zh-CN"/>
              </w:rPr>
              <w:t>3</w:t>
            </w:r>
          </w:p>
        </w:tc>
        <w:tc>
          <w:tcPr>
            <w:tcW w:w="858" w:type="dxa"/>
            <w:noWrap/>
            <w:vAlign w:val="center"/>
          </w:tcPr>
          <w:p w14:paraId="03165A6C"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20</w:t>
            </w:r>
          </w:p>
        </w:tc>
        <w:tc>
          <w:tcPr>
            <w:tcW w:w="843" w:type="dxa"/>
            <w:vAlign w:val="center"/>
          </w:tcPr>
          <w:p w14:paraId="03165A6D"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15</w:t>
            </w:r>
          </w:p>
        </w:tc>
        <w:tc>
          <w:tcPr>
            <w:tcW w:w="1972" w:type="dxa"/>
            <w:noWrap/>
            <w:vAlign w:val="center"/>
          </w:tcPr>
          <w:p w14:paraId="03165A6E"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100 (</w:t>
            </w:r>
            <w:proofErr w:type="spellStart"/>
            <w:r w:rsidRPr="005E47E5">
              <w:rPr>
                <w:rFonts w:ascii="Arial" w:eastAsia="Times New Roman" w:hAnsi="Arial"/>
                <w:bCs/>
                <w:sz w:val="18"/>
                <w:lang w:eastAsia="zh-CN"/>
              </w:rPr>
              <w:t>RBstart</w:t>
            </w:r>
            <w:proofErr w:type="spellEnd"/>
            <w:r w:rsidRPr="005E47E5">
              <w:rPr>
                <w:rFonts w:ascii="Arial" w:eastAsia="Times New Roman" w:hAnsi="Arial"/>
                <w:bCs/>
                <w:sz w:val="18"/>
                <w:lang w:eastAsia="zh-CN"/>
              </w:rPr>
              <w:t>=0)</w:t>
            </w:r>
          </w:p>
        </w:tc>
        <w:tc>
          <w:tcPr>
            <w:tcW w:w="1047" w:type="dxa"/>
            <w:noWrap/>
            <w:vAlign w:val="center"/>
          </w:tcPr>
          <w:p w14:paraId="03165A6F"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47E5">
              <w:rPr>
                <w:rFonts w:ascii="Arial" w:eastAsia="Times New Roman" w:hAnsi="Arial" w:hint="eastAsia"/>
                <w:sz w:val="18"/>
                <w:lang w:eastAsia="zh-CN"/>
              </w:rPr>
              <w:t>2</w:t>
            </w:r>
            <w:r w:rsidRPr="005E47E5">
              <w:rPr>
                <w:rFonts w:ascii="Arial" w:eastAsia="Times New Roman" w:hAnsi="Arial"/>
                <w:sz w:val="18"/>
                <w:lang w:eastAsia="zh-CN"/>
              </w:rPr>
              <w:t>0</w:t>
            </w:r>
          </w:p>
        </w:tc>
        <w:tc>
          <w:tcPr>
            <w:tcW w:w="1002" w:type="dxa"/>
            <w:noWrap/>
            <w:vAlign w:val="center"/>
          </w:tcPr>
          <w:p w14:paraId="03165A70"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hint="eastAsia"/>
                <w:bCs/>
                <w:sz w:val="18"/>
                <w:lang w:eastAsia="zh-CN"/>
              </w:rPr>
              <w:t>1</w:t>
            </w:r>
            <w:r w:rsidRPr="005E47E5">
              <w:rPr>
                <w:rFonts w:ascii="Arial" w:eastAsia="Times New Roman" w:hAnsi="Arial"/>
                <w:bCs/>
                <w:sz w:val="18"/>
                <w:lang w:eastAsia="zh-CN"/>
              </w:rPr>
              <w:t>5.3</w:t>
            </w:r>
          </w:p>
        </w:tc>
        <w:tc>
          <w:tcPr>
            <w:tcW w:w="1082" w:type="dxa"/>
            <w:vAlign w:val="center"/>
          </w:tcPr>
          <w:p w14:paraId="03165A71"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NOTE 4</w:t>
            </w:r>
          </w:p>
        </w:tc>
        <w:tc>
          <w:tcPr>
            <w:tcW w:w="1412" w:type="dxa"/>
            <w:vAlign w:val="center"/>
          </w:tcPr>
          <w:p w14:paraId="03165A72"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UL1/DL3</w:t>
            </w:r>
          </w:p>
        </w:tc>
      </w:tr>
    </w:tbl>
    <w:p w14:paraId="03165A74" w14:textId="77777777" w:rsidR="0035371D" w:rsidRPr="005E47E5" w:rsidRDefault="0035371D">
      <w:pPr>
        <w:rPr>
          <w:lang w:eastAsia="zh-CN"/>
        </w:rPr>
      </w:pPr>
    </w:p>
    <w:p w14:paraId="03165A75" w14:textId="77777777" w:rsidR="0035371D" w:rsidRPr="005E47E5" w:rsidRDefault="00CF0DFC">
      <w:pPr>
        <w:rPr>
          <w:iCs/>
          <w:lang w:eastAsia="zh-CN"/>
        </w:rPr>
      </w:pPr>
      <w:r w:rsidRPr="005E47E5">
        <w:rPr>
          <w:iCs/>
          <w:lang w:eastAsia="zh-CN"/>
        </w:rPr>
        <w:t>For PC3 MSD we have N+I</w:t>
      </w:r>
      <w:r w:rsidRPr="005E47E5">
        <w:rPr>
          <w:iCs/>
          <w:vertAlign w:val="subscript"/>
          <w:lang w:eastAsia="zh-CN"/>
        </w:rPr>
        <w:t>PC3</w:t>
      </w:r>
      <w:r w:rsidRPr="005E47E5">
        <w:rPr>
          <w:iCs/>
          <w:lang w:eastAsia="zh-CN"/>
        </w:rPr>
        <w:t>. For PC2 MSD we have N+I</w:t>
      </w:r>
      <w:r w:rsidRPr="005E47E5">
        <w:rPr>
          <w:iCs/>
          <w:vertAlign w:val="subscript"/>
          <w:lang w:eastAsia="zh-CN"/>
        </w:rPr>
        <w:t>PC2</w:t>
      </w:r>
      <w:r w:rsidRPr="005E47E5">
        <w:rPr>
          <w:iCs/>
          <w:lang w:eastAsia="zh-CN"/>
        </w:rPr>
        <w:t xml:space="preserve">. So, for PC2 compared to PC3, I </w:t>
      </w:r>
      <w:proofErr w:type="gramStart"/>
      <w:r w:rsidRPr="005E47E5">
        <w:rPr>
          <w:iCs/>
          <w:lang w:eastAsia="zh-CN"/>
        </w:rPr>
        <w:t>increases</w:t>
      </w:r>
      <w:proofErr w:type="gramEnd"/>
      <w:r w:rsidRPr="005E47E5">
        <w:rPr>
          <w:iCs/>
          <w:lang w:eastAsia="zh-CN"/>
        </w:rPr>
        <w:t xml:space="preserve"> by 3 </w:t>
      </w:r>
      <w:proofErr w:type="spellStart"/>
      <w:r w:rsidRPr="005E47E5">
        <w:rPr>
          <w:iCs/>
          <w:lang w:eastAsia="zh-CN"/>
        </w:rPr>
        <w:t>dB.</w:t>
      </w:r>
      <w:proofErr w:type="spellEnd"/>
      <w:r w:rsidRPr="005E47E5">
        <w:rPr>
          <w:iCs/>
          <w:lang w:eastAsia="zh-CN"/>
        </w:rPr>
        <w:t xml:space="preserve"> For our other PC2 and PC1.5 MSD analysis we have been using the following approach:</w:t>
      </w:r>
    </w:p>
    <w:p w14:paraId="03165A76" w14:textId="77777777" w:rsidR="0035371D" w:rsidRPr="005E47E5" w:rsidRDefault="00CF0DFC">
      <w:pPr>
        <w:rPr>
          <w:iCs/>
          <w:lang w:eastAsia="zh-CN"/>
        </w:rPr>
      </w:pPr>
      <w:r w:rsidRPr="005E47E5">
        <w:rPr>
          <w:iCs/>
          <w:lang w:eastAsia="zh-CN"/>
        </w:rPr>
        <w:t xml:space="preserve">MSD due to interference power </w:t>
      </w:r>
      <w:r w:rsidRPr="005E47E5">
        <w:rPr>
          <w:i/>
          <w:lang w:eastAsia="zh-CN"/>
        </w:rPr>
        <w:t>I</w:t>
      </w:r>
      <w:r w:rsidRPr="005E47E5">
        <w:rPr>
          <w:iCs/>
          <w:lang w:eastAsia="zh-CN"/>
        </w:rPr>
        <w:t xml:space="preserve"> is given by:</w:t>
      </w:r>
    </w:p>
    <w:p w14:paraId="03165A77" w14:textId="77777777" w:rsidR="0035371D" w:rsidRPr="005E47E5" w:rsidRDefault="00CF0DFC">
      <w:pPr>
        <w:spacing w:after="0"/>
        <w:rPr>
          <w:rFonts w:eastAsia="Calibri"/>
          <w:lang w:val="en-US"/>
        </w:rPr>
      </w:pPr>
      <w:r w:rsidRPr="005E47E5">
        <w:rPr>
          <w:noProof/>
        </w:rPr>
        <w:drawing>
          <wp:inline distT="0" distB="0" distL="0" distR="0" wp14:anchorId="0316618F" wp14:editId="03166190">
            <wp:extent cx="3556000" cy="381000"/>
            <wp:effectExtent l="0" t="0" r="635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sidRPr="005E47E5">
        <w:rPr>
          <w:rFonts w:eastAsia="Calibri"/>
          <w:lang w:val="en-US"/>
        </w:rPr>
        <w:t xml:space="preserve">where </w:t>
      </w:r>
      <w:r w:rsidRPr="005E47E5">
        <w:rPr>
          <w:rFonts w:eastAsia="Calibri"/>
          <w:i/>
          <w:iCs/>
          <w:lang w:val="en-US"/>
        </w:rPr>
        <w:t>N</w:t>
      </w:r>
      <w:r w:rsidRPr="005E47E5">
        <w:rPr>
          <w:rFonts w:eastAsia="Calibri"/>
          <w:lang w:val="en-US"/>
        </w:rPr>
        <w:t xml:space="preserve"> is the noise spectral density and BW is the bandwidth of the carrier. If the initial MSD is known,</w:t>
      </w:r>
    </w:p>
    <w:p w14:paraId="03165A78" w14:textId="77777777" w:rsidR="0035371D" w:rsidRPr="005E47E5" w:rsidRDefault="00CF0DFC">
      <w:pPr>
        <w:spacing w:after="0"/>
        <w:rPr>
          <w:rFonts w:eastAsia="Calibri"/>
          <w:lang w:val="en-US"/>
        </w:rPr>
      </w:pPr>
      <w:r w:rsidRPr="005E47E5">
        <w:rPr>
          <w:rFonts w:eastAsia="Calibri"/>
          <w:lang w:val="en-US"/>
        </w:rPr>
        <w:t>then we have:</w:t>
      </w:r>
    </w:p>
    <w:p w14:paraId="03165A79" w14:textId="77777777" w:rsidR="0035371D" w:rsidRPr="005E47E5" w:rsidRDefault="0035371D">
      <w:pPr>
        <w:spacing w:after="0"/>
        <w:rPr>
          <w:rFonts w:eastAsia="Calibri"/>
          <w:lang w:val="en-US"/>
        </w:rPr>
      </w:pPr>
    </w:p>
    <w:p w14:paraId="03165A7A" w14:textId="77777777" w:rsidR="0035371D" w:rsidRPr="005E47E5" w:rsidRDefault="00CF0DFC">
      <w:pPr>
        <w:spacing w:after="0"/>
        <w:rPr>
          <w:rFonts w:eastAsia="Calibri"/>
          <w:lang w:val="en-US"/>
        </w:rPr>
      </w:pPr>
      <w:r w:rsidRPr="005E47E5">
        <w:rPr>
          <w:rFonts w:eastAsia="Calibri"/>
          <w:lang w:val="en-US"/>
        </w:rPr>
        <w:t xml:space="preserve"> </w:t>
      </w:r>
      <w:r w:rsidRPr="005E47E5">
        <w:rPr>
          <w:rFonts w:ascii="Calibri" w:eastAsia="Calibri" w:hAnsi="Calibri" w:cs="Calibri"/>
          <w:noProof/>
          <w:sz w:val="22"/>
          <w:szCs w:val="22"/>
          <w:lang w:val="en-US"/>
        </w:rPr>
        <w:drawing>
          <wp:inline distT="0" distB="0" distL="0" distR="0" wp14:anchorId="03166191" wp14:editId="41EED13D">
            <wp:extent cx="1346200" cy="323850"/>
            <wp:effectExtent l="0" t="0" r="6350" b="0"/>
            <wp:docPr id="14"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A7B" w14:textId="77777777" w:rsidR="0035371D" w:rsidRPr="005E47E5" w:rsidRDefault="0035371D">
      <w:pPr>
        <w:spacing w:after="0"/>
        <w:rPr>
          <w:rFonts w:ascii="Calibri" w:eastAsia="Calibri" w:hAnsi="Calibri" w:cs="Calibri"/>
          <w:sz w:val="22"/>
          <w:szCs w:val="22"/>
          <w:lang w:val="en-US"/>
        </w:rPr>
      </w:pPr>
    </w:p>
    <w:p w14:paraId="03165A7C" w14:textId="77777777" w:rsidR="0035371D" w:rsidRPr="005E47E5" w:rsidRDefault="00CF0DFC">
      <w:pPr>
        <w:rPr>
          <w:iCs/>
          <w:lang w:eastAsia="zh-CN"/>
        </w:rPr>
      </w:pPr>
      <w:r w:rsidRPr="005E47E5">
        <w:rPr>
          <w:iCs/>
          <w:lang w:eastAsia="zh-CN"/>
        </w:rPr>
        <w:lastRenderedPageBreak/>
        <w:t xml:space="preserve">If </w:t>
      </w:r>
      <w:r w:rsidRPr="005E47E5">
        <w:rPr>
          <w:i/>
          <w:lang w:eastAsia="zh-CN"/>
        </w:rPr>
        <w:t>I</w:t>
      </w:r>
      <w:r w:rsidRPr="005E47E5">
        <w:rPr>
          <w:iCs/>
          <w:lang w:eastAsia="zh-CN"/>
        </w:rPr>
        <w:t xml:space="preserve"> </w:t>
      </w:r>
      <w:proofErr w:type="gramStart"/>
      <w:r w:rsidRPr="005E47E5">
        <w:rPr>
          <w:iCs/>
          <w:lang w:eastAsia="zh-CN"/>
        </w:rPr>
        <w:t>is</w:t>
      </w:r>
      <w:proofErr w:type="gramEnd"/>
      <w:r w:rsidRPr="005E47E5">
        <w:rPr>
          <w:iCs/>
          <w:lang w:eastAsia="zh-CN"/>
        </w:rPr>
        <w:t xml:space="preserve"> increased by </w:t>
      </w:r>
      <w:r w:rsidRPr="005E47E5">
        <w:rPr>
          <w:i/>
          <w:lang w:eastAsia="zh-CN"/>
        </w:rPr>
        <w:t>X</w:t>
      </w:r>
      <w:r w:rsidRPr="005E47E5">
        <w:rPr>
          <w:iCs/>
          <w:lang w:eastAsia="zh-CN"/>
        </w:rPr>
        <w:t xml:space="preserve"> dB, then </w:t>
      </w:r>
      <w:r w:rsidRPr="005E47E5">
        <w:rPr>
          <w:i/>
          <w:lang w:eastAsia="zh-CN"/>
        </w:rPr>
        <w:t>MSD(X)</w:t>
      </w:r>
      <w:r w:rsidRPr="005E47E5">
        <w:rPr>
          <w:iCs/>
          <w:lang w:eastAsia="zh-CN"/>
        </w:rPr>
        <w:t xml:space="preserve"> is given by</w:t>
      </w:r>
    </w:p>
    <w:p w14:paraId="03165A7D" w14:textId="77777777" w:rsidR="0035371D" w:rsidRPr="005E47E5" w:rsidRDefault="00CF0DFC">
      <w:pPr>
        <w:rPr>
          <w:iCs/>
          <w:lang w:eastAsia="zh-CN"/>
        </w:rPr>
      </w:pPr>
      <w:r w:rsidRPr="005E47E5">
        <w:rPr>
          <w:noProof/>
        </w:rPr>
        <w:drawing>
          <wp:inline distT="0" distB="0" distL="0" distR="0" wp14:anchorId="03166193" wp14:editId="03166194">
            <wp:extent cx="2686050" cy="393700"/>
            <wp:effectExtent l="0" t="0" r="0" b="6350"/>
            <wp:docPr id="15"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A7E" w14:textId="77777777" w:rsidR="0035371D" w:rsidRPr="005E47E5" w:rsidRDefault="00CF0DFC">
      <w:pPr>
        <w:rPr>
          <w:iCs/>
          <w:lang w:eastAsia="zh-CN"/>
        </w:rPr>
      </w:pPr>
      <w:r w:rsidRPr="005E47E5">
        <w:rPr>
          <w:noProof/>
        </w:rPr>
        <w:drawing>
          <wp:inline distT="0" distB="0" distL="0" distR="0" wp14:anchorId="03166195" wp14:editId="5AC5C336">
            <wp:extent cx="2038350" cy="381000"/>
            <wp:effectExtent l="0" t="0" r="0" b="0"/>
            <wp:docPr id="16"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A7F" w14:textId="77777777" w:rsidR="0035371D" w:rsidRPr="005E47E5" w:rsidRDefault="00CF0DFC">
      <w:pPr>
        <w:rPr>
          <w:iCs/>
          <w:lang w:eastAsia="zh-CN"/>
        </w:rPr>
      </w:pPr>
      <w:r w:rsidRPr="005E47E5">
        <w:rPr>
          <w:noProof/>
        </w:rPr>
        <w:drawing>
          <wp:inline distT="0" distB="0" distL="0" distR="0" wp14:anchorId="03166197" wp14:editId="335794A8">
            <wp:extent cx="2527300" cy="247650"/>
            <wp:effectExtent l="0" t="0" r="635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A80" w14:textId="77777777" w:rsidR="0035371D" w:rsidRPr="005E47E5" w:rsidRDefault="00CF0DFC">
      <w:pPr>
        <w:rPr>
          <w:iCs/>
          <w:lang w:eastAsia="zh-CN"/>
        </w:rPr>
      </w:pPr>
      <w:r w:rsidRPr="005E47E5">
        <w:rPr>
          <w:iCs/>
          <w:lang w:eastAsia="zh-CN"/>
        </w:rPr>
        <w:t>Using that approach, the following is proposed as a the PC2 harmonic mixing MSD:</w:t>
      </w:r>
    </w:p>
    <w:p w14:paraId="03165A81" w14:textId="22312D01" w:rsidR="0035371D" w:rsidRPr="005E47E5" w:rsidRDefault="00CF0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5E47E5">
        <w:rPr>
          <w:rFonts w:ascii="Arial" w:eastAsia="Times New Roman" w:hAnsi="Arial"/>
          <w:b/>
          <w:lang w:eastAsia="ja-JP"/>
        </w:rPr>
        <w:t>Table 7.3A.</w:t>
      </w:r>
      <w:r w:rsidRPr="005E47E5">
        <w:rPr>
          <w:rFonts w:ascii="Arial" w:eastAsia="SimSun" w:hAnsi="Arial"/>
          <w:b/>
          <w:lang w:eastAsia="zh-CN"/>
        </w:rPr>
        <w:t>4</w:t>
      </w:r>
      <w:r w:rsidRPr="005E47E5">
        <w:rPr>
          <w:rFonts w:ascii="Arial" w:eastAsia="Times New Roman" w:hAnsi="Arial"/>
          <w:b/>
          <w:lang w:eastAsia="ja-JP"/>
        </w:rPr>
        <w:t>-4</w:t>
      </w:r>
      <w:r w:rsidRPr="005E47E5">
        <w:rPr>
          <w:rFonts w:ascii="Arial" w:eastAsia="Times New Roman" w:hAnsi="Arial"/>
          <w:b/>
          <w:lang w:eastAsia="zh-CN"/>
        </w:rPr>
        <w:t>a</w:t>
      </w:r>
      <w:r w:rsidRPr="005E47E5">
        <w:rPr>
          <w:rFonts w:ascii="Arial" w:eastAsia="Times New Roman" w:hAnsi="Arial"/>
          <w:b/>
          <w:lang w:eastAsia="ja-JP"/>
        </w:rPr>
        <w:t xml:space="preserve">: </w:t>
      </w:r>
      <w:r w:rsidRPr="005E47E5">
        <w:rPr>
          <w:rFonts w:ascii="Arial" w:eastAsia="Times New Roman" w:hAnsi="Arial"/>
          <w:b/>
          <w:lang w:val="en-US" w:eastAsia="ja-JP"/>
        </w:rPr>
        <w:t>R</w:t>
      </w:r>
      <w:proofErr w:type="spellStart"/>
      <w:r w:rsidRPr="005E47E5">
        <w:rPr>
          <w:rFonts w:ascii="Arial" w:eastAsia="Times New Roman" w:hAnsi="Arial"/>
          <w:b/>
          <w:lang w:eastAsia="ja-JP"/>
        </w:rPr>
        <w:t>eference</w:t>
      </w:r>
      <w:proofErr w:type="spellEnd"/>
      <w:r w:rsidRPr="005E47E5">
        <w:rPr>
          <w:rFonts w:ascii="Arial" w:eastAsia="Times New Roman" w:hAnsi="Arial"/>
          <w:b/>
          <w:lang w:eastAsia="ja-JP"/>
        </w:rPr>
        <w:t xml:space="preserve"> sensitivity exceptions </w:t>
      </w:r>
      <w:r w:rsidRPr="005E47E5">
        <w:rPr>
          <w:rFonts w:ascii="Arial" w:eastAsia="Times New Roman" w:hAnsi="Arial"/>
          <w:b/>
          <w:lang w:eastAsia="en-GB"/>
        </w:rPr>
        <w:t>and uplink/downlink configurations</w:t>
      </w:r>
      <w:r w:rsidRPr="005E47E5">
        <w:rPr>
          <w:rFonts w:ascii="Arial" w:eastAsia="Times New Roman" w:hAnsi="Arial"/>
          <w:b/>
          <w:lang w:eastAsia="ja-JP"/>
        </w:rPr>
        <w:t xml:space="preserve"> due to harmonic mixing </w:t>
      </w:r>
      <w:r w:rsidRPr="005E47E5">
        <w:rPr>
          <w:rFonts w:ascii="Arial" w:eastAsia="SimSun" w:hAnsi="Arial"/>
          <w:b/>
          <w:lang w:val="en-US" w:eastAsia="zh-CN"/>
        </w:rPr>
        <w:t>from a PC2</w:t>
      </w:r>
      <w:ins w:id="171" w:author="Laurent Noel" w:date="2024-05-23T14:45:00Z">
        <w:r w:rsidR="00ED4937" w:rsidRPr="005E47E5">
          <w:rPr>
            <w:rFonts w:ascii="Arial" w:eastAsia="SimSun" w:hAnsi="Arial"/>
            <w:b/>
            <w:lang w:val="en-US" w:eastAsia="zh-CN"/>
          </w:rPr>
          <w:t xml:space="preserve"> single Tx</w:t>
        </w:r>
      </w:ins>
      <w:r w:rsidRPr="005E47E5">
        <w:rPr>
          <w:rFonts w:ascii="Arial" w:eastAsia="SimSun" w:hAnsi="Arial"/>
          <w:b/>
          <w:lang w:val="en-US" w:eastAsia="zh-CN"/>
        </w:rPr>
        <w:t xml:space="preserve"> aggressor NR UL band </w:t>
      </w:r>
      <w:r w:rsidRPr="005E47E5">
        <w:rPr>
          <w:rFonts w:ascii="Arial" w:eastAsia="Times New Roman" w:hAnsi="Arial"/>
          <w:b/>
          <w:lang w:eastAsia="ja-JP"/>
        </w:rPr>
        <w:t>for</w:t>
      </w:r>
      <w:r w:rsidRPr="005E47E5">
        <w:rPr>
          <w:rFonts w:ascii="Arial" w:eastAsia="SimSun" w:hAnsi="Arial"/>
          <w:b/>
          <w:lang w:val="en-US" w:eastAsia="zh-CN"/>
        </w:rPr>
        <w:t xml:space="preserve"> </w:t>
      </w:r>
      <w:r w:rsidRPr="005E47E5">
        <w:rPr>
          <w:rFonts w:ascii="Arial" w:eastAsia="Times New Roman" w:hAnsi="Arial"/>
          <w:b/>
          <w:lang w:eastAsia="en-GB"/>
        </w:rPr>
        <w:t>NR DL CA</w:t>
      </w:r>
      <w:r w:rsidRPr="005E47E5">
        <w:rPr>
          <w:rFonts w:ascii="Arial" w:eastAsia="SimSun" w:hAnsi="Arial"/>
          <w:b/>
          <w:lang w:val="en-US" w:eastAsia="zh-CN"/>
        </w:rPr>
        <w:t xml:space="preserve"> </w:t>
      </w:r>
      <w:r w:rsidRPr="005E47E5">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5371D" w:rsidRPr="005E47E5" w14:paraId="03165A8B" w14:textId="77777777">
        <w:trPr>
          <w:trHeight w:val="732"/>
          <w:jc w:val="center"/>
        </w:trPr>
        <w:tc>
          <w:tcPr>
            <w:tcW w:w="704" w:type="dxa"/>
            <w:vMerge w:val="restart"/>
            <w:vAlign w:val="center"/>
          </w:tcPr>
          <w:p w14:paraId="03165A82"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UL band</w:t>
            </w:r>
          </w:p>
        </w:tc>
        <w:tc>
          <w:tcPr>
            <w:tcW w:w="709" w:type="dxa"/>
            <w:vMerge w:val="restart"/>
            <w:vAlign w:val="center"/>
          </w:tcPr>
          <w:p w14:paraId="03165A83"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DL band</w:t>
            </w:r>
          </w:p>
        </w:tc>
        <w:tc>
          <w:tcPr>
            <w:tcW w:w="858" w:type="dxa"/>
            <w:vAlign w:val="center"/>
          </w:tcPr>
          <w:p w14:paraId="03165A84"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UL BW</w:t>
            </w:r>
          </w:p>
        </w:tc>
        <w:tc>
          <w:tcPr>
            <w:tcW w:w="843" w:type="dxa"/>
            <w:vAlign w:val="center"/>
          </w:tcPr>
          <w:p w14:paraId="03165A85"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E47E5">
              <w:rPr>
                <w:rFonts w:ascii="Arial" w:eastAsia="Times New Roman" w:hAnsi="Arial"/>
                <w:b/>
                <w:sz w:val="18"/>
                <w:lang w:eastAsia="zh-CN"/>
              </w:rPr>
              <w:t>SCS of UL band</w:t>
            </w:r>
          </w:p>
        </w:tc>
        <w:tc>
          <w:tcPr>
            <w:tcW w:w="1972" w:type="dxa"/>
            <w:vAlign w:val="center"/>
          </w:tcPr>
          <w:p w14:paraId="03165A86"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UL RB Allocation</w:t>
            </w:r>
          </w:p>
        </w:tc>
        <w:tc>
          <w:tcPr>
            <w:tcW w:w="1047" w:type="dxa"/>
            <w:vAlign w:val="center"/>
          </w:tcPr>
          <w:p w14:paraId="03165A87"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DL BW</w:t>
            </w:r>
          </w:p>
        </w:tc>
        <w:tc>
          <w:tcPr>
            <w:tcW w:w="1002" w:type="dxa"/>
            <w:vAlign w:val="center"/>
          </w:tcPr>
          <w:p w14:paraId="03165A88"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MSD</w:t>
            </w:r>
          </w:p>
        </w:tc>
        <w:tc>
          <w:tcPr>
            <w:tcW w:w="1082" w:type="dxa"/>
            <w:vMerge w:val="restart"/>
            <w:vAlign w:val="center"/>
          </w:tcPr>
          <w:p w14:paraId="03165A89"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E47E5">
              <w:rPr>
                <w:rFonts w:ascii="Arial" w:eastAsia="Times New Roman" w:hAnsi="Arial"/>
                <w:b/>
                <w:sz w:val="18"/>
                <w:lang w:eastAsia="zh-CN"/>
              </w:rPr>
              <w:t>UL/DL fc condition</w:t>
            </w:r>
          </w:p>
        </w:tc>
        <w:tc>
          <w:tcPr>
            <w:tcW w:w="1412" w:type="dxa"/>
            <w:vMerge w:val="restart"/>
            <w:vAlign w:val="center"/>
          </w:tcPr>
          <w:p w14:paraId="03165A8A"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E47E5">
              <w:rPr>
                <w:rFonts w:ascii="Arial" w:eastAsia="Times New Roman" w:hAnsi="Arial"/>
                <w:b/>
                <w:sz w:val="18"/>
                <w:lang w:eastAsia="zh-CN"/>
              </w:rPr>
              <w:t>UL/DL harmonic order</w:t>
            </w:r>
          </w:p>
        </w:tc>
      </w:tr>
      <w:tr w:rsidR="0035371D" w:rsidRPr="005E47E5" w14:paraId="03165A95" w14:textId="77777777">
        <w:trPr>
          <w:trHeight w:val="492"/>
          <w:jc w:val="center"/>
        </w:trPr>
        <w:tc>
          <w:tcPr>
            <w:tcW w:w="704" w:type="dxa"/>
            <w:vMerge/>
            <w:vAlign w:val="center"/>
          </w:tcPr>
          <w:p w14:paraId="03165A8C" w14:textId="77777777" w:rsidR="0035371D" w:rsidRPr="005E47E5" w:rsidRDefault="0035371D">
            <w:pPr>
              <w:keepNext/>
              <w:keepLines/>
              <w:spacing w:after="0"/>
              <w:jc w:val="center"/>
              <w:rPr>
                <w:rFonts w:ascii="Arial" w:eastAsia="Times New Roman" w:hAnsi="Arial"/>
                <w:b/>
                <w:sz w:val="18"/>
              </w:rPr>
            </w:pPr>
          </w:p>
        </w:tc>
        <w:tc>
          <w:tcPr>
            <w:tcW w:w="709" w:type="dxa"/>
            <w:vMerge/>
            <w:vAlign w:val="center"/>
          </w:tcPr>
          <w:p w14:paraId="03165A8D" w14:textId="77777777" w:rsidR="0035371D" w:rsidRPr="005E47E5" w:rsidRDefault="0035371D">
            <w:pPr>
              <w:keepNext/>
              <w:keepLines/>
              <w:spacing w:after="0"/>
              <w:jc w:val="center"/>
              <w:rPr>
                <w:rFonts w:ascii="Arial" w:eastAsia="Times New Roman" w:hAnsi="Arial"/>
                <w:b/>
                <w:sz w:val="18"/>
              </w:rPr>
            </w:pPr>
          </w:p>
        </w:tc>
        <w:tc>
          <w:tcPr>
            <w:tcW w:w="858" w:type="dxa"/>
            <w:vAlign w:val="center"/>
          </w:tcPr>
          <w:p w14:paraId="03165A8E"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(MHz)</w:t>
            </w:r>
          </w:p>
        </w:tc>
        <w:tc>
          <w:tcPr>
            <w:tcW w:w="843" w:type="dxa"/>
            <w:vAlign w:val="center"/>
          </w:tcPr>
          <w:p w14:paraId="03165A8F"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E47E5">
              <w:rPr>
                <w:rFonts w:ascii="Arial" w:eastAsia="Times New Roman" w:hAnsi="Arial"/>
                <w:b/>
                <w:sz w:val="18"/>
                <w:lang w:eastAsia="zh-CN"/>
              </w:rPr>
              <w:t>(kHz)</w:t>
            </w:r>
          </w:p>
        </w:tc>
        <w:tc>
          <w:tcPr>
            <w:tcW w:w="1972" w:type="dxa"/>
            <w:vAlign w:val="center"/>
          </w:tcPr>
          <w:p w14:paraId="03165A90"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L</w:t>
            </w:r>
            <w:r w:rsidRPr="005E47E5">
              <w:rPr>
                <w:rFonts w:ascii="Arial" w:eastAsia="Times New Roman" w:hAnsi="Arial"/>
                <w:b/>
                <w:sz w:val="18"/>
                <w:vertAlign w:val="subscript"/>
              </w:rPr>
              <w:t>CRB</w:t>
            </w:r>
          </w:p>
        </w:tc>
        <w:tc>
          <w:tcPr>
            <w:tcW w:w="1047" w:type="dxa"/>
            <w:vAlign w:val="center"/>
          </w:tcPr>
          <w:p w14:paraId="03165A91"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(MHz)</w:t>
            </w:r>
          </w:p>
        </w:tc>
        <w:tc>
          <w:tcPr>
            <w:tcW w:w="1002" w:type="dxa"/>
            <w:vAlign w:val="center"/>
          </w:tcPr>
          <w:p w14:paraId="03165A92"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
                <w:sz w:val="18"/>
              </w:rPr>
            </w:pPr>
            <w:r w:rsidRPr="005E47E5">
              <w:rPr>
                <w:rFonts w:ascii="Arial" w:eastAsia="Times New Roman" w:hAnsi="Arial"/>
                <w:b/>
                <w:sz w:val="18"/>
              </w:rPr>
              <w:t>(dB)</w:t>
            </w:r>
          </w:p>
        </w:tc>
        <w:tc>
          <w:tcPr>
            <w:tcW w:w="1082" w:type="dxa"/>
            <w:vMerge/>
            <w:vAlign w:val="center"/>
          </w:tcPr>
          <w:p w14:paraId="03165A93" w14:textId="77777777" w:rsidR="0035371D" w:rsidRPr="005E47E5" w:rsidRDefault="0035371D">
            <w:pPr>
              <w:spacing w:after="0"/>
              <w:rPr>
                <w:rFonts w:ascii="Arial" w:eastAsia="Times New Roman" w:hAnsi="Arial" w:cs="Arial"/>
                <w:b/>
                <w:bCs/>
                <w:sz w:val="18"/>
                <w:szCs w:val="18"/>
                <w:lang w:eastAsia="zh-CN"/>
              </w:rPr>
            </w:pPr>
          </w:p>
        </w:tc>
        <w:tc>
          <w:tcPr>
            <w:tcW w:w="1412" w:type="dxa"/>
            <w:vMerge/>
            <w:vAlign w:val="center"/>
          </w:tcPr>
          <w:p w14:paraId="03165A94" w14:textId="77777777" w:rsidR="0035371D" w:rsidRPr="005E47E5" w:rsidRDefault="0035371D">
            <w:pPr>
              <w:spacing w:after="0"/>
              <w:rPr>
                <w:rFonts w:ascii="Arial" w:eastAsia="Times New Roman" w:hAnsi="Arial" w:cs="Arial"/>
                <w:b/>
                <w:bCs/>
                <w:sz w:val="18"/>
                <w:szCs w:val="18"/>
                <w:lang w:eastAsia="zh-CN"/>
              </w:rPr>
            </w:pPr>
          </w:p>
        </w:tc>
      </w:tr>
      <w:tr w:rsidR="0035371D" w:rsidRPr="005E47E5" w14:paraId="03165A9F" w14:textId="77777777">
        <w:trPr>
          <w:trHeight w:val="300"/>
          <w:jc w:val="center"/>
        </w:trPr>
        <w:tc>
          <w:tcPr>
            <w:tcW w:w="704" w:type="dxa"/>
            <w:vAlign w:val="center"/>
          </w:tcPr>
          <w:p w14:paraId="03165A96"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47E5">
              <w:rPr>
                <w:rFonts w:ascii="Arial" w:eastAsia="Times New Roman" w:hAnsi="Arial"/>
                <w:sz w:val="18"/>
                <w:lang w:eastAsia="zh-CN"/>
              </w:rPr>
              <w:t>n25</w:t>
            </w:r>
          </w:p>
        </w:tc>
        <w:tc>
          <w:tcPr>
            <w:tcW w:w="709" w:type="dxa"/>
            <w:vAlign w:val="center"/>
          </w:tcPr>
          <w:p w14:paraId="03165A97"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E47E5">
              <w:rPr>
                <w:rFonts w:ascii="Arial" w:eastAsia="Times New Roman" w:hAnsi="Arial"/>
                <w:sz w:val="18"/>
                <w:lang w:eastAsia="zh-CN"/>
              </w:rPr>
              <w:t>n71</w:t>
            </w:r>
            <w:r w:rsidRPr="005E47E5">
              <w:rPr>
                <w:rFonts w:ascii="Arial" w:eastAsia="Times New Roman" w:hAnsi="Arial"/>
                <w:sz w:val="18"/>
                <w:vertAlign w:val="superscript"/>
                <w:lang w:eastAsia="zh-CN"/>
              </w:rPr>
              <w:t>3</w:t>
            </w:r>
          </w:p>
        </w:tc>
        <w:tc>
          <w:tcPr>
            <w:tcW w:w="858" w:type="dxa"/>
            <w:noWrap/>
            <w:vAlign w:val="center"/>
          </w:tcPr>
          <w:p w14:paraId="03165A98"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5</w:t>
            </w:r>
          </w:p>
        </w:tc>
        <w:tc>
          <w:tcPr>
            <w:tcW w:w="843" w:type="dxa"/>
            <w:vAlign w:val="center"/>
          </w:tcPr>
          <w:p w14:paraId="03165A99"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15</w:t>
            </w:r>
          </w:p>
        </w:tc>
        <w:tc>
          <w:tcPr>
            <w:tcW w:w="1972" w:type="dxa"/>
            <w:noWrap/>
            <w:vAlign w:val="center"/>
          </w:tcPr>
          <w:p w14:paraId="03165A9A"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25 (</w:t>
            </w:r>
            <w:proofErr w:type="spellStart"/>
            <w:r w:rsidRPr="005E47E5">
              <w:rPr>
                <w:rFonts w:ascii="Arial" w:eastAsia="Times New Roman" w:hAnsi="Arial"/>
                <w:bCs/>
                <w:sz w:val="18"/>
                <w:lang w:eastAsia="zh-CN"/>
              </w:rPr>
              <w:t>RBstart</w:t>
            </w:r>
            <w:proofErr w:type="spellEnd"/>
            <w:r w:rsidRPr="005E47E5">
              <w:rPr>
                <w:rFonts w:ascii="Arial" w:eastAsia="Times New Roman" w:hAnsi="Arial"/>
                <w:bCs/>
                <w:sz w:val="18"/>
                <w:lang w:eastAsia="zh-CN"/>
              </w:rPr>
              <w:t>=0)</w:t>
            </w:r>
          </w:p>
        </w:tc>
        <w:tc>
          <w:tcPr>
            <w:tcW w:w="1047" w:type="dxa"/>
            <w:noWrap/>
            <w:vAlign w:val="center"/>
          </w:tcPr>
          <w:p w14:paraId="03165A9B"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47E5">
              <w:rPr>
                <w:rFonts w:ascii="Arial" w:eastAsia="Times New Roman" w:hAnsi="Arial"/>
                <w:sz w:val="18"/>
                <w:lang w:eastAsia="zh-CN"/>
              </w:rPr>
              <w:t>5</w:t>
            </w:r>
          </w:p>
        </w:tc>
        <w:tc>
          <w:tcPr>
            <w:tcW w:w="1002" w:type="dxa"/>
            <w:noWrap/>
            <w:vAlign w:val="center"/>
          </w:tcPr>
          <w:p w14:paraId="03165A9C"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29.5</w:t>
            </w:r>
          </w:p>
        </w:tc>
        <w:tc>
          <w:tcPr>
            <w:tcW w:w="1082" w:type="dxa"/>
            <w:vAlign w:val="center"/>
          </w:tcPr>
          <w:p w14:paraId="03165A9D"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NOTE 4</w:t>
            </w:r>
          </w:p>
        </w:tc>
        <w:tc>
          <w:tcPr>
            <w:tcW w:w="1412" w:type="dxa"/>
            <w:vAlign w:val="center"/>
          </w:tcPr>
          <w:p w14:paraId="03165A9E"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UL1/DL3</w:t>
            </w:r>
          </w:p>
        </w:tc>
      </w:tr>
      <w:tr w:rsidR="0035371D" w:rsidRPr="005E47E5" w14:paraId="03165AA9" w14:textId="77777777">
        <w:trPr>
          <w:trHeight w:val="300"/>
          <w:jc w:val="center"/>
        </w:trPr>
        <w:tc>
          <w:tcPr>
            <w:tcW w:w="704" w:type="dxa"/>
            <w:vAlign w:val="center"/>
          </w:tcPr>
          <w:p w14:paraId="03165AA0"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47E5">
              <w:rPr>
                <w:rFonts w:ascii="Arial" w:eastAsia="Times New Roman" w:hAnsi="Arial"/>
                <w:sz w:val="18"/>
                <w:lang w:eastAsia="zh-CN"/>
              </w:rPr>
              <w:t>n25</w:t>
            </w:r>
          </w:p>
        </w:tc>
        <w:tc>
          <w:tcPr>
            <w:tcW w:w="709" w:type="dxa"/>
            <w:vAlign w:val="center"/>
          </w:tcPr>
          <w:p w14:paraId="03165AA1"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E47E5">
              <w:rPr>
                <w:rFonts w:ascii="Arial" w:eastAsia="Times New Roman" w:hAnsi="Arial"/>
                <w:sz w:val="18"/>
                <w:lang w:eastAsia="zh-CN"/>
              </w:rPr>
              <w:t>n71</w:t>
            </w:r>
            <w:r w:rsidRPr="005E47E5">
              <w:rPr>
                <w:rFonts w:ascii="Arial" w:eastAsia="Times New Roman" w:hAnsi="Arial"/>
                <w:sz w:val="18"/>
                <w:vertAlign w:val="superscript"/>
                <w:lang w:eastAsia="zh-CN"/>
              </w:rPr>
              <w:t>3</w:t>
            </w:r>
          </w:p>
        </w:tc>
        <w:tc>
          <w:tcPr>
            <w:tcW w:w="858" w:type="dxa"/>
            <w:noWrap/>
            <w:vAlign w:val="center"/>
          </w:tcPr>
          <w:p w14:paraId="03165AA2"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20</w:t>
            </w:r>
          </w:p>
        </w:tc>
        <w:tc>
          <w:tcPr>
            <w:tcW w:w="843" w:type="dxa"/>
            <w:vAlign w:val="center"/>
          </w:tcPr>
          <w:p w14:paraId="03165AA3"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15</w:t>
            </w:r>
          </w:p>
        </w:tc>
        <w:tc>
          <w:tcPr>
            <w:tcW w:w="1972" w:type="dxa"/>
            <w:noWrap/>
            <w:vAlign w:val="center"/>
          </w:tcPr>
          <w:p w14:paraId="03165AA4"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100 (</w:t>
            </w:r>
            <w:proofErr w:type="spellStart"/>
            <w:r w:rsidRPr="005E47E5">
              <w:rPr>
                <w:rFonts w:ascii="Arial" w:eastAsia="Times New Roman" w:hAnsi="Arial"/>
                <w:bCs/>
                <w:sz w:val="18"/>
                <w:lang w:eastAsia="zh-CN"/>
              </w:rPr>
              <w:t>RBstart</w:t>
            </w:r>
            <w:proofErr w:type="spellEnd"/>
            <w:r w:rsidRPr="005E47E5">
              <w:rPr>
                <w:rFonts w:ascii="Arial" w:eastAsia="Times New Roman" w:hAnsi="Arial"/>
                <w:bCs/>
                <w:sz w:val="18"/>
                <w:lang w:eastAsia="zh-CN"/>
              </w:rPr>
              <w:t>=0)</w:t>
            </w:r>
          </w:p>
        </w:tc>
        <w:tc>
          <w:tcPr>
            <w:tcW w:w="1047" w:type="dxa"/>
            <w:noWrap/>
            <w:vAlign w:val="center"/>
          </w:tcPr>
          <w:p w14:paraId="03165AA5"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47E5">
              <w:rPr>
                <w:rFonts w:ascii="Arial" w:eastAsia="Times New Roman" w:hAnsi="Arial"/>
                <w:sz w:val="18"/>
                <w:lang w:eastAsia="zh-CN"/>
              </w:rPr>
              <w:t>20</w:t>
            </w:r>
          </w:p>
        </w:tc>
        <w:tc>
          <w:tcPr>
            <w:tcW w:w="1002" w:type="dxa"/>
            <w:noWrap/>
            <w:vAlign w:val="center"/>
          </w:tcPr>
          <w:p w14:paraId="03165AA6" w14:textId="73D7F1D5"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18.</w:t>
            </w:r>
            <w:ins w:id="172" w:author="Laurent Noel" w:date="2024-05-23T14:45:00Z">
              <w:r w:rsidR="00ED4937" w:rsidRPr="005E47E5">
                <w:rPr>
                  <w:rFonts w:ascii="Arial" w:eastAsia="Times New Roman" w:hAnsi="Arial"/>
                  <w:bCs/>
                  <w:sz w:val="18"/>
                  <w:lang w:eastAsia="zh-CN"/>
                </w:rPr>
                <w:t>3</w:t>
              </w:r>
            </w:ins>
            <w:del w:id="173" w:author="Laurent Noel" w:date="2024-05-23T14:45:00Z">
              <w:r w:rsidRPr="005E47E5" w:rsidDel="00ED4937">
                <w:rPr>
                  <w:rFonts w:ascii="Arial" w:eastAsia="Times New Roman" w:hAnsi="Arial"/>
                  <w:bCs/>
                  <w:sz w:val="18"/>
                  <w:lang w:eastAsia="zh-CN"/>
                </w:rPr>
                <w:delText>2</w:delText>
              </w:r>
            </w:del>
          </w:p>
        </w:tc>
        <w:tc>
          <w:tcPr>
            <w:tcW w:w="1082" w:type="dxa"/>
            <w:vAlign w:val="center"/>
          </w:tcPr>
          <w:p w14:paraId="03165AA7"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NOTE 4</w:t>
            </w:r>
          </w:p>
        </w:tc>
        <w:tc>
          <w:tcPr>
            <w:tcW w:w="1412" w:type="dxa"/>
            <w:vAlign w:val="center"/>
          </w:tcPr>
          <w:p w14:paraId="03165AA8" w14:textId="77777777" w:rsidR="0035371D" w:rsidRPr="005E47E5" w:rsidRDefault="00CF0DF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E47E5">
              <w:rPr>
                <w:rFonts w:ascii="Arial" w:eastAsia="Times New Roman" w:hAnsi="Arial"/>
                <w:bCs/>
                <w:sz w:val="18"/>
                <w:lang w:eastAsia="zh-CN"/>
              </w:rPr>
              <w:t>UL1/DL3</w:t>
            </w:r>
          </w:p>
        </w:tc>
      </w:tr>
    </w:tbl>
    <w:p w14:paraId="03165AAA" w14:textId="77777777" w:rsidR="0035371D" w:rsidRPr="005E47E5" w:rsidRDefault="0035371D">
      <w:pPr>
        <w:rPr>
          <w:lang w:eastAsia="zh-CN"/>
        </w:rPr>
      </w:pPr>
    </w:p>
    <w:p w14:paraId="03165AAB" w14:textId="77777777" w:rsidR="0035371D" w:rsidRPr="005E47E5" w:rsidRDefault="00CF0DFC">
      <w:pPr>
        <w:pStyle w:val="Heading4"/>
        <w:rPr>
          <w:lang w:eastAsia="zh-CN"/>
        </w:rPr>
      </w:pPr>
      <w:bookmarkStart w:id="174" w:name="_Toc28597"/>
      <w:r w:rsidRPr="005E47E5">
        <w:rPr>
          <w:rFonts w:hint="eastAsia"/>
          <w:lang w:eastAsia="zh-CN"/>
        </w:rPr>
        <w:t>5.4.</w:t>
      </w:r>
      <w:r w:rsidRPr="005E47E5">
        <w:rPr>
          <w:rFonts w:hint="eastAsia"/>
          <w:lang w:val="en-US" w:eastAsia="zh-CN"/>
        </w:rPr>
        <w:t>2</w:t>
      </w:r>
      <w:r w:rsidRPr="005E47E5">
        <w:rPr>
          <w:lang w:val="en-US" w:eastAsia="zh-CN"/>
        </w:rPr>
        <w:t>.2</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n25 with </w:t>
      </w:r>
      <w:proofErr w:type="spellStart"/>
      <w:r w:rsidRPr="005E47E5">
        <w:rPr>
          <w:lang w:eastAsia="ja-JP"/>
        </w:rPr>
        <w:t>TxD</w:t>
      </w:r>
      <w:bookmarkEnd w:id="174"/>
      <w:proofErr w:type="spellEnd"/>
    </w:p>
    <w:p w14:paraId="38544133" w14:textId="77777777" w:rsidR="00ED4937" w:rsidRPr="005E47E5" w:rsidRDefault="00ED4937" w:rsidP="00ED4937">
      <w:pPr>
        <w:rPr>
          <w:ins w:id="175" w:author="Laurent Noel" w:date="2024-05-23T14:46:00Z"/>
          <w:iCs/>
          <w:lang w:eastAsia="zh-CN"/>
        </w:rPr>
      </w:pPr>
      <w:ins w:id="176" w:author="Laurent Noel" w:date="2024-05-23T14:46:00Z">
        <w:r w:rsidRPr="005E47E5">
          <w:rPr>
            <w:iCs/>
            <w:lang w:eastAsia="zh-CN"/>
          </w:rPr>
          <w:t>Using the approach of [1] and assuming 9dB interference power imbalance, the following is proposed as a the dual-Tx PC2 MSD is proposed:</w:t>
        </w:r>
      </w:ins>
    </w:p>
    <w:p w14:paraId="48E47076" w14:textId="59C36706" w:rsidR="00155A55" w:rsidRPr="005E47E5" w:rsidDel="00ED4937" w:rsidRDefault="00CF0DFC" w:rsidP="00155A55">
      <w:pPr>
        <w:rPr>
          <w:ins w:id="177" w:author="Bill Shvodian" w:date="2024-05-23T13:35:00Z"/>
          <w:del w:id="178" w:author="Laurent Noel" w:date="2024-05-23T14:46:00Z"/>
          <w:iCs/>
          <w:lang w:eastAsia="zh-CN"/>
        </w:rPr>
      </w:pPr>
      <w:del w:id="179" w:author="Laurent Noel" w:date="2024-05-23T14:46:00Z">
        <w:r w:rsidRPr="005E47E5" w:rsidDel="00ED4937">
          <w:rPr>
            <w:lang w:eastAsia="zh-CN"/>
          </w:rPr>
          <w:delText>[TBD]</w:delText>
        </w:r>
      </w:del>
      <w:ins w:id="180" w:author="Bill Shvodian" w:date="2024-05-23T13:35:00Z">
        <w:del w:id="181" w:author="Laurent Noel" w:date="2024-05-23T14:46:00Z">
          <w:r w:rsidR="00BA0F99" w:rsidRPr="005E47E5" w:rsidDel="00ED4937">
            <w:delText xml:space="preserve"> </w:delText>
          </w:r>
          <w:bookmarkStart w:id="182" w:name="_Hlk167363912"/>
          <w:r w:rsidR="00BA0F99" w:rsidRPr="005E47E5" w:rsidDel="00ED4937">
            <w:rPr>
              <w:lang w:eastAsia="zh-CN"/>
            </w:rPr>
            <w:delText xml:space="preserve">R4-2407156 documented the guidelines for FDD PC2 </w:delText>
          </w:r>
        </w:del>
      </w:ins>
      <w:ins w:id="183" w:author="Bill Shvodian" w:date="2024-05-23T13:53:00Z">
        <w:del w:id="184" w:author="Laurent Noel" w:date="2024-05-23T14:46:00Z">
          <w:r w:rsidR="00E07525" w:rsidRPr="005E47E5" w:rsidDel="00ED4937">
            <w:rPr>
              <w:lang w:eastAsia="zh-CN"/>
            </w:rPr>
            <w:delText>MSD anlysis</w:delText>
          </w:r>
        </w:del>
      </w:ins>
      <w:ins w:id="185" w:author="Bill Shvodian" w:date="2024-05-23T13:35:00Z">
        <w:del w:id="186" w:author="Laurent Noel" w:date="2024-05-23T14:46:00Z">
          <w:r w:rsidR="00BA0F99" w:rsidRPr="005E47E5" w:rsidDel="00ED4937">
            <w:rPr>
              <w:lang w:eastAsia="zh-CN"/>
            </w:rPr>
            <w:delText xml:space="preserve">. Based on that. The following is proposed for n25 </w:delText>
          </w:r>
        </w:del>
      </w:ins>
      <w:ins w:id="187" w:author="Bill Shvodian" w:date="2024-05-23T13:38:00Z">
        <w:del w:id="188" w:author="Laurent Noel" w:date="2024-05-23T14:46:00Z">
          <w:r w:rsidR="0077421A" w:rsidRPr="005E47E5" w:rsidDel="00ED4937">
            <w:rPr>
              <w:lang w:eastAsia="zh-CN"/>
            </w:rPr>
            <w:delText xml:space="preserve">PC2 </w:delText>
          </w:r>
        </w:del>
      </w:ins>
      <w:ins w:id="189" w:author="Bill Shvodian" w:date="2024-05-23T13:35:00Z">
        <w:del w:id="190" w:author="Laurent Noel" w:date="2024-05-23T14:46:00Z">
          <w:r w:rsidR="00BA0F99" w:rsidRPr="005E47E5" w:rsidDel="00ED4937">
            <w:rPr>
              <w:lang w:eastAsia="zh-CN"/>
            </w:rPr>
            <w:delText>MSD with 2Tx</w:delText>
          </w:r>
          <w:r w:rsidR="00155A55" w:rsidRPr="005E47E5" w:rsidDel="00ED4937">
            <w:rPr>
              <w:iCs/>
              <w:lang w:eastAsia="zh-CN"/>
            </w:rPr>
            <w:delText>:</w:delText>
          </w:r>
          <w:bookmarkEnd w:id="182"/>
        </w:del>
      </w:ins>
    </w:p>
    <w:p w14:paraId="7EBB394D" w14:textId="5030AB66" w:rsidR="00155A55" w:rsidRPr="005E47E5" w:rsidRDefault="00155A55" w:rsidP="00155A55">
      <w:pPr>
        <w:keepNext/>
        <w:keepLines/>
        <w:overflowPunct w:val="0"/>
        <w:autoSpaceDE w:val="0"/>
        <w:autoSpaceDN w:val="0"/>
        <w:adjustRightInd w:val="0"/>
        <w:spacing w:before="60"/>
        <w:jc w:val="center"/>
        <w:textAlignment w:val="baseline"/>
        <w:rPr>
          <w:ins w:id="191" w:author="Bill Shvodian" w:date="2024-05-23T13:35:00Z"/>
          <w:rFonts w:ascii="Arial" w:eastAsia="Times New Roman" w:hAnsi="Arial"/>
          <w:b/>
          <w:lang w:eastAsia="en-GB"/>
        </w:rPr>
      </w:pPr>
      <w:ins w:id="192" w:author="Bill Shvodian" w:date="2024-05-23T13:35:00Z">
        <w:r w:rsidRPr="005E47E5">
          <w:rPr>
            <w:rFonts w:ascii="Arial" w:eastAsia="Times New Roman" w:hAnsi="Arial"/>
            <w:b/>
            <w:lang w:eastAsia="ja-JP"/>
          </w:rPr>
          <w:t>Table 7.3A.</w:t>
        </w:r>
        <w:r w:rsidRPr="005E47E5">
          <w:rPr>
            <w:rFonts w:ascii="Arial" w:eastAsia="SimSun" w:hAnsi="Arial"/>
            <w:b/>
            <w:lang w:eastAsia="zh-CN"/>
          </w:rPr>
          <w:t>4</w:t>
        </w:r>
        <w:r w:rsidRPr="005E47E5">
          <w:rPr>
            <w:rFonts w:ascii="Arial" w:eastAsia="Times New Roman" w:hAnsi="Arial"/>
            <w:b/>
            <w:lang w:eastAsia="ja-JP"/>
          </w:rPr>
          <w:t>-4</w:t>
        </w:r>
        <w:r w:rsidRPr="005E47E5">
          <w:rPr>
            <w:rFonts w:ascii="Arial" w:eastAsia="Times New Roman" w:hAnsi="Arial"/>
            <w:b/>
            <w:lang w:eastAsia="zh-CN"/>
          </w:rPr>
          <w:t>a</w:t>
        </w:r>
        <w:r w:rsidRPr="005E47E5">
          <w:rPr>
            <w:rFonts w:ascii="Arial" w:eastAsia="Times New Roman" w:hAnsi="Arial"/>
            <w:b/>
            <w:lang w:eastAsia="ja-JP"/>
          </w:rPr>
          <w:t xml:space="preserve">: </w:t>
        </w:r>
        <w:r w:rsidRPr="005E47E5">
          <w:rPr>
            <w:rFonts w:ascii="Arial" w:eastAsia="Times New Roman" w:hAnsi="Arial"/>
            <w:b/>
            <w:lang w:val="en-US" w:eastAsia="ja-JP"/>
          </w:rPr>
          <w:t>R</w:t>
        </w:r>
        <w:proofErr w:type="spellStart"/>
        <w:r w:rsidRPr="005E47E5">
          <w:rPr>
            <w:rFonts w:ascii="Arial" w:eastAsia="Times New Roman" w:hAnsi="Arial"/>
            <w:b/>
            <w:lang w:eastAsia="ja-JP"/>
          </w:rPr>
          <w:t>eference</w:t>
        </w:r>
        <w:proofErr w:type="spellEnd"/>
        <w:r w:rsidRPr="005E47E5">
          <w:rPr>
            <w:rFonts w:ascii="Arial" w:eastAsia="Times New Roman" w:hAnsi="Arial"/>
            <w:b/>
            <w:lang w:eastAsia="ja-JP"/>
          </w:rPr>
          <w:t xml:space="preserve"> sensitivity exceptions </w:t>
        </w:r>
        <w:r w:rsidRPr="005E47E5">
          <w:rPr>
            <w:rFonts w:ascii="Arial" w:eastAsia="Times New Roman" w:hAnsi="Arial"/>
            <w:b/>
            <w:lang w:eastAsia="en-GB"/>
          </w:rPr>
          <w:t>and uplink/downlink configurations</w:t>
        </w:r>
        <w:r w:rsidRPr="005E47E5">
          <w:rPr>
            <w:rFonts w:ascii="Arial" w:eastAsia="Times New Roman" w:hAnsi="Arial"/>
            <w:b/>
            <w:lang w:eastAsia="ja-JP"/>
          </w:rPr>
          <w:t xml:space="preserve"> due to harmonic mixing </w:t>
        </w:r>
        <w:r w:rsidRPr="005E47E5">
          <w:rPr>
            <w:rFonts w:ascii="Arial" w:eastAsia="SimSun" w:hAnsi="Arial"/>
            <w:b/>
            <w:lang w:val="en-US" w:eastAsia="zh-CN"/>
          </w:rPr>
          <w:t xml:space="preserve">from a PC2 </w:t>
        </w:r>
      </w:ins>
      <w:ins w:id="193" w:author="Laurent Noel" w:date="2024-05-23T14:47:00Z">
        <w:r w:rsidR="00ED4937" w:rsidRPr="005E47E5">
          <w:rPr>
            <w:rFonts w:ascii="Arial" w:eastAsia="SimSun" w:hAnsi="Arial"/>
            <w:b/>
            <w:lang w:val="en-US" w:eastAsia="zh-CN"/>
          </w:rPr>
          <w:t>dual Tx agg</w:t>
        </w:r>
      </w:ins>
      <w:ins w:id="194" w:author="Bill Shvodian" w:date="2024-05-23T13:35:00Z">
        <w:del w:id="195" w:author="Laurent Noel" w:date="2024-05-23T14:47:00Z">
          <w:r w:rsidRPr="005E47E5" w:rsidDel="00ED4937">
            <w:rPr>
              <w:rFonts w:ascii="Arial" w:eastAsia="SimSun" w:hAnsi="Arial"/>
              <w:b/>
              <w:lang w:val="en-US" w:eastAsia="zh-CN"/>
            </w:rPr>
            <w:delText>agg</w:delText>
          </w:r>
        </w:del>
        <w:r w:rsidRPr="005E47E5">
          <w:rPr>
            <w:rFonts w:ascii="Arial" w:eastAsia="SimSun" w:hAnsi="Arial"/>
            <w:b/>
            <w:lang w:val="en-US" w:eastAsia="zh-CN"/>
          </w:rPr>
          <w:t xml:space="preserve">ressor NR UL band </w:t>
        </w:r>
        <w:r w:rsidRPr="005E47E5">
          <w:rPr>
            <w:rFonts w:ascii="Arial" w:eastAsia="Times New Roman" w:hAnsi="Arial"/>
            <w:b/>
            <w:lang w:eastAsia="ja-JP"/>
          </w:rPr>
          <w:t>for</w:t>
        </w:r>
        <w:r w:rsidRPr="005E47E5">
          <w:rPr>
            <w:rFonts w:ascii="Arial" w:eastAsia="SimSun" w:hAnsi="Arial"/>
            <w:b/>
            <w:lang w:val="en-US" w:eastAsia="zh-CN"/>
          </w:rPr>
          <w:t xml:space="preserve"> </w:t>
        </w:r>
        <w:r w:rsidRPr="005E47E5">
          <w:rPr>
            <w:rFonts w:ascii="Arial" w:eastAsia="Times New Roman" w:hAnsi="Arial"/>
            <w:b/>
            <w:lang w:eastAsia="en-GB"/>
          </w:rPr>
          <w:t>NR DL CA</w:t>
        </w:r>
        <w:r w:rsidRPr="005E47E5">
          <w:rPr>
            <w:rFonts w:ascii="Arial" w:eastAsia="SimSun" w:hAnsi="Arial"/>
            <w:b/>
            <w:lang w:val="en-US" w:eastAsia="zh-CN"/>
          </w:rPr>
          <w:t xml:space="preserve"> </w:t>
        </w:r>
        <w:r w:rsidRPr="005E47E5">
          <w:rPr>
            <w:rFonts w:ascii="Arial" w:eastAsia="Times New Roman" w:hAnsi="Arial"/>
            <w:b/>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155A55" w:rsidRPr="005E47E5" w14:paraId="521D9CA4" w14:textId="77777777" w:rsidTr="00654925">
        <w:trPr>
          <w:trHeight w:val="732"/>
          <w:jc w:val="center"/>
          <w:ins w:id="196" w:author="Bill Shvodian" w:date="2024-05-23T13:35:00Z"/>
        </w:trPr>
        <w:tc>
          <w:tcPr>
            <w:tcW w:w="704" w:type="dxa"/>
            <w:vMerge w:val="restart"/>
            <w:vAlign w:val="center"/>
          </w:tcPr>
          <w:p w14:paraId="6F924863" w14:textId="77777777" w:rsidR="00155A55" w:rsidRPr="005E47E5" w:rsidRDefault="00155A55" w:rsidP="00654925">
            <w:pPr>
              <w:keepNext/>
              <w:keepLines/>
              <w:overflowPunct w:val="0"/>
              <w:autoSpaceDE w:val="0"/>
              <w:autoSpaceDN w:val="0"/>
              <w:adjustRightInd w:val="0"/>
              <w:spacing w:after="0"/>
              <w:jc w:val="center"/>
              <w:textAlignment w:val="baseline"/>
              <w:rPr>
                <w:ins w:id="197" w:author="Bill Shvodian" w:date="2024-05-23T13:35:00Z"/>
                <w:rFonts w:ascii="Arial" w:eastAsia="Times New Roman" w:hAnsi="Arial"/>
                <w:b/>
                <w:sz w:val="18"/>
              </w:rPr>
            </w:pPr>
            <w:ins w:id="198" w:author="Bill Shvodian" w:date="2024-05-23T13:35:00Z">
              <w:r w:rsidRPr="005E47E5">
                <w:rPr>
                  <w:rFonts w:ascii="Arial" w:eastAsia="Times New Roman" w:hAnsi="Arial"/>
                  <w:b/>
                  <w:sz w:val="18"/>
                </w:rPr>
                <w:t>UL band</w:t>
              </w:r>
            </w:ins>
          </w:p>
        </w:tc>
        <w:tc>
          <w:tcPr>
            <w:tcW w:w="709" w:type="dxa"/>
            <w:vMerge w:val="restart"/>
            <w:vAlign w:val="center"/>
          </w:tcPr>
          <w:p w14:paraId="59F00343" w14:textId="77777777" w:rsidR="00155A55" w:rsidRPr="005E47E5" w:rsidRDefault="00155A55" w:rsidP="00654925">
            <w:pPr>
              <w:keepNext/>
              <w:keepLines/>
              <w:overflowPunct w:val="0"/>
              <w:autoSpaceDE w:val="0"/>
              <w:autoSpaceDN w:val="0"/>
              <w:adjustRightInd w:val="0"/>
              <w:spacing w:after="0"/>
              <w:jc w:val="center"/>
              <w:textAlignment w:val="baseline"/>
              <w:rPr>
                <w:ins w:id="199" w:author="Bill Shvodian" w:date="2024-05-23T13:35:00Z"/>
                <w:rFonts w:ascii="Arial" w:eastAsia="Times New Roman" w:hAnsi="Arial"/>
                <w:b/>
                <w:sz w:val="18"/>
              </w:rPr>
            </w:pPr>
            <w:ins w:id="200" w:author="Bill Shvodian" w:date="2024-05-23T13:35:00Z">
              <w:r w:rsidRPr="005E47E5">
                <w:rPr>
                  <w:rFonts w:ascii="Arial" w:eastAsia="Times New Roman" w:hAnsi="Arial"/>
                  <w:b/>
                  <w:sz w:val="18"/>
                </w:rPr>
                <w:t>DL band</w:t>
              </w:r>
            </w:ins>
          </w:p>
        </w:tc>
        <w:tc>
          <w:tcPr>
            <w:tcW w:w="858" w:type="dxa"/>
            <w:vAlign w:val="center"/>
          </w:tcPr>
          <w:p w14:paraId="67BA0092" w14:textId="77777777" w:rsidR="00155A55" w:rsidRPr="005E47E5" w:rsidRDefault="00155A55" w:rsidP="00654925">
            <w:pPr>
              <w:keepNext/>
              <w:keepLines/>
              <w:overflowPunct w:val="0"/>
              <w:autoSpaceDE w:val="0"/>
              <w:autoSpaceDN w:val="0"/>
              <w:adjustRightInd w:val="0"/>
              <w:spacing w:after="0"/>
              <w:jc w:val="center"/>
              <w:textAlignment w:val="baseline"/>
              <w:rPr>
                <w:ins w:id="201" w:author="Bill Shvodian" w:date="2024-05-23T13:35:00Z"/>
                <w:rFonts w:ascii="Arial" w:eastAsia="Times New Roman" w:hAnsi="Arial"/>
                <w:b/>
                <w:sz w:val="18"/>
              </w:rPr>
            </w:pPr>
            <w:ins w:id="202" w:author="Bill Shvodian" w:date="2024-05-23T13:35:00Z">
              <w:r w:rsidRPr="005E47E5">
                <w:rPr>
                  <w:rFonts w:ascii="Arial" w:eastAsia="Times New Roman" w:hAnsi="Arial"/>
                  <w:b/>
                  <w:sz w:val="18"/>
                </w:rPr>
                <w:t>UL BW</w:t>
              </w:r>
            </w:ins>
          </w:p>
        </w:tc>
        <w:tc>
          <w:tcPr>
            <w:tcW w:w="843" w:type="dxa"/>
            <w:vAlign w:val="center"/>
          </w:tcPr>
          <w:p w14:paraId="65B4DC12" w14:textId="77777777" w:rsidR="00155A55" w:rsidRPr="005E47E5" w:rsidRDefault="00155A55" w:rsidP="00654925">
            <w:pPr>
              <w:keepNext/>
              <w:keepLines/>
              <w:overflowPunct w:val="0"/>
              <w:autoSpaceDE w:val="0"/>
              <w:autoSpaceDN w:val="0"/>
              <w:adjustRightInd w:val="0"/>
              <w:spacing w:after="0"/>
              <w:jc w:val="center"/>
              <w:textAlignment w:val="baseline"/>
              <w:rPr>
                <w:ins w:id="203" w:author="Bill Shvodian" w:date="2024-05-23T13:35:00Z"/>
                <w:rFonts w:ascii="Arial" w:eastAsia="Times New Roman" w:hAnsi="Arial"/>
                <w:b/>
                <w:sz w:val="18"/>
                <w:lang w:eastAsia="zh-CN"/>
              </w:rPr>
            </w:pPr>
            <w:ins w:id="204" w:author="Bill Shvodian" w:date="2024-05-23T13:35:00Z">
              <w:r w:rsidRPr="005E47E5">
                <w:rPr>
                  <w:rFonts w:ascii="Arial" w:eastAsia="Times New Roman" w:hAnsi="Arial"/>
                  <w:b/>
                  <w:sz w:val="18"/>
                  <w:lang w:eastAsia="zh-CN"/>
                </w:rPr>
                <w:t>SCS of UL band</w:t>
              </w:r>
            </w:ins>
          </w:p>
        </w:tc>
        <w:tc>
          <w:tcPr>
            <w:tcW w:w="1972" w:type="dxa"/>
            <w:vAlign w:val="center"/>
          </w:tcPr>
          <w:p w14:paraId="666B821E" w14:textId="77777777" w:rsidR="00155A55" w:rsidRPr="005E47E5" w:rsidRDefault="00155A55" w:rsidP="00654925">
            <w:pPr>
              <w:keepNext/>
              <w:keepLines/>
              <w:overflowPunct w:val="0"/>
              <w:autoSpaceDE w:val="0"/>
              <w:autoSpaceDN w:val="0"/>
              <w:adjustRightInd w:val="0"/>
              <w:spacing w:after="0"/>
              <w:jc w:val="center"/>
              <w:textAlignment w:val="baseline"/>
              <w:rPr>
                <w:ins w:id="205" w:author="Bill Shvodian" w:date="2024-05-23T13:35:00Z"/>
                <w:rFonts w:ascii="Arial" w:eastAsia="Times New Roman" w:hAnsi="Arial"/>
                <w:b/>
                <w:sz w:val="18"/>
              </w:rPr>
            </w:pPr>
            <w:ins w:id="206" w:author="Bill Shvodian" w:date="2024-05-23T13:35:00Z">
              <w:r w:rsidRPr="005E47E5">
                <w:rPr>
                  <w:rFonts w:ascii="Arial" w:eastAsia="Times New Roman" w:hAnsi="Arial"/>
                  <w:b/>
                  <w:sz w:val="18"/>
                </w:rPr>
                <w:t>UL RB Allocation</w:t>
              </w:r>
            </w:ins>
          </w:p>
        </w:tc>
        <w:tc>
          <w:tcPr>
            <w:tcW w:w="1047" w:type="dxa"/>
            <w:vAlign w:val="center"/>
          </w:tcPr>
          <w:p w14:paraId="456BA219" w14:textId="77777777" w:rsidR="00155A55" w:rsidRPr="005E47E5" w:rsidRDefault="00155A55" w:rsidP="00654925">
            <w:pPr>
              <w:keepNext/>
              <w:keepLines/>
              <w:overflowPunct w:val="0"/>
              <w:autoSpaceDE w:val="0"/>
              <w:autoSpaceDN w:val="0"/>
              <w:adjustRightInd w:val="0"/>
              <w:spacing w:after="0"/>
              <w:jc w:val="center"/>
              <w:textAlignment w:val="baseline"/>
              <w:rPr>
                <w:ins w:id="207" w:author="Bill Shvodian" w:date="2024-05-23T13:35:00Z"/>
                <w:rFonts w:ascii="Arial" w:eastAsia="Times New Roman" w:hAnsi="Arial"/>
                <w:b/>
                <w:sz w:val="18"/>
              </w:rPr>
            </w:pPr>
            <w:ins w:id="208" w:author="Bill Shvodian" w:date="2024-05-23T13:35:00Z">
              <w:r w:rsidRPr="005E47E5">
                <w:rPr>
                  <w:rFonts w:ascii="Arial" w:eastAsia="Times New Roman" w:hAnsi="Arial"/>
                  <w:b/>
                  <w:sz w:val="18"/>
                </w:rPr>
                <w:t>DL BW</w:t>
              </w:r>
            </w:ins>
          </w:p>
        </w:tc>
        <w:tc>
          <w:tcPr>
            <w:tcW w:w="1002" w:type="dxa"/>
            <w:vAlign w:val="center"/>
          </w:tcPr>
          <w:p w14:paraId="4D3673D2" w14:textId="77777777" w:rsidR="00155A55" w:rsidRPr="005E47E5" w:rsidRDefault="00155A55" w:rsidP="00654925">
            <w:pPr>
              <w:keepNext/>
              <w:keepLines/>
              <w:overflowPunct w:val="0"/>
              <w:autoSpaceDE w:val="0"/>
              <w:autoSpaceDN w:val="0"/>
              <w:adjustRightInd w:val="0"/>
              <w:spacing w:after="0"/>
              <w:jc w:val="center"/>
              <w:textAlignment w:val="baseline"/>
              <w:rPr>
                <w:ins w:id="209" w:author="Bill Shvodian" w:date="2024-05-23T13:35:00Z"/>
                <w:rFonts w:ascii="Arial" w:eastAsia="Times New Roman" w:hAnsi="Arial"/>
                <w:b/>
                <w:sz w:val="18"/>
              </w:rPr>
            </w:pPr>
            <w:ins w:id="210" w:author="Bill Shvodian" w:date="2024-05-23T13:35:00Z">
              <w:r w:rsidRPr="005E47E5">
                <w:rPr>
                  <w:rFonts w:ascii="Arial" w:eastAsia="Times New Roman" w:hAnsi="Arial"/>
                  <w:b/>
                  <w:sz w:val="18"/>
                </w:rPr>
                <w:t>MSD</w:t>
              </w:r>
            </w:ins>
          </w:p>
        </w:tc>
        <w:tc>
          <w:tcPr>
            <w:tcW w:w="1082" w:type="dxa"/>
            <w:vMerge w:val="restart"/>
            <w:vAlign w:val="center"/>
          </w:tcPr>
          <w:p w14:paraId="3D0617DB" w14:textId="77777777" w:rsidR="00155A55" w:rsidRPr="005E47E5" w:rsidRDefault="00155A55" w:rsidP="00654925">
            <w:pPr>
              <w:keepNext/>
              <w:keepLines/>
              <w:overflowPunct w:val="0"/>
              <w:autoSpaceDE w:val="0"/>
              <w:autoSpaceDN w:val="0"/>
              <w:adjustRightInd w:val="0"/>
              <w:spacing w:after="0"/>
              <w:jc w:val="center"/>
              <w:textAlignment w:val="baseline"/>
              <w:rPr>
                <w:ins w:id="211" w:author="Bill Shvodian" w:date="2024-05-23T13:35:00Z"/>
                <w:rFonts w:ascii="Arial" w:eastAsia="Times New Roman" w:hAnsi="Arial"/>
                <w:b/>
                <w:sz w:val="18"/>
                <w:lang w:eastAsia="zh-CN"/>
              </w:rPr>
            </w:pPr>
            <w:ins w:id="212" w:author="Bill Shvodian" w:date="2024-05-23T13:35:00Z">
              <w:r w:rsidRPr="005E47E5">
                <w:rPr>
                  <w:rFonts w:ascii="Arial" w:eastAsia="Times New Roman" w:hAnsi="Arial"/>
                  <w:b/>
                  <w:sz w:val="18"/>
                  <w:lang w:eastAsia="zh-CN"/>
                </w:rPr>
                <w:t>UL/DL fc condition</w:t>
              </w:r>
            </w:ins>
          </w:p>
        </w:tc>
        <w:tc>
          <w:tcPr>
            <w:tcW w:w="1412" w:type="dxa"/>
            <w:vMerge w:val="restart"/>
            <w:vAlign w:val="center"/>
          </w:tcPr>
          <w:p w14:paraId="2DCDFADC" w14:textId="77777777" w:rsidR="00155A55" w:rsidRPr="005E47E5" w:rsidRDefault="00155A55" w:rsidP="00654925">
            <w:pPr>
              <w:keepNext/>
              <w:keepLines/>
              <w:overflowPunct w:val="0"/>
              <w:autoSpaceDE w:val="0"/>
              <w:autoSpaceDN w:val="0"/>
              <w:adjustRightInd w:val="0"/>
              <w:spacing w:after="0"/>
              <w:jc w:val="center"/>
              <w:textAlignment w:val="baseline"/>
              <w:rPr>
                <w:ins w:id="213" w:author="Bill Shvodian" w:date="2024-05-23T13:35:00Z"/>
                <w:rFonts w:ascii="Arial" w:eastAsia="Times New Roman" w:hAnsi="Arial"/>
                <w:b/>
                <w:sz w:val="18"/>
                <w:lang w:eastAsia="zh-CN"/>
              </w:rPr>
            </w:pPr>
            <w:ins w:id="214" w:author="Bill Shvodian" w:date="2024-05-23T13:35:00Z">
              <w:r w:rsidRPr="005E47E5">
                <w:rPr>
                  <w:rFonts w:ascii="Arial" w:eastAsia="Times New Roman" w:hAnsi="Arial"/>
                  <w:b/>
                  <w:sz w:val="18"/>
                  <w:lang w:eastAsia="zh-CN"/>
                </w:rPr>
                <w:t>UL/DL harmonic order</w:t>
              </w:r>
            </w:ins>
          </w:p>
        </w:tc>
      </w:tr>
      <w:tr w:rsidR="00155A55" w:rsidRPr="005E47E5" w14:paraId="41F7873C" w14:textId="77777777" w:rsidTr="00654925">
        <w:trPr>
          <w:trHeight w:val="492"/>
          <w:jc w:val="center"/>
          <w:ins w:id="215" w:author="Bill Shvodian" w:date="2024-05-23T13:35:00Z"/>
        </w:trPr>
        <w:tc>
          <w:tcPr>
            <w:tcW w:w="704" w:type="dxa"/>
            <w:vMerge/>
            <w:vAlign w:val="center"/>
          </w:tcPr>
          <w:p w14:paraId="550F2DCC" w14:textId="77777777" w:rsidR="00155A55" w:rsidRPr="005E47E5" w:rsidRDefault="00155A55" w:rsidP="00654925">
            <w:pPr>
              <w:keepNext/>
              <w:keepLines/>
              <w:spacing w:after="0"/>
              <w:jc w:val="center"/>
              <w:rPr>
                <w:ins w:id="216" w:author="Bill Shvodian" w:date="2024-05-23T13:35:00Z"/>
                <w:rFonts w:ascii="Arial" w:eastAsia="Times New Roman" w:hAnsi="Arial"/>
                <w:b/>
                <w:sz w:val="18"/>
              </w:rPr>
            </w:pPr>
          </w:p>
        </w:tc>
        <w:tc>
          <w:tcPr>
            <w:tcW w:w="709" w:type="dxa"/>
            <w:vMerge/>
            <w:vAlign w:val="center"/>
          </w:tcPr>
          <w:p w14:paraId="425CCC5E" w14:textId="77777777" w:rsidR="00155A55" w:rsidRPr="005E47E5" w:rsidRDefault="00155A55" w:rsidP="00654925">
            <w:pPr>
              <w:keepNext/>
              <w:keepLines/>
              <w:spacing w:after="0"/>
              <w:jc w:val="center"/>
              <w:rPr>
                <w:ins w:id="217" w:author="Bill Shvodian" w:date="2024-05-23T13:35:00Z"/>
                <w:rFonts w:ascii="Arial" w:eastAsia="Times New Roman" w:hAnsi="Arial"/>
                <w:b/>
                <w:sz w:val="18"/>
              </w:rPr>
            </w:pPr>
          </w:p>
        </w:tc>
        <w:tc>
          <w:tcPr>
            <w:tcW w:w="858" w:type="dxa"/>
            <w:vAlign w:val="center"/>
          </w:tcPr>
          <w:p w14:paraId="7D190324" w14:textId="77777777" w:rsidR="00155A55" w:rsidRPr="005E47E5" w:rsidRDefault="00155A55" w:rsidP="00654925">
            <w:pPr>
              <w:keepNext/>
              <w:keepLines/>
              <w:overflowPunct w:val="0"/>
              <w:autoSpaceDE w:val="0"/>
              <w:autoSpaceDN w:val="0"/>
              <w:adjustRightInd w:val="0"/>
              <w:spacing w:after="0"/>
              <w:jc w:val="center"/>
              <w:textAlignment w:val="baseline"/>
              <w:rPr>
                <w:ins w:id="218" w:author="Bill Shvodian" w:date="2024-05-23T13:35:00Z"/>
                <w:rFonts w:ascii="Arial" w:eastAsia="Times New Roman" w:hAnsi="Arial"/>
                <w:b/>
                <w:sz w:val="18"/>
              </w:rPr>
            </w:pPr>
            <w:ins w:id="219" w:author="Bill Shvodian" w:date="2024-05-23T13:35:00Z">
              <w:r w:rsidRPr="005E47E5">
                <w:rPr>
                  <w:rFonts w:ascii="Arial" w:eastAsia="Times New Roman" w:hAnsi="Arial"/>
                  <w:b/>
                  <w:sz w:val="18"/>
                </w:rPr>
                <w:t>(MHz)</w:t>
              </w:r>
            </w:ins>
          </w:p>
        </w:tc>
        <w:tc>
          <w:tcPr>
            <w:tcW w:w="843" w:type="dxa"/>
            <w:vAlign w:val="center"/>
          </w:tcPr>
          <w:p w14:paraId="439A89D8" w14:textId="77777777" w:rsidR="00155A55" w:rsidRPr="005E47E5" w:rsidRDefault="00155A55" w:rsidP="00654925">
            <w:pPr>
              <w:keepNext/>
              <w:keepLines/>
              <w:overflowPunct w:val="0"/>
              <w:autoSpaceDE w:val="0"/>
              <w:autoSpaceDN w:val="0"/>
              <w:adjustRightInd w:val="0"/>
              <w:spacing w:after="0"/>
              <w:jc w:val="center"/>
              <w:textAlignment w:val="baseline"/>
              <w:rPr>
                <w:ins w:id="220" w:author="Bill Shvodian" w:date="2024-05-23T13:35:00Z"/>
                <w:rFonts w:ascii="Arial" w:eastAsia="Times New Roman" w:hAnsi="Arial"/>
                <w:b/>
                <w:sz w:val="18"/>
                <w:lang w:eastAsia="zh-CN"/>
              </w:rPr>
            </w:pPr>
            <w:ins w:id="221" w:author="Bill Shvodian" w:date="2024-05-23T13:35:00Z">
              <w:r w:rsidRPr="005E47E5">
                <w:rPr>
                  <w:rFonts w:ascii="Arial" w:eastAsia="Times New Roman" w:hAnsi="Arial"/>
                  <w:b/>
                  <w:sz w:val="18"/>
                  <w:lang w:eastAsia="zh-CN"/>
                </w:rPr>
                <w:t>(kHz)</w:t>
              </w:r>
            </w:ins>
          </w:p>
        </w:tc>
        <w:tc>
          <w:tcPr>
            <w:tcW w:w="1972" w:type="dxa"/>
            <w:vAlign w:val="center"/>
          </w:tcPr>
          <w:p w14:paraId="1AA6F06C" w14:textId="77777777" w:rsidR="00155A55" w:rsidRPr="005E47E5" w:rsidRDefault="00155A55" w:rsidP="00654925">
            <w:pPr>
              <w:keepNext/>
              <w:keepLines/>
              <w:overflowPunct w:val="0"/>
              <w:autoSpaceDE w:val="0"/>
              <w:autoSpaceDN w:val="0"/>
              <w:adjustRightInd w:val="0"/>
              <w:spacing w:after="0"/>
              <w:jc w:val="center"/>
              <w:textAlignment w:val="baseline"/>
              <w:rPr>
                <w:ins w:id="222" w:author="Bill Shvodian" w:date="2024-05-23T13:35:00Z"/>
                <w:rFonts w:ascii="Arial" w:eastAsia="Times New Roman" w:hAnsi="Arial"/>
                <w:b/>
                <w:sz w:val="18"/>
              </w:rPr>
            </w:pPr>
            <w:ins w:id="223" w:author="Bill Shvodian" w:date="2024-05-23T13:35:00Z">
              <w:r w:rsidRPr="005E47E5">
                <w:rPr>
                  <w:rFonts w:ascii="Arial" w:eastAsia="Times New Roman" w:hAnsi="Arial"/>
                  <w:b/>
                  <w:sz w:val="18"/>
                </w:rPr>
                <w:t>L</w:t>
              </w:r>
              <w:r w:rsidRPr="005E47E5">
                <w:rPr>
                  <w:rFonts w:ascii="Arial" w:eastAsia="Times New Roman" w:hAnsi="Arial"/>
                  <w:b/>
                  <w:sz w:val="18"/>
                  <w:vertAlign w:val="subscript"/>
                </w:rPr>
                <w:t>CRB</w:t>
              </w:r>
            </w:ins>
          </w:p>
        </w:tc>
        <w:tc>
          <w:tcPr>
            <w:tcW w:w="1047" w:type="dxa"/>
            <w:vAlign w:val="center"/>
          </w:tcPr>
          <w:p w14:paraId="1162279E" w14:textId="77777777" w:rsidR="00155A55" w:rsidRPr="005E47E5" w:rsidRDefault="00155A55" w:rsidP="00654925">
            <w:pPr>
              <w:keepNext/>
              <w:keepLines/>
              <w:overflowPunct w:val="0"/>
              <w:autoSpaceDE w:val="0"/>
              <w:autoSpaceDN w:val="0"/>
              <w:adjustRightInd w:val="0"/>
              <w:spacing w:after="0"/>
              <w:jc w:val="center"/>
              <w:textAlignment w:val="baseline"/>
              <w:rPr>
                <w:ins w:id="224" w:author="Bill Shvodian" w:date="2024-05-23T13:35:00Z"/>
                <w:rFonts w:ascii="Arial" w:eastAsia="Times New Roman" w:hAnsi="Arial"/>
                <w:b/>
                <w:sz w:val="18"/>
              </w:rPr>
            </w:pPr>
            <w:ins w:id="225" w:author="Bill Shvodian" w:date="2024-05-23T13:35:00Z">
              <w:r w:rsidRPr="005E47E5">
                <w:rPr>
                  <w:rFonts w:ascii="Arial" w:eastAsia="Times New Roman" w:hAnsi="Arial"/>
                  <w:b/>
                  <w:sz w:val="18"/>
                </w:rPr>
                <w:t>(MHz)</w:t>
              </w:r>
            </w:ins>
          </w:p>
        </w:tc>
        <w:tc>
          <w:tcPr>
            <w:tcW w:w="1002" w:type="dxa"/>
            <w:vAlign w:val="center"/>
          </w:tcPr>
          <w:p w14:paraId="7D969DB4" w14:textId="77777777" w:rsidR="00155A55" w:rsidRPr="005E47E5" w:rsidRDefault="00155A55" w:rsidP="00654925">
            <w:pPr>
              <w:keepNext/>
              <w:keepLines/>
              <w:overflowPunct w:val="0"/>
              <w:autoSpaceDE w:val="0"/>
              <w:autoSpaceDN w:val="0"/>
              <w:adjustRightInd w:val="0"/>
              <w:spacing w:after="0"/>
              <w:jc w:val="center"/>
              <w:textAlignment w:val="baseline"/>
              <w:rPr>
                <w:ins w:id="226" w:author="Bill Shvodian" w:date="2024-05-23T13:35:00Z"/>
                <w:rFonts w:ascii="Arial" w:eastAsia="Times New Roman" w:hAnsi="Arial"/>
                <w:b/>
                <w:sz w:val="18"/>
              </w:rPr>
            </w:pPr>
            <w:ins w:id="227" w:author="Bill Shvodian" w:date="2024-05-23T13:35:00Z">
              <w:r w:rsidRPr="005E47E5">
                <w:rPr>
                  <w:rFonts w:ascii="Arial" w:eastAsia="Times New Roman" w:hAnsi="Arial"/>
                  <w:b/>
                  <w:sz w:val="18"/>
                </w:rPr>
                <w:t>(dB)</w:t>
              </w:r>
            </w:ins>
          </w:p>
        </w:tc>
        <w:tc>
          <w:tcPr>
            <w:tcW w:w="1082" w:type="dxa"/>
            <w:vMerge/>
            <w:vAlign w:val="center"/>
          </w:tcPr>
          <w:p w14:paraId="162D0345" w14:textId="77777777" w:rsidR="00155A55" w:rsidRPr="005E47E5" w:rsidRDefault="00155A55" w:rsidP="00654925">
            <w:pPr>
              <w:spacing w:after="0"/>
              <w:rPr>
                <w:ins w:id="228" w:author="Bill Shvodian" w:date="2024-05-23T13:35:00Z"/>
                <w:rFonts w:ascii="Arial" w:eastAsia="Times New Roman" w:hAnsi="Arial" w:cs="Arial"/>
                <w:b/>
                <w:bCs/>
                <w:sz w:val="18"/>
                <w:szCs w:val="18"/>
                <w:lang w:eastAsia="zh-CN"/>
              </w:rPr>
            </w:pPr>
          </w:p>
        </w:tc>
        <w:tc>
          <w:tcPr>
            <w:tcW w:w="1412" w:type="dxa"/>
            <w:vMerge/>
            <w:vAlign w:val="center"/>
          </w:tcPr>
          <w:p w14:paraId="57E331BA" w14:textId="77777777" w:rsidR="00155A55" w:rsidRPr="005E47E5" w:rsidRDefault="00155A55" w:rsidP="00654925">
            <w:pPr>
              <w:spacing w:after="0"/>
              <w:rPr>
                <w:ins w:id="229" w:author="Bill Shvodian" w:date="2024-05-23T13:35:00Z"/>
                <w:rFonts w:ascii="Arial" w:eastAsia="Times New Roman" w:hAnsi="Arial" w:cs="Arial"/>
                <w:b/>
                <w:bCs/>
                <w:sz w:val="18"/>
                <w:szCs w:val="18"/>
                <w:lang w:eastAsia="zh-CN"/>
              </w:rPr>
            </w:pPr>
          </w:p>
        </w:tc>
      </w:tr>
      <w:tr w:rsidR="00155A55" w:rsidRPr="005E47E5" w14:paraId="6760AA1F" w14:textId="77777777" w:rsidTr="00654925">
        <w:trPr>
          <w:trHeight w:val="300"/>
          <w:jc w:val="center"/>
          <w:ins w:id="230" w:author="Bill Shvodian" w:date="2024-05-23T13:35:00Z"/>
        </w:trPr>
        <w:tc>
          <w:tcPr>
            <w:tcW w:w="704" w:type="dxa"/>
            <w:vAlign w:val="center"/>
          </w:tcPr>
          <w:p w14:paraId="500BDA65" w14:textId="77777777" w:rsidR="00155A55" w:rsidRPr="005E47E5" w:rsidRDefault="00155A55" w:rsidP="00654925">
            <w:pPr>
              <w:keepNext/>
              <w:keepLines/>
              <w:overflowPunct w:val="0"/>
              <w:autoSpaceDE w:val="0"/>
              <w:autoSpaceDN w:val="0"/>
              <w:adjustRightInd w:val="0"/>
              <w:spacing w:after="0"/>
              <w:jc w:val="center"/>
              <w:textAlignment w:val="baseline"/>
              <w:rPr>
                <w:ins w:id="231" w:author="Bill Shvodian" w:date="2024-05-23T13:35:00Z"/>
                <w:rFonts w:ascii="Arial" w:eastAsia="Times New Roman" w:hAnsi="Arial"/>
                <w:sz w:val="18"/>
                <w:lang w:eastAsia="zh-CN"/>
              </w:rPr>
            </w:pPr>
            <w:ins w:id="232" w:author="Bill Shvodian" w:date="2024-05-23T13:35:00Z">
              <w:r w:rsidRPr="005E47E5">
                <w:rPr>
                  <w:rFonts w:ascii="Arial" w:eastAsia="Times New Roman" w:hAnsi="Arial"/>
                  <w:sz w:val="18"/>
                  <w:lang w:eastAsia="zh-CN"/>
                </w:rPr>
                <w:t>n25</w:t>
              </w:r>
            </w:ins>
          </w:p>
        </w:tc>
        <w:tc>
          <w:tcPr>
            <w:tcW w:w="709" w:type="dxa"/>
            <w:vAlign w:val="center"/>
          </w:tcPr>
          <w:p w14:paraId="71C6271C" w14:textId="77777777" w:rsidR="00155A55" w:rsidRPr="005E47E5" w:rsidRDefault="00155A55" w:rsidP="00654925">
            <w:pPr>
              <w:keepNext/>
              <w:keepLines/>
              <w:overflowPunct w:val="0"/>
              <w:autoSpaceDE w:val="0"/>
              <w:autoSpaceDN w:val="0"/>
              <w:adjustRightInd w:val="0"/>
              <w:spacing w:after="0"/>
              <w:jc w:val="center"/>
              <w:textAlignment w:val="baseline"/>
              <w:rPr>
                <w:ins w:id="233" w:author="Bill Shvodian" w:date="2024-05-23T13:35:00Z"/>
                <w:rFonts w:ascii="Arial" w:eastAsia="Times New Roman" w:hAnsi="Arial"/>
                <w:sz w:val="18"/>
                <w:vertAlign w:val="superscript"/>
                <w:lang w:eastAsia="zh-CN"/>
              </w:rPr>
            </w:pPr>
            <w:ins w:id="234" w:author="Bill Shvodian" w:date="2024-05-23T13:35:00Z">
              <w:r w:rsidRPr="005E47E5">
                <w:rPr>
                  <w:rFonts w:ascii="Arial" w:eastAsia="Times New Roman" w:hAnsi="Arial"/>
                  <w:sz w:val="18"/>
                  <w:lang w:eastAsia="zh-CN"/>
                </w:rPr>
                <w:t>n71</w:t>
              </w:r>
              <w:r w:rsidRPr="005E47E5">
                <w:rPr>
                  <w:rFonts w:ascii="Arial" w:eastAsia="Times New Roman" w:hAnsi="Arial"/>
                  <w:sz w:val="18"/>
                  <w:vertAlign w:val="superscript"/>
                  <w:lang w:eastAsia="zh-CN"/>
                </w:rPr>
                <w:t>3</w:t>
              </w:r>
            </w:ins>
          </w:p>
        </w:tc>
        <w:tc>
          <w:tcPr>
            <w:tcW w:w="858" w:type="dxa"/>
            <w:noWrap/>
            <w:vAlign w:val="center"/>
          </w:tcPr>
          <w:p w14:paraId="59D755E1" w14:textId="77777777" w:rsidR="00155A55" w:rsidRPr="005E47E5" w:rsidRDefault="00155A55" w:rsidP="00654925">
            <w:pPr>
              <w:keepNext/>
              <w:keepLines/>
              <w:overflowPunct w:val="0"/>
              <w:autoSpaceDE w:val="0"/>
              <w:autoSpaceDN w:val="0"/>
              <w:adjustRightInd w:val="0"/>
              <w:spacing w:after="0"/>
              <w:jc w:val="center"/>
              <w:textAlignment w:val="baseline"/>
              <w:rPr>
                <w:ins w:id="235" w:author="Bill Shvodian" w:date="2024-05-23T13:35:00Z"/>
                <w:rFonts w:ascii="Arial" w:eastAsia="Times New Roman" w:hAnsi="Arial"/>
                <w:bCs/>
                <w:sz w:val="18"/>
                <w:lang w:eastAsia="zh-CN"/>
              </w:rPr>
            </w:pPr>
            <w:ins w:id="236" w:author="Bill Shvodian" w:date="2024-05-23T13:35:00Z">
              <w:r w:rsidRPr="005E47E5">
                <w:rPr>
                  <w:rFonts w:ascii="Arial" w:eastAsia="Times New Roman" w:hAnsi="Arial"/>
                  <w:bCs/>
                  <w:sz w:val="18"/>
                  <w:lang w:eastAsia="zh-CN"/>
                </w:rPr>
                <w:t>5</w:t>
              </w:r>
            </w:ins>
          </w:p>
        </w:tc>
        <w:tc>
          <w:tcPr>
            <w:tcW w:w="843" w:type="dxa"/>
            <w:vAlign w:val="center"/>
          </w:tcPr>
          <w:p w14:paraId="35068A8E" w14:textId="77777777" w:rsidR="00155A55" w:rsidRPr="005E47E5" w:rsidRDefault="00155A55" w:rsidP="00654925">
            <w:pPr>
              <w:keepNext/>
              <w:keepLines/>
              <w:overflowPunct w:val="0"/>
              <w:autoSpaceDE w:val="0"/>
              <w:autoSpaceDN w:val="0"/>
              <w:adjustRightInd w:val="0"/>
              <w:spacing w:after="0"/>
              <w:jc w:val="center"/>
              <w:textAlignment w:val="baseline"/>
              <w:rPr>
                <w:ins w:id="237" w:author="Bill Shvodian" w:date="2024-05-23T13:35:00Z"/>
                <w:rFonts w:ascii="Arial" w:eastAsia="Times New Roman" w:hAnsi="Arial"/>
                <w:bCs/>
                <w:sz w:val="18"/>
                <w:lang w:eastAsia="zh-CN"/>
              </w:rPr>
            </w:pPr>
            <w:ins w:id="238" w:author="Bill Shvodian" w:date="2024-05-23T13:35:00Z">
              <w:r w:rsidRPr="005E47E5">
                <w:rPr>
                  <w:rFonts w:ascii="Arial" w:eastAsia="Times New Roman" w:hAnsi="Arial"/>
                  <w:bCs/>
                  <w:sz w:val="18"/>
                  <w:lang w:eastAsia="zh-CN"/>
                </w:rPr>
                <w:t>15</w:t>
              </w:r>
            </w:ins>
          </w:p>
        </w:tc>
        <w:tc>
          <w:tcPr>
            <w:tcW w:w="1972" w:type="dxa"/>
            <w:noWrap/>
            <w:vAlign w:val="center"/>
          </w:tcPr>
          <w:p w14:paraId="56FE400D" w14:textId="77777777" w:rsidR="00155A55" w:rsidRPr="005E47E5" w:rsidRDefault="00155A55" w:rsidP="00654925">
            <w:pPr>
              <w:keepNext/>
              <w:keepLines/>
              <w:overflowPunct w:val="0"/>
              <w:autoSpaceDE w:val="0"/>
              <w:autoSpaceDN w:val="0"/>
              <w:adjustRightInd w:val="0"/>
              <w:spacing w:after="0"/>
              <w:jc w:val="center"/>
              <w:textAlignment w:val="baseline"/>
              <w:rPr>
                <w:ins w:id="239" w:author="Bill Shvodian" w:date="2024-05-23T13:35:00Z"/>
                <w:rFonts w:ascii="Arial" w:eastAsia="Times New Roman" w:hAnsi="Arial"/>
                <w:bCs/>
                <w:sz w:val="18"/>
                <w:lang w:eastAsia="zh-CN"/>
              </w:rPr>
            </w:pPr>
            <w:ins w:id="240" w:author="Bill Shvodian" w:date="2024-05-23T13:35:00Z">
              <w:r w:rsidRPr="005E47E5">
                <w:rPr>
                  <w:rFonts w:ascii="Arial" w:eastAsia="Times New Roman" w:hAnsi="Arial"/>
                  <w:bCs/>
                  <w:sz w:val="18"/>
                  <w:lang w:eastAsia="zh-CN"/>
                </w:rPr>
                <w:t>25 (</w:t>
              </w:r>
              <w:proofErr w:type="spellStart"/>
              <w:r w:rsidRPr="005E47E5">
                <w:rPr>
                  <w:rFonts w:ascii="Arial" w:eastAsia="Times New Roman" w:hAnsi="Arial"/>
                  <w:bCs/>
                  <w:sz w:val="18"/>
                  <w:lang w:eastAsia="zh-CN"/>
                </w:rPr>
                <w:t>RBstart</w:t>
              </w:r>
              <w:proofErr w:type="spellEnd"/>
              <w:r w:rsidRPr="005E47E5">
                <w:rPr>
                  <w:rFonts w:ascii="Arial" w:eastAsia="Times New Roman" w:hAnsi="Arial"/>
                  <w:bCs/>
                  <w:sz w:val="18"/>
                  <w:lang w:eastAsia="zh-CN"/>
                </w:rPr>
                <w:t>=0)</w:t>
              </w:r>
            </w:ins>
          </w:p>
        </w:tc>
        <w:tc>
          <w:tcPr>
            <w:tcW w:w="1047" w:type="dxa"/>
            <w:noWrap/>
            <w:vAlign w:val="center"/>
          </w:tcPr>
          <w:p w14:paraId="72EC2416" w14:textId="77777777" w:rsidR="00155A55" w:rsidRPr="005E47E5" w:rsidRDefault="00155A55" w:rsidP="00654925">
            <w:pPr>
              <w:keepNext/>
              <w:keepLines/>
              <w:overflowPunct w:val="0"/>
              <w:autoSpaceDE w:val="0"/>
              <w:autoSpaceDN w:val="0"/>
              <w:adjustRightInd w:val="0"/>
              <w:spacing w:after="0"/>
              <w:jc w:val="center"/>
              <w:textAlignment w:val="baseline"/>
              <w:rPr>
                <w:ins w:id="241" w:author="Bill Shvodian" w:date="2024-05-23T13:35:00Z"/>
                <w:rFonts w:ascii="Arial" w:eastAsia="Times New Roman" w:hAnsi="Arial"/>
                <w:sz w:val="18"/>
                <w:lang w:eastAsia="zh-CN"/>
              </w:rPr>
            </w:pPr>
            <w:ins w:id="242" w:author="Bill Shvodian" w:date="2024-05-23T13:35:00Z">
              <w:r w:rsidRPr="005E47E5">
                <w:rPr>
                  <w:rFonts w:ascii="Arial" w:eastAsia="Times New Roman" w:hAnsi="Arial"/>
                  <w:sz w:val="18"/>
                  <w:lang w:eastAsia="zh-CN"/>
                </w:rPr>
                <w:t>5</w:t>
              </w:r>
            </w:ins>
          </w:p>
        </w:tc>
        <w:tc>
          <w:tcPr>
            <w:tcW w:w="1002" w:type="dxa"/>
            <w:noWrap/>
            <w:vAlign w:val="center"/>
          </w:tcPr>
          <w:p w14:paraId="68315960" w14:textId="4585A4BE" w:rsidR="00155A55" w:rsidRPr="005E47E5" w:rsidRDefault="00253470" w:rsidP="00654925">
            <w:pPr>
              <w:keepNext/>
              <w:keepLines/>
              <w:overflowPunct w:val="0"/>
              <w:autoSpaceDE w:val="0"/>
              <w:autoSpaceDN w:val="0"/>
              <w:adjustRightInd w:val="0"/>
              <w:spacing w:after="0"/>
              <w:jc w:val="center"/>
              <w:textAlignment w:val="baseline"/>
              <w:rPr>
                <w:ins w:id="243" w:author="Bill Shvodian" w:date="2024-05-23T13:35:00Z"/>
                <w:rFonts w:ascii="Arial" w:eastAsia="Times New Roman" w:hAnsi="Arial"/>
                <w:bCs/>
                <w:sz w:val="18"/>
                <w:lang w:eastAsia="zh-CN"/>
              </w:rPr>
            </w:pPr>
            <w:ins w:id="244" w:author="Bill Shvodian" w:date="2024-05-23T13:36:00Z">
              <w:r w:rsidRPr="005E47E5">
                <w:rPr>
                  <w:rFonts w:ascii="Arial" w:eastAsia="Times New Roman" w:hAnsi="Arial"/>
                  <w:bCs/>
                  <w:sz w:val="18"/>
                  <w:lang w:eastAsia="zh-CN"/>
                </w:rPr>
                <w:t>34</w:t>
              </w:r>
            </w:ins>
            <w:ins w:id="245" w:author="Bill Shvodian" w:date="2024-05-23T13:35:00Z">
              <w:r w:rsidR="00155A55" w:rsidRPr="005E47E5">
                <w:rPr>
                  <w:rFonts w:ascii="Arial" w:eastAsia="Times New Roman" w:hAnsi="Arial"/>
                  <w:bCs/>
                  <w:sz w:val="18"/>
                  <w:lang w:eastAsia="zh-CN"/>
                </w:rPr>
                <w:t>.5</w:t>
              </w:r>
            </w:ins>
          </w:p>
        </w:tc>
        <w:tc>
          <w:tcPr>
            <w:tcW w:w="1082" w:type="dxa"/>
            <w:vAlign w:val="center"/>
          </w:tcPr>
          <w:p w14:paraId="483E9B9B" w14:textId="77777777" w:rsidR="00155A55" w:rsidRPr="005E47E5" w:rsidRDefault="00155A55" w:rsidP="00654925">
            <w:pPr>
              <w:keepNext/>
              <w:keepLines/>
              <w:overflowPunct w:val="0"/>
              <w:autoSpaceDE w:val="0"/>
              <w:autoSpaceDN w:val="0"/>
              <w:adjustRightInd w:val="0"/>
              <w:spacing w:after="0"/>
              <w:jc w:val="center"/>
              <w:textAlignment w:val="baseline"/>
              <w:rPr>
                <w:ins w:id="246" w:author="Bill Shvodian" w:date="2024-05-23T13:35:00Z"/>
                <w:rFonts w:ascii="Arial" w:eastAsia="Times New Roman" w:hAnsi="Arial"/>
                <w:bCs/>
                <w:sz w:val="18"/>
                <w:lang w:eastAsia="zh-CN"/>
              </w:rPr>
            </w:pPr>
            <w:ins w:id="247" w:author="Bill Shvodian" w:date="2024-05-23T13:35:00Z">
              <w:r w:rsidRPr="005E47E5">
                <w:rPr>
                  <w:rFonts w:ascii="Arial" w:eastAsia="Times New Roman" w:hAnsi="Arial"/>
                  <w:bCs/>
                  <w:sz w:val="18"/>
                  <w:lang w:eastAsia="zh-CN"/>
                </w:rPr>
                <w:t>NOTE 4</w:t>
              </w:r>
            </w:ins>
          </w:p>
        </w:tc>
        <w:tc>
          <w:tcPr>
            <w:tcW w:w="1412" w:type="dxa"/>
            <w:vAlign w:val="center"/>
          </w:tcPr>
          <w:p w14:paraId="24E45A15" w14:textId="77777777" w:rsidR="00155A55" w:rsidRPr="005E47E5" w:rsidRDefault="00155A55" w:rsidP="00654925">
            <w:pPr>
              <w:keepNext/>
              <w:keepLines/>
              <w:overflowPunct w:val="0"/>
              <w:autoSpaceDE w:val="0"/>
              <w:autoSpaceDN w:val="0"/>
              <w:adjustRightInd w:val="0"/>
              <w:spacing w:after="0"/>
              <w:jc w:val="center"/>
              <w:textAlignment w:val="baseline"/>
              <w:rPr>
                <w:ins w:id="248" w:author="Bill Shvodian" w:date="2024-05-23T13:35:00Z"/>
                <w:rFonts w:ascii="Arial" w:eastAsia="Times New Roman" w:hAnsi="Arial"/>
                <w:bCs/>
                <w:sz w:val="18"/>
                <w:lang w:eastAsia="zh-CN"/>
              </w:rPr>
            </w:pPr>
            <w:ins w:id="249" w:author="Bill Shvodian" w:date="2024-05-23T13:35:00Z">
              <w:r w:rsidRPr="005E47E5">
                <w:rPr>
                  <w:rFonts w:ascii="Arial" w:eastAsia="Times New Roman" w:hAnsi="Arial"/>
                  <w:bCs/>
                  <w:sz w:val="18"/>
                  <w:lang w:eastAsia="zh-CN"/>
                </w:rPr>
                <w:t>UL1/DL3</w:t>
              </w:r>
            </w:ins>
          </w:p>
        </w:tc>
      </w:tr>
      <w:tr w:rsidR="00155A55" w:rsidRPr="005E47E5" w14:paraId="499C6A3B" w14:textId="77777777" w:rsidTr="00654925">
        <w:trPr>
          <w:trHeight w:val="300"/>
          <w:jc w:val="center"/>
          <w:ins w:id="250" w:author="Bill Shvodian" w:date="2024-05-23T13:35:00Z"/>
        </w:trPr>
        <w:tc>
          <w:tcPr>
            <w:tcW w:w="704" w:type="dxa"/>
            <w:vAlign w:val="center"/>
          </w:tcPr>
          <w:p w14:paraId="026B66F2" w14:textId="77777777" w:rsidR="00155A55" w:rsidRPr="005E47E5" w:rsidRDefault="00155A55" w:rsidP="00654925">
            <w:pPr>
              <w:keepNext/>
              <w:keepLines/>
              <w:overflowPunct w:val="0"/>
              <w:autoSpaceDE w:val="0"/>
              <w:autoSpaceDN w:val="0"/>
              <w:adjustRightInd w:val="0"/>
              <w:spacing w:after="0"/>
              <w:jc w:val="center"/>
              <w:textAlignment w:val="baseline"/>
              <w:rPr>
                <w:ins w:id="251" w:author="Bill Shvodian" w:date="2024-05-23T13:35:00Z"/>
                <w:rFonts w:ascii="Arial" w:eastAsia="Times New Roman" w:hAnsi="Arial"/>
                <w:sz w:val="18"/>
                <w:lang w:eastAsia="zh-CN"/>
              </w:rPr>
            </w:pPr>
            <w:ins w:id="252" w:author="Bill Shvodian" w:date="2024-05-23T13:35:00Z">
              <w:r w:rsidRPr="005E47E5">
                <w:rPr>
                  <w:rFonts w:ascii="Arial" w:eastAsia="Times New Roman" w:hAnsi="Arial"/>
                  <w:sz w:val="18"/>
                  <w:lang w:eastAsia="zh-CN"/>
                </w:rPr>
                <w:t>n25</w:t>
              </w:r>
            </w:ins>
          </w:p>
        </w:tc>
        <w:tc>
          <w:tcPr>
            <w:tcW w:w="709" w:type="dxa"/>
            <w:vAlign w:val="center"/>
          </w:tcPr>
          <w:p w14:paraId="6D58F2CE" w14:textId="77777777" w:rsidR="00155A55" w:rsidRPr="005E47E5" w:rsidRDefault="00155A55" w:rsidP="00654925">
            <w:pPr>
              <w:keepNext/>
              <w:keepLines/>
              <w:overflowPunct w:val="0"/>
              <w:autoSpaceDE w:val="0"/>
              <w:autoSpaceDN w:val="0"/>
              <w:adjustRightInd w:val="0"/>
              <w:spacing w:after="0"/>
              <w:jc w:val="center"/>
              <w:textAlignment w:val="baseline"/>
              <w:rPr>
                <w:ins w:id="253" w:author="Bill Shvodian" w:date="2024-05-23T13:35:00Z"/>
                <w:rFonts w:ascii="Arial" w:eastAsia="Times New Roman" w:hAnsi="Arial"/>
                <w:sz w:val="18"/>
                <w:vertAlign w:val="superscript"/>
                <w:lang w:eastAsia="zh-CN"/>
              </w:rPr>
            </w:pPr>
            <w:ins w:id="254" w:author="Bill Shvodian" w:date="2024-05-23T13:35:00Z">
              <w:r w:rsidRPr="005E47E5">
                <w:rPr>
                  <w:rFonts w:ascii="Arial" w:eastAsia="Times New Roman" w:hAnsi="Arial"/>
                  <w:sz w:val="18"/>
                  <w:lang w:eastAsia="zh-CN"/>
                </w:rPr>
                <w:t>n71</w:t>
              </w:r>
              <w:r w:rsidRPr="005E47E5">
                <w:rPr>
                  <w:rFonts w:ascii="Arial" w:eastAsia="Times New Roman" w:hAnsi="Arial"/>
                  <w:sz w:val="18"/>
                  <w:vertAlign w:val="superscript"/>
                  <w:lang w:eastAsia="zh-CN"/>
                </w:rPr>
                <w:t>3</w:t>
              </w:r>
            </w:ins>
          </w:p>
        </w:tc>
        <w:tc>
          <w:tcPr>
            <w:tcW w:w="858" w:type="dxa"/>
            <w:noWrap/>
            <w:vAlign w:val="center"/>
          </w:tcPr>
          <w:p w14:paraId="0867BF14" w14:textId="77777777" w:rsidR="00155A55" w:rsidRPr="005E47E5" w:rsidRDefault="00155A55" w:rsidP="00654925">
            <w:pPr>
              <w:keepNext/>
              <w:keepLines/>
              <w:overflowPunct w:val="0"/>
              <w:autoSpaceDE w:val="0"/>
              <w:autoSpaceDN w:val="0"/>
              <w:adjustRightInd w:val="0"/>
              <w:spacing w:after="0"/>
              <w:jc w:val="center"/>
              <w:textAlignment w:val="baseline"/>
              <w:rPr>
                <w:ins w:id="255" w:author="Bill Shvodian" w:date="2024-05-23T13:35:00Z"/>
                <w:rFonts w:ascii="Arial" w:eastAsia="Times New Roman" w:hAnsi="Arial"/>
                <w:bCs/>
                <w:sz w:val="18"/>
                <w:lang w:eastAsia="zh-CN"/>
              </w:rPr>
            </w:pPr>
            <w:ins w:id="256" w:author="Bill Shvodian" w:date="2024-05-23T13:35:00Z">
              <w:r w:rsidRPr="005E47E5">
                <w:rPr>
                  <w:rFonts w:ascii="Arial" w:eastAsia="Times New Roman" w:hAnsi="Arial"/>
                  <w:bCs/>
                  <w:sz w:val="18"/>
                  <w:lang w:eastAsia="zh-CN"/>
                </w:rPr>
                <w:t>20</w:t>
              </w:r>
            </w:ins>
          </w:p>
        </w:tc>
        <w:tc>
          <w:tcPr>
            <w:tcW w:w="843" w:type="dxa"/>
            <w:vAlign w:val="center"/>
          </w:tcPr>
          <w:p w14:paraId="0F1A1E96" w14:textId="77777777" w:rsidR="00155A55" w:rsidRPr="005E47E5" w:rsidRDefault="00155A55" w:rsidP="00654925">
            <w:pPr>
              <w:keepNext/>
              <w:keepLines/>
              <w:overflowPunct w:val="0"/>
              <w:autoSpaceDE w:val="0"/>
              <w:autoSpaceDN w:val="0"/>
              <w:adjustRightInd w:val="0"/>
              <w:spacing w:after="0"/>
              <w:jc w:val="center"/>
              <w:textAlignment w:val="baseline"/>
              <w:rPr>
                <w:ins w:id="257" w:author="Bill Shvodian" w:date="2024-05-23T13:35:00Z"/>
                <w:rFonts w:ascii="Arial" w:eastAsia="Times New Roman" w:hAnsi="Arial"/>
                <w:bCs/>
                <w:sz w:val="18"/>
                <w:lang w:eastAsia="zh-CN"/>
              </w:rPr>
            </w:pPr>
            <w:ins w:id="258" w:author="Bill Shvodian" w:date="2024-05-23T13:35:00Z">
              <w:r w:rsidRPr="005E47E5">
                <w:rPr>
                  <w:rFonts w:ascii="Arial" w:eastAsia="Times New Roman" w:hAnsi="Arial"/>
                  <w:bCs/>
                  <w:sz w:val="18"/>
                  <w:lang w:eastAsia="zh-CN"/>
                </w:rPr>
                <w:t>15</w:t>
              </w:r>
            </w:ins>
          </w:p>
        </w:tc>
        <w:tc>
          <w:tcPr>
            <w:tcW w:w="1972" w:type="dxa"/>
            <w:noWrap/>
            <w:vAlign w:val="center"/>
          </w:tcPr>
          <w:p w14:paraId="78141C6F" w14:textId="77777777" w:rsidR="00155A55" w:rsidRPr="005E47E5" w:rsidRDefault="00155A55" w:rsidP="00654925">
            <w:pPr>
              <w:keepNext/>
              <w:keepLines/>
              <w:overflowPunct w:val="0"/>
              <w:autoSpaceDE w:val="0"/>
              <w:autoSpaceDN w:val="0"/>
              <w:adjustRightInd w:val="0"/>
              <w:spacing w:after="0"/>
              <w:jc w:val="center"/>
              <w:textAlignment w:val="baseline"/>
              <w:rPr>
                <w:ins w:id="259" w:author="Bill Shvodian" w:date="2024-05-23T13:35:00Z"/>
                <w:rFonts w:ascii="Arial" w:eastAsia="Times New Roman" w:hAnsi="Arial"/>
                <w:bCs/>
                <w:sz w:val="18"/>
                <w:lang w:eastAsia="zh-CN"/>
              </w:rPr>
            </w:pPr>
            <w:ins w:id="260" w:author="Bill Shvodian" w:date="2024-05-23T13:35:00Z">
              <w:r w:rsidRPr="005E47E5">
                <w:rPr>
                  <w:rFonts w:ascii="Arial" w:eastAsia="Times New Roman" w:hAnsi="Arial"/>
                  <w:bCs/>
                  <w:sz w:val="18"/>
                  <w:lang w:eastAsia="zh-CN"/>
                </w:rPr>
                <w:t>100 (</w:t>
              </w:r>
              <w:proofErr w:type="spellStart"/>
              <w:r w:rsidRPr="005E47E5">
                <w:rPr>
                  <w:rFonts w:ascii="Arial" w:eastAsia="Times New Roman" w:hAnsi="Arial"/>
                  <w:bCs/>
                  <w:sz w:val="18"/>
                  <w:lang w:eastAsia="zh-CN"/>
                </w:rPr>
                <w:t>RBstart</w:t>
              </w:r>
              <w:proofErr w:type="spellEnd"/>
              <w:r w:rsidRPr="005E47E5">
                <w:rPr>
                  <w:rFonts w:ascii="Arial" w:eastAsia="Times New Roman" w:hAnsi="Arial"/>
                  <w:bCs/>
                  <w:sz w:val="18"/>
                  <w:lang w:eastAsia="zh-CN"/>
                </w:rPr>
                <w:t>=0)</w:t>
              </w:r>
            </w:ins>
          </w:p>
        </w:tc>
        <w:tc>
          <w:tcPr>
            <w:tcW w:w="1047" w:type="dxa"/>
            <w:noWrap/>
            <w:vAlign w:val="center"/>
          </w:tcPr>
          <w:p w14:paraId="3693B427" w14:textId="77777777" w:rsidR="00155A55" w:rsidRPr="005E47E5" w:rsidRDefault="00155A55" w:rsidP="00654925">
            <w:pPr>
              <w:keepNext/>
              <w:keepLines/>
              <w:overflowPunct w:val="0"/>
              <w:autoSpaceDE w:val="0"/>
              <w:autoSpaceDN w:val="0"/>
              <w:adjustRightInd w:val="0"/>
              <w:spacing w:after="0"/>
              <w:jc w:val="center"/>
              <w:textAlignment w:val="baseline"/>
              <w:rPr>
                <w:ins w:id="261" w:author="Bill Shvodian" w:date="2024-05-23T13:35:00Z"/>
                <w:rFonts w:ascii="Arial" w:eastAsia="Times New Roman" w:hAnsi="Arial"/>
                <w:sz w:val="18"/>
                <w:lang w:eastAsia="zh-CN"/>
              </w:rPr>
            </w:pPr>
            <w:ins w:id="262" w:author="Bill Shvodian" w:date="2024-05-23T13:35:00Z">
              <w:r w:rsidRPr="005E47E5">
                <w:rPr>
                  <w:rFonts w:ascii="Arial" w:eastAsia="Times New Roman" w:hAnsi="Arial"/>
                  <w:sz w:val="18"/>
                  <w:lang w:eastAsia="zh-CN"/>
                </w:rPr>
                <w:t>20</w:t>
              </w:r>
            </w:ins>
          </w:p>
        </w:tc>
        <w:tc>
          <w:tcPr>
            <w:tcW w:w="1002" w:type="dxa"/>
            <w:noWrap/>
            <w:vAlign w:val="center"/>
          </w:tcPr>
          <w:p w14:paraId="5B731050" w14:textId="5D6A6BB6" w:rsidR="00155A55" w:rsidRPr="005E47E5" w:rsidRDefault="0077421A" w:rsidP="00654925">
            <w:pPr>
              <w:keepNext/>
              <w:keepLines/>
              <w:overflowPunct w:val="0"/>
              <w:autoSpaceDE w:val="0"/>
              <w:autoSpaceDN w:val="0"/>
              <w:adjustRightInd w:val="0"/>
              <w:spacing w:after="0"/>
              <w:jc w:val="center"/>
              <w:textAlignment w:val="baseline"/>
              <w:rPr>
                <w:ins w:id="263" w:author="Bill Shvodian" w:date="2024-05-23T13:35:00Z"/>
                <w:rFonts w:ascii="Arial" w:eastAsia="Times New Roman" w:hAnsi="Arial"/>
                <w:bCs/>
                <w:sz w:val="18"/>
                <w:lang w:eastAsia="zh-CN"/>
              </w:rPr>
            </w:pPr>
            <w:ins w:id="264" w:author="Bill Shvodian" w:date="2024-05-23T13:37:00Z">
              <w:r w:rsidRPr="005E47E5">
                <w:rPr>
                  <w:rFonts w:ascii="Arial" w:eastAsia="Times New Roman" w:hAnsi="Arial"/>
                  <w:bCs/>
                  <w:sz w:val="18"/>
                  <w:lang w:eastAsia="zh-CN"/>
                </w:rPr>
                <w:t>23.3</w:t>
              </w:r>
            </w:ins>
          </w:p>
        </w:tc>
        <w:tc>
          <w:tcPr>
            <w:tcW w:w="1082" w:type="dxa"/>
            <w:vAlign w:val="center"/>
          </w:tcPr>
          <w:p w14:paraId="6845A63A" w14:textId="77777777" w:rsidR="00155A55" w:rsidRPr="005E47E5" w:rsidRDefault="00155A55" w:rsidP="00654925">
            <w:pPr>
              <w:keepNext/>
              <w:keepLines/>
              <w:overflowPunct w:val="0"/>
              <w:autoSpaceDE w:val="0"/>
              <w:autoSpaceDN w:val="0"/>
              <w:adjustRightInd w:val="0"/>
              <w:spacing w:after="0"/>
              <w:jc w:val="center"/>
              <w:textAlignment w:val="baseline"/>
              <w:rPr>
                <w:ins w:id="265" w:author="Bill Shvodian" w:date="2024-05-23T13:35:00Z"/>
                <w:rFonts w:ascii="Arial" w:eastAsia="Times New Roman" w:hAnsi="Arial"/>
                <w:bCs/>
                <w:sz w:val="18"/>
                <w:lang w:eastAsia="zh-CN"/>
              </w:rPr>
            </w:pPr>
            <w:ins w:id="266" w:author="Bill Shvodian" w:date="2024-05-23T13:35:00Z">
              <w:r w:rsidRPr="005E47E5">
                <w:rPr>
                  <w:rFonts w:ascii="Arial" w:eastAsia="Times New Roman" w:hAnsi="Arial"/>
                  <w:bCs/>
                  <w:sz w:val="18"/>
                  <w:lang w:eastAsia="zh-CN"/>
                </w:rPr>
                <w:t>NOTE 4</w:t>
              </w:r>
            </w:ins>
          </w:p>
        </w:tc>
        <w:tc>
          <w:tcPr>
            <w:tcW w:w="1412" w:type="dxa"/>
            <w:vAlign w:val="center"/>
          </w:tcPr>
          <w:p w14:paraId="5306DEC1" w14:textId="77777777" w:rsidR="00155A55" w:rsidRPr="005E47E5" w:rsidRDefault="00155A55" w:rsidP="00654925">
            <w:pPr>
              <w:keepNext/>
              <w:keepLines/>
              <w:overflowPunct w:val="0"/>
              <w:autoSpaceDE w:val="0"/>
              <w:autoSpaceDN w:val="0"/>
              <w:adjustRightInd w:val="0"/>
              <w:spacing w:after="0"/>
              <w:jc w:val="center"/>
              <w:textAlignment w:val="baseline"/>
              <w:rPr>
                <w:ins w:id="267" w:author="Bill Shvodian" w:date="2024-05-23T13:35:00Z"/>
                <w:rFonts w:ascii="Arial" w:eastAsia="Times New Roman" w:hAnsi="Arial"/>
                <w:bCs/>
                <w:sz w:val="18"/>
                <w:lang w:eastAsia="zh-CN"/>
              </w:rPr>
            </w:pPr>
            <w:ins w:id="268" w:author="Bill Shvodian" w:date="2024-05-23T13:35:00Z">
              <w:r w:rsidRPr="005E47E5">
                <w:rPr>
                  <w:rFonts w:ascii="Arial" w:eastAsia="Times New Roman" w:hAnsi="Arial"/>
                  <w:bCs/>
                  <w:sz w:val="18"/>
                  <w:lang w:eastAsia="zh-CN"/>
                </w:rPr>
                <w:t>UL1/DL3</w:t>
              </w:r>
            </w:ins>
          </w:p>
        </w:tc>
      </w:tr>
    </w:tbl>
    <w:p w14:paraId="10A4244A" w14:textId="77777777" w:rsidR="00155A55" w:rsidRPr="005E47E5" w:rsidRDefault="00155A55" w:rsidP="00155A55">
      <w:pPr>
        <w:rPr>
          <w:ins w:id="269" w:author="Bill Shvodian" w:date="2024-05-23T13:35:00Z"/>
          <w:lang w:eastAsia="zh-CN"/>
        </w:rPr>
      </w:pPr>
    </w:p>
    <w:p w14:paraId="03165AAC" w14:textId="0410EFF8" w:rsidR="0035371D" w:rsidRPr="005E47E5" w:rsidRDefault="0035371D">
      <w:pPr>
        <w:rPr>
          <w:lang w:eastAsia="zh-CN"/>
        </w:rPr>
      </w:pPr>
    </w:p>
    <w:p w14:paraId="03165AAD" w14:textId="77777777" w:rsidR="0035371D" w:rsidRPr="005E47E5" w:rsidRDefault="00CF0DFC">
      <w:pPr>
        <w:pStyle w:val="Heading4"/>
        <w:rPr>
          <w:lang w:eastAsia="zh-CN"/>
        </w:rPr>
      </w:pPr>
      <w:bookmarkStart w:id="270" w:name="_Toc11355"/>
      <w:r w:rsidRPr="005E47E5">
        <w:rPr>
          <w:rFonts w:hint="eastAsia"/>
          <w:lang w:eastAsia="zh-CN"/>
        </w:rPr>
        <w:t>5.4.</w:t>
      </w:r>
      <w:r w:rsidRPr="005E47E5">
        <w:rPr>
          <w:rFonts w:hint="eastAsia"/>
          <w:lang w:val="en-US" w:eastAsia="zh-CN"/>
        </w:rPr>
        <w:t>2</w:t>
      </w:r>
      <w:r w:rsidRPr="005E47E5">
        <w:rPr>
          <w:lang w:val="en-US" w:eastAsia="zh-CN"/>
        </w:rPr>
        <w:t>.3</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n71 without </w:t>
      </w:r>
      <w:proofErr w:type="spellStart"/>
      <w:r w:rsidRPr="005E47E5">
        <w:rPr>
          <w:lang w:eastAsia="ja-JP"/>
        </w:rPr>
        <w:t>TxD</w:t>
      </w:r>
      <w:bookmarkEnd w:id="270"/>
      <w:proofErr w:type="spellEnd"/>
    </w:p>
    <w:p w14:paraId="03165AAE" w14:textId="77777777" w:rsidR="0035371D" w:rsidRPr="005E47E5" w:rsidRDefault="00CF0DFC">
      <w:pPr>
        <w:rPr>
          <w:lang w:eastAsia="zh-CN"/>
        </w:rPr>
      </w:pPr>
      <w:r w:rsidRPr="005E47E5">
        <w:rPr>
          <w:lang w:eastAsia="zh-CN"/>
        </w:rPr>
        <w:t xml:space="preserve">For CA_n25-n71, this is the configuration and MSD for UL n71 with </w:t>
      </w:r>
      <w:proofErr w:type="gramStart"/>
      <w:r w:rsidRPr="005E47E5">
        <w:rPr>
          <w:lang w:eastAsia="zh-CN"/>
        </w:rPr>
        <w:t>PC3</w:t>
      </w:r>
      <w:proofErr w:type="gramEnd"/>
    </w:p>
    <w:p w14:paraId="03165AAF" w14:textId="77777777" w:rsidR="0035371D" w:rsidRPr="005E47E5" w:rsidRDefault="00CF0DFC">
      <w:pPr>
        <w:pStyle w:val="TH"/>
      </w:pPr>
      <w:r w:rsidRPr="005E47E5">
        <w:rPr>
          <w:rFonts w:eastAsia="SimSun"/>
        </w:rPr>
        <w:lastRenderedPageBreak/>
        <w:t xml:space="preserve">Table 7.3A.4-1: </w:t>
      </w:r>
      <w:r w:rsidRPr="005E47E5">
        <w:t xml:space="preserve">Reference sensitivity exceptions and uplink/downlink configurations due to UL harmonic </w:t>
      </w:r>
      <w:r w:rsidRPr="005E47E5">
        <w:rPr>
          <w:rFonts w:eastAsia="SimSun"/>
          <w:lang w:val="en-US" w:eastAsia="zh-CN"/>
        </w:rPr>
        <w:t xml:space="preserve">from a PC3 aggressor NR UL band </w:t>
      </w:r>
      <w:r w:rsidRPr="005E47E5">
        <w:t>for NR DL CA</w:t>
      </w:r>
      <w:r w:rsidRPr="005E47E5">
        <w:rPr>
          <w:rFonts w:eastAsia="SimSun"/>
          <w:lang w:val="en-US" w:eastAsia="zh-CN"/>
        </w:rPr>
        <w:t xml:space="preserve"> </w:t>
      </w:r>
      <w:r w:rsidRPr="005E47E5">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35371D" w:rsidRPr="005E47E5" w14:paraId="03165AB9" w14:textId="77777777">
        <w:trPr>
          <w:trHeight w:val="732"/>
          <w:jc w:val="center"/>
        </w:trPr>
        <w:tc>
          <w:tcPr>
            <w:tcW w:w="902" w:type="dxa"/>
            <w:vMerge w:val="restart"/>
            <w:vAlign w:val="center"/>
          </w:tcPr>
          <w:p w14:paraId="03165AB0" w14:textId="77777777" w:rsidR="0035371D" w:rsidRPr="005E47E5" w:rsidRDefault="00CF0DFC">
            <w:pPr>
              <w:pStyle w:val="TAH"/>
            </w:pPr>
            <w:r w:rsidRPr="005E47E5">
              <w:t>UL band</w:t>
            </w:r>
          </w:p>
        </w:tc>
        <w:tc>
          <w:tcPr>
            <w:tcW w:w="766" w:type="dxa"/>
            <w:vMerge w:val="restart"/>
            <w:vAlign w:val="center"/>
          </w:tcPr>
          <w:p w14:paraId="03165AB1" w14:textId="77777777" w:rsidR="0035371D" w:rsidRPr="005E47E5" w:rsidRDefault="00CF0DFC">
            <w:pPr>
              <w:pStyle w:val="TAH"/>
            </w:pPr>
            <w:r w:rsidRPr="005E47E5">
              <w:t>DL band</w:t>
            </w:r>
          </w:p>
        </w:tc>
        <w:tc>
          <w:tcPr>
            <w:tcW w:w="1104" w:type="dxa"/>
            <w:vAlign w:val="center"/>
          </w:tcPr>
          <w:p w14:paraId="03165AB2" w14:textId="77777777" w:rsidR="0035371D" w:rsidRPr="005E47E5" w:rsidRDefault="00CF0DFC">
            <w:pPr>
              <w:pStyle w:val="TAH"/>
            </w:pPr>
            <w:r w:rsidRPr="005E47E5">
              <w:t>UL BW</w:t>
            </w:r>
          </w:p>
        </w:tc>
        <w:tc>
          <w:tcPr>
            <w:tcW w:w="1134" w:type="dxa"/>
            <w:vAlign w:val="center"/>
          </w:tcPr>
          <w:p w14:paraId="03165AB3" w14:textId="77777777" w:rsidR="0035371D" w:rsidRPr="005E47E5" w:rsidRDefault="00CF0DFC">
            <w:pPr>
              <w:pStyle w:val="TAH"/>
              <w:rPr>
                <w:lang w:eastAsia="zh-CN"/>
              </w:rPr>
            </w:pPr>
            <w:r w:rsidRPr="005E47E5">
              <w:rPr>
                <w:lang w:eastAsia="zh-CN"/>
              </w:rPr>
              <w:t>SCS of UL band</w:t>
            </w:r>
          </w:p>
        </w:tc>
        <w:tc>
          <w:tcPr>
            <w:tcW w:w="2068" w:type="dxa"/>
            <w:vAlign w:val="center"/>
          </w:tcPr>
          <w:p w14:paraId="03165AB4" w14:textId="77777777" w:rsidR="0035371D" w:rsidRPr="005E47E5" w:rsidRDefault="00CF0DFC">
            <w:pPr>
              <w:pStyle w:val="TAH"/>
            </w:pPr>
            <w:r w:rsidRPr="005E47E5">
              <w:t>UL RB Allocation</w:t>
            </w:r>
          </w:p>
        </w:tc>
        <w:tc>
          <w:tcPr>
            <w:tcW w:w="1128" w:type="dxa"/>
            <w:vAlign w:val="center"/>
          </w:tcPr>
          <w:p w14:paraId="03165AB5" w14:textId="77777777" w:rsidR="0035371D" w:rsidRPr="005E47E5" w:rsidRDefault="00CF0DFC">
            <w:pPr>
              <w:pStyle w:val="TAH"/>
            </w:pPr>
            <w:r w:rsidRPr="005E47E5">
              <w:t>DL BW</w:t>
            </w:r>
          </w:p>
        </w:tc>
        <w:tc>
          <w:tcPr>
            <w:tcW w:w="788" w:type="dxa"/>
            <w:vAlign w:val="center"/>
          </w:tcPr>
          <w:p w14:paraId="03165AB6" w14:textId="77777777" w:rsidR="0035371D" w:rsidRPr="005E47E5" w:rsidRDefault="00CF0DFC">
            <w:pPr>
              <w:pStyle w:val="TAH"/>
            </w:pPr>
            <w:r w:rsidRPr="005E47E5">
              <w:t>MSD</w:t>
            </w:r>
          </w:p>
        </w:tc>
        <w:tc>
          <w:tcPr>
            <w:tcW w:w="1026" w:type="dxa"/>
            <w:vMerge w:val="restart"/>
            <w:vAlign w:val="center"/>
          </w:tcPr>
          <w:p w14:paraId="03165AB7" w14:textId="77777777" w:rsidR="0035371D" w:rsidRPr="005E47E5" w:rsidRDefault="00CF0DFC">
            <w:pPr>
              <w:pStyle w:val="TAH"/>
              <w:rPr>
                <w:lang w:eastAsia="zh-CN"/>
              </w:rPr>
            </w:pPr>
            <w:r w:rsidRPr="005E47E5">
              <w:rPr>
                <w:lang w:eastAsia="zh-CN"/>
              </w:rPr>
              <w:t>UL/DL fc condition</w:t>
            </w:r>
          </w:p>
        </w:tc>
        <w:tc>
          <w:tcPr>
            <w:tcW w:w="1027" w:type="dxa"/>
            <w:vMerge w:val="restart"/>
            <w:vAlign w:val="center"/>
          </w:tcPr>
          <w:p w14:paraId="03165AB8" w14:textId="77777777" w:rsidR="0035371D" w:rsidRPr="005E47E5" w:rsidRDefault="00CF0DFC">
            <w:pPr>
              <w:pStyle w:val="TAH"/>
              <w:rPr>
                <w:lang w:eastAsia="zh-CN"/>
              </w:rPr>
            </w:pPr>
            <w:r w:rsidRPr="005E47E5">
              <w:rPr>
                <w:lang w:eastAsia="zh-CN"/>
              </w:rPr>
              <w:t>UL/DL harmonic order</w:t>
            </w:r>
          </w:p>
        </w:tc>
      </w:tr>
      <w:tr w:rsidR="0035371D" w:rsidRPr="005E47E5" w14:paraId="03165AC3" w14:textId="77777777">
        <w:trPr>
          <w:trHeight w:val="492"/>
          <w:jc w:val="center"/>
        </w:trPr>
        <w:tc>
          <w:tcPr>
            <w:tcW w:w="902" w:type="dxa"/>
            <w:vMerge/>
            <w:vAlign w:val="center"/>
          </w:tcPr>
          <w:p w14:paraId="03165ABA" w14:textId="77777777" w:rsidR="0035371D" w:rsidRPr="005E47E5" w:rsidRDefault="0035371D">
            <w:pPr>
              <w:pStyle w:val="TAH"/>
              <w:rPr>
                <w:rFonts w:cs="Arial"/>
                <w:bCs/>
                <w:szCs w:val="18"/>
              </w:rPr>
            </w:pPr>
          </w:p>
        </w:tc>
        <w:tc>
          <w:tcPr>
            <w:tcW w:w="766" w:type="dxa"/>
            <w:vMerge/>
            <w:vAlign w:val="center"/>
          </w:tcPr>
          <w:p w14:paraId="03165ABB" w14:textId="77777777" w:rsidR="0035371D" w:rsidRPr="005E47E5" w:rsidRDefault="0035371D">
            <w:pPr>
              <w:pStyle w:val="TAH"/>
              <w:rPr>
                <w:rFonts w:cs="Arial"/>
                <w:bCs/>
                <w:szCs w:val="18"/>
              </w:rPr>
            </w:pPr>
          </w:p>
        </w:tc>
        <w:tc>
          <w:tcPr>
            <w:tcW w:w="1104" w:type="dxa"/>
            <w:vAlign w:val="center"/>
          </w:tcPr>
          <w:p w14:paraId="03165ABC" w14:textId="77777777" w:rsidR="0035371D" w:rsidRPr="005E47E5" w:rsidRDefault="00CF0DFC">
            <w:pPr>
              <w:pStyle w:val="TAH"/>
            </w:pPr>
            <w:r w:rsidRPr="005E47E5">
              <w:t>(MHz)</w:t>
            </w:r>
          </w:p>
        </w:tc>
        <w:tc>
          <w:tcPr>
            <w:tcW w:w="1134" w:type="dxa"/>
            <w:vAlign w:val="center"/>
          </w:tcPr>
          <w:p w14:paraId="03165ABD" w14:textId="77777777" w:rsidR="0035371D" w:rsidRPr="005E47E5" w:rsidRDefault="00CF0DFC">
            <w:pPr>
              <w:pStyle w:val="TAH"/>
              <w:rPr>
                <w:lang w:eastAsia="zh-CN"/>
              </w:rPr>
            </w:pPr>
            <w:r w:rsidRPr="005E47E5">
              <w:rPr>
                <w:lang w:eastAsia="zh-CN"/>
              </w:rPr>
              <w:t>(kHz)</w:t>
            </w:r>
          </w:p>
        </w:tc>
        <w:tc>
          <w:tcPr>
            <w:tcW w:w="2068" w:type="dxa"/>
            <w:vAlign w:val="center"/>
          </w:tcPr>
          <w:p w14:paraId="03165ABE" w14:textId="77777777" w:rsidR="0035371D" w:rsidRPr="005E47E5" w:rsidRDefault="00CF0DFC">
            <w:pPr>
              <w:pStyle w:val="TAH"/>
            </w:pPr>
            <w:r w:rsidRPr="005E47E5">
              <w:t>L</w:t>
            </w:r>
            <w:r w:rsidRPr="005E47E5">
              <w:rPr>
                <w:vertAlign w:val="subscript"/>
              </w:rPr>
              <w:t>CRB</w:t>
            </w:r>
          </w:p>
        </w:tc>
        <w:tc>
          <w:tcPr>
            <w:tcW w:w="1128" w:type="dxa"/>
            <w:vAlign w:val="center"/>
          </w:tcPr>
          <w:p w14:paraId="03165ABF" w14:textId="77777777" w:rsidR="0035371D" w:rsidRPr="005E47E5" w:rsidRDefault="00CF0DFC">
            <w:pPr>
              <w:pStyle w:val="TAH"/>
            </w:pPr>
            <w:r w:rsidRPr="005E47E5">
              <w:t>(MHz)</w:t>
            </w:r>
          </w:p>
        </w:tc>
        <w:tc>
          <w:tcPr>
            <w:tcW w:w="788" w:type="dxa"/>
            <w:vAlign w:val="center"/>
          </w:tcPr>
          <w:p w14:paraId="03165AC0" w14:textId="77777777" w:rsidR="0035371D" w:rsidRPr="005E47E5" w:rsidRDefault="00CF0DFC">
            <w:pPr>
              <w:pStyle w:val="TAH"/>
            </w:pPr>
            <w:r w:rsidRPr="005E47E5">
              <w:t>(dB)</w:t>
            </w:r>
          </w:p>
        </w:tc>
        <w:tc>
          <w:tcPr>
            <w:tcW w:w="1026" w:type="dxa"/>
            <w:vMerge/>
            <w:vAlign w:val="center"/>
          </w:tcPr>
          <w:p w14:paraId="03165AC1" w14:textId="77777777" w:rsidR="0035371D" w:rsidRPr="005E47E5" w:rsidRDefault="0035371D">
            <w:pPr>
              <w:spacing w:after="0"/>
              <w:rPr>
                <w:rFonts w:ascii="Arial" w:hAnsi="Arial" w:cs="Arial"/>
                <w:b/>
                <w:bCs/>
                <w:sz w:val="18"/>
                <w:szCs w:val="18"/>
                <w:lang w:eastAsia="zh-CN"/>
              </w:rPr>
            </w:pPr>
          </w:p>
        </w:tc>
        <w:tc>
          <w:tcPr>
            <w:tcW w:w="1027" w:type="dxa"/>
            <w:vMerge/>
            <w:vAlign w:val="center"/>
          </w:tcPr>
          <w:p w14:paraId="03165AC2" w14:textId="77777777" w:rsidR="0035371D" w:rsidRPr="005E47E5" w:rsidRDefault="0035371D">
            <w:pPr>
              <w:spacing w:after="0"/>
              <w:rPr>
                <w:rFonts w:ascii="Arial" w:hAnsi="Arial" w:cs="Arial"/>
                <w:b/>
                <w:bCs/>
                <w:sz w:val="18"/>
                <w:szCs w:val="18"/>
                <w:lang w:eastAsia="zh-CN"/>
              </w:rPr>
            </w:pPr>
          </w:p>
        </w:tc>
      </w:tr>
      <w:tr w:rsidR="0035371D" w:rsidRPr="005E47E5" w14:paraId="03165ACE" w14:textId="77777777">
        <w:trPr>
          <w:trHeight w:val="300"/>
          <w:jc w:val="center"/>
        </w:trPr>
        <w:tc>
          <w:tcPr>
            <w:tcW w:w="902" w:type="dxa"/>
            <w:vAlign w:val="center"/>
          </w:tcPr>
          <w:p w14:paraId="03165AC4" w14:textId="77777777" w:rsidR="0035371D" w:rsidRPr="005E47E5" w:rsidRDefault="00CF0DFC">
            <w:pPr>
              <w:pStyle w:val="TAC"/>
              <w:rPr>
                <w:lang w:eastAsia="zh-CN"/>
              </w:rPr>
            </w:pPr>
            <w:r w:rsidRPr="005E47E5">
              <w:rPr>
                <w:rFonts w:hint="eastAsia"/>
                <w:lang w:eastAsia="zh-CN"/>
              </w:rPr>
              <w:t>n</w:t>
            </w:r>
            <w:r w:rsidRPr="005E47E5">
              <w:rPr>
                <w:lang w:eastAsia="zh-CN"/>
              </w:rPr>
              <w:t>71</w:t>
            </w:r>
          </w:p>
        </w:tc>
        <w:tc>
          <w:tcPr>
            <w:tcW w:w="766" w:type="dxa"/>
            <w:vAlign w:val="center"/>
          </w:tcPr>
          <w:p w14:paraId="03165AC5" w14:textId="77777777" w:rsidR="0035371D" w:rsidRPr="005E47E5" w:rsidRDefault="00CF0DFC">
            <w:pPr>
              <w:pStyle w:val="TAC"/>
              <w:rPr>
                <w:vertAlign w:val="superscript"/>
                <w:lang w:eastAsia="zh-CN"/>
              </w:rPr>
            </w:pPr>
            <w:r w:rsidRPr="005E47E5">
              <w:rPr>
                <w:lang w:eastAsia="zh-CN"/>
              </w:rPr>
              <w:t>n25</w:t>
            </w:r>
            <w:r w:rsidRPr="005E47E5">
              <w:rPr>
                <w:vertAlign w:val="superscript"/>
                <w:lang w:eastAsia="zh-CN"/>
              </w:rPr>
              <w:t>10</w:t>
            </w:r>
            <w:r w:rsidRPr="005E47E5">
              <w:rPr>
                <w:rFonts w:hint="eastAsia"/>
                <w:vertAlign w:val="superscript"/>
                <w:lang w:eastAsia="zh-CN"/>
              </w:rPr>
              <w:t>,11</w:t>
            </w:r>
          </w:p>
        </w:tc>
        <w:tc>
          <w:tcPr>
            <w:tcW w:w="1104" w:type="dxa"/>
            <w:noWrap/>
            <w:vAlign w:val="center"/>
          </w:tcPr>
          <w:p w14:paraId="03165AC6" w14:textId="77777777" w:rsidR="0035371D" w:rsidRPr="005E47E5" w:rsidRDefault="00CF0DFC">
            <w:pPr>
              <w:pStyle w:val="TAC"/>
              <w:rPr>
                <w:bCs/>
                <w:lang w:eastAsia="zh-CN"/>
              </w:rPr>
            </w:pPr>
            <w:r w:rsidRPr="005E47E5">
              <w:rPr>
                <w:bCs/>
                <w:lang w:eastAsia="zh-CN"/>
              </w:rPr>
              <w:t>5</w:t>
            </w:r>
          </w:p>
        </w:tc>
        <w:tc>
          <w:tcPr>
            <w:tcW w:w="1134" w:type="dxa"/>
            <w:vAlign w:val="center"/>
          </w:tcPr>
          <w:p w14:paraId="03165AC7" w14:textId="77777777" w:rsidR="0035371D" w:rsidRPr="005E47E5" w:rsidRDefault="00CF0DFC">
            <w:pPr>
              <w:pStyle w:val="TAC"/>
              <w:rPr>
                <w:bCs/>
                <w:lang w:eastAsia="zh-CN"/>
              </w:rPr>
            </w:pPr>
            <w:r w:rsidRPr="005E47E5">
              <w:rPr>
                <w:bCs/>
                <w:lang w:eastAsia="zh-CN"/>
              </w:rPr>
              <w:t>15</w:t>
            </w:r>
          </w:p>
        </w:tc>
        <w:tc>
          <w:tcPr>
            <w:tcW w:w="2068" w:type="dxa"/>
            <w:noWrap/>
            <w:vAlign w:val="center"/>
          </w:tcPr>
          <w:p w14:paraId="03165AC8" w14:textId="77777777" w:rsidR="0035371D" w:rsidRPr="005E47E5" w:rsidRDefault="00CF0DFC">
            <w:pPr>
              <w:pStyle w:val="TAC"/>
              <w:rPr>
                <w:bCs/>
                <w:lang w:eastAsia="zh-CN"/>
              </w:rPr>
            </w:pPr>
            <w:r w:rsidRPr="005E47E5">
              <w:rPr>
                <w:bCs/>
                <w:lang w:eastAsia="zh-CN"/>
              </w:rPr>
              <w:t>8 (</w:t>
            </w:r>
            <w:proofErr w:type="spellStart"/>
            <w:r w:rsidRPr="005E47E5">
              <w:rPr>
                <w:bCs/>
                <w:lang w:eastAsia="zh-CN"/>
              </w:rPr>
              <w:t>RBstart</w:t>
            </w:r>
            <w:proofErr w:type="spellEnd"/>
            <w:r w:rsidRPr="005E47E5">
              <w:rPr>
                <w:bCs/>
                <w:lang w:eastAsia="zh-CN"/>
              </w:rPr>
              <w:t>=0)</w:t>
            </w:r>
          </w:p>
        </w:tc>
        <w:tc>
          <w:tcPr>
            <w:tcW w:w="1128" w:type="dxa"/>
            <w:noWrap/>
            <w:vAlign w:val="center"/>
          </w:tcPr>
          <w:p w14:paraId="03165AC9" w14:textId="77777777" w:rsidR="0035371D" w:rsidRPr="005E47E5" w:rsidRDefault="00CF0DFC">
            <w:pPr>
              <w:pStyle w:val="TAC"/>
              <w:rPr>
                <w:lang w:eastAsia="zh-CN"/>
              </w:rPr>
            </w:pPr>
            <w:r w:rsidRPr="005E47E5">
              <w:rPr>
                <w:lang w:eastAsia="zh-CN"/>
              </w:rPr>
              <w:t>5</w:t>
            </w:r>
          </w:p>
        </w:tc>
        <w:tc>
          <w:tcPr>
            <w:tcW w:w="788" w:type="dxa"/>
            <w:noWrap/>
            <w:vAlign w:val="center"/>
          </w:tcPr>
          <w:p w14:paraId="03165ACA" w14:textId="77777777" w:rsidR="0035371D" w:rsidRPr="005E47E5" w:rsidRDefault="00CF0DFC">
            <w:pPr>
              <w:pStyle w:val="TAC"/>
              <w:rPr>
                <w:bCs/>
                <w:lang w:eastAsia="zh-CN"/>
              </w:rPr>
            </w:pPr>
            <w:r w:rsidRPr="005E47E5">
              <w:rPr>
                <w:bCs/>
                <w:lang w:eastAsia="zh-CN"/>
              </w:rPr>
              <w:t>10</w:t>
            </w:r>
          </w:p>
        </w:tc>
        <w:tc>
          <w:tcPr>
            <w:tcW w:w="1026" w:type="dxa"/>
            <w:vAlign w:val="center"/>
          </w:tcPr>
          <w:p w14:paraId="03165ACB" w14:textId="77777777" w:rsidR="0035371D" w:rsidRPr="005E47E5" w:rsidRDefault="00CF0DFC">
            <w:pPr>
              <w:pStyle w:val="TAC"/>
              <w:rPr>
                <w:bCs/>
                <w:lang w:eastAsia="zh-CN"/>
              </w:rPr>
            </w:pPr>
            <w:r w:rsidRPr="005E47E5">
              <w:rPr>
                <w:bCs/>
                <w:lang w:eastAsia="zh-CN"/>
              </w:rPr>
              <w:t>NOTE 3</w:t>
            </w:r>
          </w:p>
        </w:tc>
        <w:tc>
          <w:tcPr>
            <w:tcW w:w="1027" w:type="dxa"/>
            <w:vAlign w:val="center"/>
          </w:tcPr>
          <w:p w14:paraId="03165ACC" w14:textId="77777777" w:rsidR="0035371D" w:rsidRPr="005E47E5" w:rsidRDefault="00CF0DFC">
            <w:pPr>
              <w:pStyle w:val="TAC"/>
              <w:rPr>
                <w:bCs/>
                <w:lang w:eastAsia="zh-CN"/>
              </w:rPr>
            </w:pPr>
            <w:r w:rsidRPr="005E47E5">
              <w:rPr>
                <w:bCs/>
                <w:lang w:eastAsia="zh-CN"/>
              </w:rPr>
              <w:t>UL3/DL1</w:t>
            </w:r>
          </w:p>
          <w:p w14:paraId="03165ACD" w14:textId="77777777" w:rsidR="0035371D" w:rsidRPr="005E47E5" w:rsidRDefault="00CF0DFC">
            <w:pPr>
              <w:pStyle w:val="TAC"/>
              <w:rPr>
                <w:bCs/>
                <w:lang w:eastAsia="zh-CN"/>
              </w:rPr>
            </w:pPr>
            <w:proofErr w:type="gramStart"/>
            <w:r w:rsidRPr="005E47E5">
              <w:rPr>
                <w:bCs/>
                <w:lang w:eastAsia="zh-CN"/>
              </w:rPr>
              <w:t>direct-hit</w:t>
            </w:r>
            <w:proofErr w:type="gramEnd"/>
          </w:p>
        </w:tc>
      </w:tr>
      <w:tr w:rsidR="0035371D" w:rsidRPr="005E47E5" w14:paraId="03165AD9" w14:textId="77777777">
        <w:trPr>
          <w:trHeight w:val="300"/>
          <w:jc w:val="center"/>
        </w:trPr>
        <w:tc>
          <w:tcPr>
            <w:tcW w:w="902" w:type="dxa"/>
            <w:vAlign w:val="center"/>
          </w:tcPr>
          <w:p w14:paraId="03165ACF" w14:textId="77777777" w:rsidR="0035371D" w:rsidRPr="005E47E5" w:rsidRDefault="00CF0DFC">
            <w:pPr>
              <w:pStyle w:val="TAC"/>
              <w:rPr>
                <w:lang w:eastAsia="zh-CN"/>
              </w:rPr>
            </w:pPr>
            <w:r w:rsidRPr="005E47E5">
              <w:rPr>
                <w:rFonts w:hint="eastAsia"/>
                <w:lang w:eastAsia="zh-CN"/>
              </w:rPr>
              <w:t>n</w:t>
            </w:r>
            <w:r w:rsidRPr="005E47E5">
              <w:rPr>
                <w:lang w:eastAsia="zh-CN"/>
              </w:rPr>
              <w:t>71</w:t>
            </w:r>
          </w:p>
        </w:tc>
        <w:tc>
          <w:tcPr>
            <w:tcW w:w="766" w:type="dxa"/>
            <w:vAlign w:val="center"/>
          </w:tcPr>
          <w:p w14:paraId="03165AD0" w14:textId="77777777" w:rsidR="0035371D" w:rsidRPr="005E47E5" w:rsidRDefault="00CF0DFC">
            <w:pPr>
              <w:pStyle w:val="TAC"/>
              <w:rPr>
                <w:vertAlign w:val="superscript"/>
                <w:lang w:eastAsia="zh-CN"/>
              </w:rPr>
            </w:pPr>
            <w:r w:rsidRPr="005E47E5">
              <w:rPr>
                <w:lang w:eastAsia="zh-CN"/>
              </w:rPr>
              <w:t>n25</w:t>
            </w:r>
            <w:r w:rsidRPr="005E47E5">
              <w:rPr>
                <w:vertAlign w:val="superscript"/>
                <w:lang w:eastAsia="zh-CN"/>
              </w:rPr>
              <w:t>10</w:t>
            </w:r>
            <w:r w:rsidRPr="005E47E5">
              <w:rPr>
                <w:rFonts w:hint="eastAsia"/>
                <w:vertAlign w:val="superscript"/>
                <w:lang w:eastAsia="zh-CN"/>
              </w:rPr>
              <w:t>,11</w:t>
            </w:r>
          </w:p>
        </w:tc>
        <w:tc>
          <w:tcPr>
            <w:tcW w:w="1104" w:type="dxa"/>
            <w:noWrap/>
            <w:vAlign w:val="center"/>
          </w:tcPr>
          <w:p w14:paraId="03165AD1" w14:textId="77777777" w:rsidR="0035371D" w:rsidRPr="005E47E5" w:rsidRDefault="00CF0DFC">
            <w:pPr>
              <w:pStyle w:val="TAC"/>
              <w:rPr>
                <w:bCs/>
                <w:lang w:eastAsia="zh-CN"/>
              </w:rPr>
            </w:pPr>
            <w:r w:rsidRPr="005E47E5">
              <w:rPr>
                <w:bCs/>
                <w:lang w:eastAsia="zh-CN"/>
              </w:rPr>
              <w:t>5</w:t>
            </w:r>
          </w:p>
        </w:tc>
        <w:tc>
          <w:tcPr>
            <w:tcW w:w="1134" w:type="dxa"/>
            <w:vAlign w:val="center"/>
          </w:tcPr>
          <w:p w14:paraId="03165AD2" w14:textId="77777777" w:rsidR="0035371D" w:rsidRPr="005E47E5" w:rsidRDefault="00CF0DFC">
            <w:pPr>
              <w:pStyle w:val="TAC"/>
              <w:rPr>
                <w:bCs/>
                <w:lang w:eastAsia="zh-CN"/>
              </w:rPr>
            </w:pPr>
            <w:r w:rsidRPr="005E47E5">
              <w:rPr>
                <w:bCs/>
                <w:lang w:eastAsia="zh-CN"/>
              </w:rPr>
              <w:t>15</w:t>
            </w:r>
          </w:p>
        </w:tc>
        <w:tc>
          <w:tcPr>
            <w:tcW w:w="2068" w:type="dxa"/>
            <w:noWrap/>
            <w:vAlign w:val="center"/>
          </w:tcPr>
          <w:p w14:paraId="03165AD3" w14:textId="77777777" w:rsidR="0035371D" w:rsidRPr="005E47E5" w:rsidRDefault="00CF0DFC">
            <w:pPr>
              <w:pStyle w:val="TAC"/>
              <w:rPr>
                <w:bCs/>
                <w:lang w:eastAsia="zh-CN"/>
              </w:rPr>
            </w:pPr>
            <w:r w:rsidRPr="005E47E5">
              <w:rPr>
                <w:bCs/>
                <w:lang w:eastAsia="zh-CN"/>
              </w:rPr>
              <w:t>8 (</w:t>
            </w:r>
            <w:proofErr w:type="spellStart"/>
            <w:r w:rsidRPr="005E47E5">
              <w:rPr>
                <w:bCs/>
                <w:lang w:eastAsia="zh-CN"/>
              </w:rPr>
              <w:t>RBstart</w:t>
            </w:r>
            <w:proofErr w:type="spellEnd"/>
            <w:r w:rsidRPr="005E47E5">
              <w:rPr>
                <w:bCs/>
                <w:lang w:eastAsia="zh-CN"/>
              </w:rPr>
              <w:t>=0)</w:t>
            </w:r>
          </w:p>
        </w:tc>
        <w:tc>
          <w:tcPr>
            <w:tcW w:w="1128" w:type="dxa"/>
            <w:noWrap/>
            <w:vAlign w:val="center"/>
          </w:tcPr>
          <w:p w14:paraId="03165AD4" w14:textId="77777777" w:rsidR="0035371D" w:rsidRPr="005E47E5" w:rsidRDefault="00CF0DFC">
            <w:pPr>
              <w:pStyle w:val="TAC"/>
              <w:rPr>
                <w:lang w:eastAsia="zh-CN"/>
              </w:rPr>
            </w:pPr>
            <w:r w:rsidRPr="005E47E5">
              <w:rPr>
                <w:lang w:eastAsia="zh-CN"/>
              </w:rPr>
              <w:t>40</w:t>
            </w:r>
          </w:p>
        </w:tc>
        <w:tc>
          <w:tcPr>
            <w:tcW w:w="788" w:type="dxa"/>
            <w:noWrap/>
            <w:vAlign w:val="center"/>
          </w:tcPr>
          <w:p w14:paraId="03165AD5" w14:textId="77777777" w:rsidR="0035371D" w:rsidRPr="005E47E5" w:rsidRDefault="00CF0DFC">
            <w:pPr>
              <w:pStyle w:val="TAC"/>
              <w:rPr>
                <w:bCs/>
                <w:lang w:eastAsia="zh-CN"/>
              </w:rPr>
            </w:pPr>
            <w:r w:rsidRPr="005E47E5">
              <w:rPr>
                <w:bCs/>
                <w:lang w:eastAsia="zh-CN"/>
              </w:rPr>
              <w:t>2.1</w:t>
            </w:r>
          </w:p>
        </w:tc>
        <w:tc>
          <w:tcPr>
            <w:tcW w:w="1026" w:type="dxa"/>
            <w:vAlign w:val="center"/>
          </w:tcPr>
          <w:p w14:paraId="03165AD6" w14:textId="77777777" w:rsidR="0035371D" w:rsidRPr="005E47E5" w:rsidRDefault="00CF0DFC">
            <w:pPr>
              <w:pStyle w:val="TAC"/>
              <w:rPr>
                <w:bCs/>
                <w:lang w:eastAsia="zh-CN"/>
              </w:rPr>
            </w:pPr>
            <w:r w:rsidRPr="005E47E5">
              <w:rPr>
                <w:bCs/>
                <w:lang w:eastAsia="zh-CN"/>
              </w:rPr>
              <w:t>NOTE 3</w:t>
            </w:r>
          </w:p>
        </w:tc>
        <w:tc>
          <w:tcPr>
            <w:tcW w:w="1027" w:type="dxa"/>
            <w:vAlign w:val="center"/>
          </w:tcPr>
          <w:p w14:paraId="03165AD7" w14:textId="77777777" w:rsidR="0035371D" w:rsidRPr="005E47E5" w:rsidRDefault="00CF0DFC">
            <w:pPr>
              <w:pStyle w:val="TAC"/>
              <w:rPr>
                <w:bCs/>
                <w:lang w:eastAsia="zh-CN"/>
              </w:rPr>
            </w:pPr>
            <w:r w:rsidRPr="005E47E5">
              <w:rPr>
                <w:bCs/>
                <w:lang w:eastAsia="zh-CN"/>
              </w:rPr>
              <w:t>UL3/DL1</w:t>
            </w:r>
          </w:p>
          <w:p w14:paraId="03165AD8" w14:textId="77777777" w:rsidR="0035371D" w:rsidRPr="005E47E5" w:rsidRDefault="00CF0DFC">
            <w:pPr>
              <w:pStyle w:val="TAC"/>
              <w:rPr>
                <w:bCs/>
                <w:lang w:eastAsia="zh-CN"/>
              </w:rPr>
            </w:pPr>
            <w:proofErr w:type="gramStart"/>
            <w:r w:rsidRPr="005E47E5">
              <w:rPr>
                <w:bCs/>
                <w:lang w:eastAsia="zh-CN"/>
              </w:rPr>
              <w:t>direct-hit</w:t>
            </w:r>
            <w:proofErr w:type="gramEnd"/>
          </w:p>
        </w:tc>
      </w:tr>
    </w:tbl>
    <w:p w14:paraId="03165ADA" w14:textId="77777777" w:rsidR="0035371D" w:rsidRPr="005E47E5" w:rsidRDefault="0035371D">
      <w:pPr>
        <w:rPr>
          <w:lang w:eastAsia="zh-CN"/>
        </w:rPr>
      </w:pPr>
    </w:p>
    <w:p w14:paraId="03165ADB" w14:textId="2FD0126A" w:rsidR="0035371D" w:rsidRPr="005E47E5" w:rsidRDefault="00CF0DFC">
      <w:pPr>
        <w:rPr>
          <w:iCs/>
          <w:lang w:eastAsia="zh-CN"/>
        </w:rPr>
      </w:pPr>
      <w:r w:rsidRPr="005E47E5">
        <w:rPr>
          <w:iCs/>
          <w:lang w:eastAsia="zh-CN"/>
        </w:rPr>
        <w:t>For PC3 MSD we have N+I</w:t>
      </w:r>
      <w:r w:rsidRPr="005E47E5">
        <w:rPr>
          <w:iCs/>
          <w:vertAlign w:val="subscript"/>
          <w:lang w:eastAsia="zh-CN"/>
        </w:rPr>
        <w:t>PC3</w:t>
      </w:r>
      <w:r w:rsidRPr="005E47E5">
        <w:rPr>
          <w:iCs/>
          <w:lang w:eastAsia="zh-CN"/>
        </w:rPr>
        <w:t>. For PC2 MSD we have N+I</w:t>
      </w:r>
      <w:r w:rsidRPr="005E47E5">
        <w:rPr>
          <w:iCs/>
          <w:vertAlign w:val="subscript"/>
          <w:lang w:eastAsia="zh-CN"/>
        </w:rPr>
        <w:t>PC2</w:t>
      </w:r>
      <w:r w:rsidRPr="005E47E5">
        <w:rPr>
          <w:iCs/>
          <w:lang w:eastAsia="zh-CN"/>
        </w:rPr>
        <w:t xml:space="preserve">. So, for PC2 compared to PC3, I </w:t>
      </w:r>
      <w:proofErr w:type="gramStart"/>
      <w:r w:rsidRPr="005E47E5">
        <w:rPr>
          <w:iCs/>
          <w:lang w:eastAsia="zh-CN"/>
        </w:rPr>
        <w:t>increases</w:t>
      </w:r>
      <w:proofErr w:type="gramEnd"/>
      <w:r w:rsidRPr="005E47E5">
        <w:rPr>
          <w:iCs/>
          <w:lang w:eastAsia="zh-CN"/>
        </w:rPr>
        <w:t xml:space="preserve"> by </w:t>
      </w:r>
      <w:del w:id="271" w:author="Bill Shvodian" w:date="2024-05-23T12:16:00Z">
        <w:r w:rsidRPr="005E47E5" w:rsidDel="005F7460">
          <w:rPr>
            <w:iCs/>
            <w:lang w:eastAsia="zh-CN"/>
          </w:rPr>
          <w:delText xml:space="preserve">harmonic order * </w:delText>
        </w:r>
      </w:del>
      <w:r w:rsidRPr="005E47E5">
        <w:rPr>
          <w:iCs/>
          <w:lang w:eastAsia="zh-CN"/>
        </w:rPr>
        <w:t xml:space="preserve">3 </w:t>
      </w:r>
      <w:proofErr w:type="spellStart"/>
      <w:r w:rsidRPr="005E47E5">
        <w:rPr>
          <w:iCs/>
          <w:lang w:eastAsia="zh-CN"/>
        </w:rPr>
        <w:t>dB</w:t>
      </w:r>
      <w:del w:id="272" w:author="Bill Shvodian" w:date="2024-05-23T12:17:00Z">
        <w:r w:rsidRPr="005E47E5" w:rsidDel="005F7460">
          <w:rPr>
            <w:iCs/>
            <w:lang w:eastAsia="zh-CN"/>
          </w:rPr>
          <w:delText xml:space="preserve"> or 9 dB</w:delText>
        </w:r>
      </w:del>
      <w:r w:rsidRPr="005E47E5">
        <w:rPr>
          <w:iCs/>
          <w:lang w:eastAsia="zh-CN"/>
        </w:rPr>
        <w:t>.</w:t>
      </w:r>
      <w:proofErr w:type="spellEnd"/>
      <w:r w:rsidRPr="005E47E5">
        <w:rPr>
          <w:iCs/>
          <w:lang w:eastAsia="zh-CN"/>
        </w:rPr>
        <w:t xml:space="preserve"> For our other PC2 and PC1.5 MSD analysis we have been using the following approach:</w:t>
      </w:r>
    </w:p>
    <w:p w14:paraId="03165ADC" w14:textId="77777777" w:rsidR="0035371D" w:rsidRPr="005E47E5" w:rsidRDefault="00CF0DFC">
      <w:pPr>
        <w:rPr>
          <w:iCs/>
          <w:lang w:eastAsia="zh-CN"/>
        </w:rPr>
      </w:pPr>
      <w:r w:rsidRPr="005E47E5">
        <w:rPr>
          <w:iCs/>
          <w:lang w:eastAsia="zh-CN"/>
        </w:rPr>
        <w:t xml:space="preserve">MSD due to interference power </w:t>
      </w:r>
      <w:r w:rsidRPr="005E47E5">
        <w:rPr>
          <w:i/>
          <w:lang w:eastAsia="zh-CN"/>
        </w:rPr>
        <w:t>I</w:t>
      </w:r>
      <w:r w:rsidRPr="005E47E5">
        <w:rPr>
          <w:iCs/>
          <w:lang w:eastAsia="zh-CN"/>
        </w:rPr>
        <w:t xml:space="preserve"> is given by:</w:t>
      </w:r>
    </w:p>
    <w:p w14:paraId="03165ADD" w14:textId="77777777" w:rsidR="0035371D" w:rsidRPr="005E47E5" w:rsidRDefault="00CF0DFC">
      <w:pPr>
        <w:spacing w:after="0"/>
        <w:rPr>
          <w:rFonts w:eastAsia="Calibri"/>
          <w:lang w:val="en-US"/>
        </w:rPr>
      </w:pPr>
      <w:r w:rsidRPr="005E47E5">
        <w:rPr>
          <w:noProof/>
        </w:rPr>
        <w:drawing>
          <wp:inline distT="0" distB="0" distL="0" distR="0" wp14:anchorId="03166199" wp14:editId="0316619A">
            <wp:extent cx="3556000" cy="381000"/>
            <wp:effectExtent l="0" t="0" r="6350" b="0"/>
            <wp:docPr id="1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05611865"/>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sidRPr="005E47E5">
        <w:rPr>
          <w:rFonts w:eastAsia="Calibri"/>
          <w:lang w:val="en-US"/>
        </w:rPr>
        <w:t xml:space="preserve">where </w:t>
      </w:r>
      <w:r w:rsidRPr="005E47E5">
        <w:rPr>
          <w:rFonts w:eastAsia="Calibri"/>
          <w:i/>
          <w:iCs/>
          <w:lang w:val="en-US"/>
        </w:rPr>
        <w:t>N</w:t>
      </w:r>
      <w:r w:rsidRPr="005E47E5">
        <w:rPr>
          <w:rFonts w:eastAsia="Calibri"/>
          <w:lang w:val="en-US"/>
        </w:rPr>
        <w:t xml:space="preserve"> is the noise spectral density and BW is the bandwidth of the carrier. If the initial MSD is known,</w:t>
      </w:r>
    </w:p>
    <w:p w14:paraId="03165ADE" w14:textId="77777777" w:rsidR="0035371D" w:rsidRPr="005E47E5" w:rsidRDefault="00CF0DFC">
      <w:pPr>
        <w:spacing w:after="0"/>
        <w:rPr>
          <w:rFonts w:eastAsia="Calibri"/>
          <w:lang w:val="en-US"/>
        </w:rPr>
      </w:pPr>
      <w:r w:rsidRPr="005E47E5">
        <w:rPr>
          <w:rFonts w:eastAsia="Calibri"/>
          <w:lang w:val="en-US"/>
        </w:rPr>
        <w:t>then we have:</w:t>
      </w:r>
    </w:p>
    <w:p w14:paraId="03165ADF" w14:textId="77777777" w:rsidR="0035371D" w:rsidRPr="005E47E5" w:rsidRDefault="0035371D">
      <w:pPr>
        <w:spacing w:after="0"/>
        <w:rPr>
          <w:rFonts w:eastAsia="Calibri"/>
          <w:lang w:val="en-US"/>
        </w:rPr>
      </w:pPr>
    </w:p>
    <w:p w14:paraId="03165AE0" w14:textId="77777777" w:rsidR="0035371D" w:rsidRPr="005E47E5" w:rsidRDefault="00CF0DFC">
      <w:pPr>
        <w:spacing w:after="0"/>
        <w:rPr>
          <w:rFonts w:eastAsia="Calibri"/>
          <w:lang w:val="en-US"/>
        </w:rPr>
      </w:pPr>
      <w:r w:rsidRPr="005E47E5">
        <w:rPr>
          <w:rFonts w:eastAsia="Calibri"/>
          <w:lang w:val="en-US"/>
        </w:rPr>
        <w:t xml:space="preserve"> </w:t>
      </w:r>
      <w:r w:rsidRPr="005E47E5">
        <w:rPr>
          <w:rFonts w:ascii="Calibri" w:eastAsia="Calibri" w:hAnsi="Calibri" w:cs="Calibri"/>
          <w:noProof/>
          <w:sz w:val="22"/>
          <w:szCs w:val="22"/>
          <w:lang w:val="en-US"/>
        </w:rPr>
        <w:drawing>
          <wp:inline distT="0" distB="0" distL="0" distR="0" wp14:anchorId="0316619B" wp14:editId="5D44CC1E">
            <wp:extent cx="1346200" cy="323850"/>
            <wp:effectExtent l="0" t="0" r="6350" b="0"/>
            <wp:docPr id="1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65185500"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AE1" w14:textId="77777777" w:rsidR="0035371D" w:rsidRPr="005E47E5" w:rsidRDefault="0035371D">
      <w:pPr>
        <w:spacing w:after="0"/>
        <w:rPr>
          <w:rFonts w:ascii="Calibri" w:eastAsia="Calibri" w:hAnsi="Calibri" w:cs="Calibri"/>
          <w:sz w:val="22"/>
          <w:szCs w:val="22"/>
          <w:lang w:val="en-US"/>
        </w:rPr>
      </w:pPr>
    </w:p>
    <w:p w14:paraId="03165AE2" w14:textId="77777777" w:rsidR="0035371D" w:rsidRPr="005E47E5" w:rsidRDefault="00CF0DFC">
      <w:pPr>
        <w:rPr>
          <w:iCs/>
          <w:lang w:eastAsia="zh-CN"/>
        </w:rPr>
      </w:pPr>
      <w:r w:rsidRPr="005E47E5">
        <w:rPr>
          <w:iCs/>
          <w:lang w:eastAsia="zh-CN"/>
        </w:rPr>
        <w:t xml:space="preserve">If </w:t>
      </w:r>
      <w:r w:rsidRPr="005E47E5">
        <w:rPr>
          <w:i/>
          <w:lang w:eastAsia="zh-CN"/>
        </w:rPr>
        <w:t>I</w:t>
      </w:r>
      <w:r w:rsidRPr="005E47E5">
        <w:rPr>
          <w:iCs/>
          <w:lang w:eastAsia="zh-CN"/>
        </w:rPr>
        <w:t xml:space="preserve"> </w:t>
      </w:r>
      <w:proofErr w:type="gramStart"/>
      <w:r w:rsidRPr="005E47E5">
        <w:rPr>
          <w:iCs/>
          <w:lang w:eastAsia="zh-CN"/>
        </w:rPr>
        <w:t>is</w:t>
      </w:r>
      <w:proofErr w:type="gramEnd"/>
      <w:r w:rsidRPr="005E47E5">
        <w:rPr>
          <w:iCs/>
          <w:lang w:eastAsia="zh-CN"/>
        </w:rPr>
        <w:t xml:space="preserve"> increased by </w:t>
      </w:r>
      <w:r w:rsidRPr="005E47E5">
        <w:rPr>
          <w:i/>
          <w:lang w:eastAsia="zh-CN"/>
        </w:rPr>
        <w:t>X</w:t>
      </w:r>
      <w:r w:rsidRPr="005E47E5">
        <w:rPr>
          <w:iCs/>
          <w:lang w:eastAsia="zh-CN"/>
        </w:rPr>
        <w:t xml:space="preserve"> dB, then </w:t>
      </w:r>
      <w:r w:rsidRPr="005E47E5">
        <w:rPr>
          <w:i/>
          <w:lang w:eastAsia="zh-CN"/>
        </w:rPr>
        <w:t>MSD(X)</w:t>
      </w:r>
      <w:r w:rsidRPr="005E47E5">
        <w:rPr>
          <w:iCs/>
          <w:lang w:eastAsia="zh-CN"/>
        </w:rPr>
        <w:t xml:space="preserve"> is given by</w:t>
      </w:r>
    </w:p>
    <w:p w14:paraId="03165AE3" w14:textId="77777777" w:rsidR="0035371D" w:rsidRPr="005E47E5" w:rsidRDefault="00CF0DFC">
      <w:pPr>
        <w:rPr>
          <w:iCs/>
          <w:lang w:eastAsia="zh-CN"/>
        </w:rPr>
      </w:pPr>
      <w:r w:rsidRPr="005E47E5">
        <w:rPr>
          <w:noProof/>
        </w:rPr>
        <w:drawing>
          <wp:inline distT="0" distB="0" distL="0" distR="0" wp14:anchorId="0316619D" wp14:editId="0316619E">
            <wp:extent cx="2686050" cy="393700"/>
            <wp:effectExtent l="0" t="0" r="0" b="6350"/>
            <wp:docPr id="2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66047639"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AE4" w14:textId="77777777" w:rsidR="0035371D" w:rsidRPr="005E47E5" w:rsidRDefault="00CF0DFC">
      <w:pPr>
        <w:rPr>
          <w:iCs/>
          <w:lang w:eastAsia="zh-CN"/>
        </w:rPr>
      </w:pPr>
      <w:r w:rsidRPr="005E47E5">
        <w:rPr>
          <w:noProof/>
        </w:rPr>
        <w:drawing>
          <wp:inline distT="0" distB="0" distL="0" distR="0" wp14:anchorId="0316619F" wp14:editId="265A9ACD">
            <wp:extent cx="2038350" cy="381000"/>
            <wp:effectExtent l="0" t="0" r="0" b="0"/>
            <wp:docPr id="2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63806702"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AE5" w14:textId="77777777" w:rsidR="0035371D" w:rsidRPr="005E47E5" w:rsidRDefault="00CF0DFC">
      <w:pPr>
        <w:rPr>
          <w:iCs/>
          <w:lang w:eastAsia="zh-CN"/>
        </w:rPr>
      </w:pPr>
      <w:r w:rsidRPr="005E47E5">
        <w:rPr>
          <w:noProof/>
        </w:rPr>
        <w:drawing>
          <wp:inline distT="0" distB="0" distL="0" distR="0" wp14:anchorId="031661A1" wp14:editId="7A95BB71">
            <wp:extent cx="2527300" cy="247650"/>
            <wp:effectExtent l="0" t="0" r="6350" b="0"/>
            <wp:docPr id="2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51445518"/>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AE6" w14:textId="77777777" w:rsidR="0035371D" w:rsidRPr="005E47E5" w:rsidRDefault="00CF0DFC">
      <w:pPr>
        <w:rPr>
          <w:iCs/>
          <w:lang w:eastAsia="zh-CN"/>
        </w:rPr>
      </w:pPr>
      <w:bookmarkStart w:id="273" w:name="_Hlk167363891"/>
      <w:r w:rsidRPr="005E47E5">
        <w:rPr>
          <w:iCs/>
          <w:lang w:eastAsia="zh-CN"/>
        </w:rPr>
        <w:t>Using that approach, the following is proposed as a the PC2 MSD:</w:t>
      </w:r>
    </w:p>
    <w:p w14:paraId="03165AE7" w14:textId="79F8305A" w:rsidR="0035371D" w:rsidRPr="005E47E5" w:rsidRDefault="00CF0DFC">
      <w:pPr>
        <w:pStyle w:val="TH"/>
        <w:rPr>
          <w:rFonts w:eastAsia="SimSun"/>
          <w:lang w:val="en-US" w:eastAsia="zh-CN"/>
        </w:rPr>
      </w:pPr>
      <w:r w:rsidRPr="005E47E5">
        <w:t>Table 7.3A.</w:t>
      </w:r>
      <w:r w:rsidRPr="005E47E5">
        <w:rPr>
          <w:rFonts w:eastAsia="SimSun"/>
          <w:lang w:eastAsia="zh-CN"/>
        </w:rPr>
        <w:t>4</w:t>
      </w:r>
      <w:r w:rsidRPr="005E47E5">
        <w:t>-2</w:t>
      </w:r>
      <w:r w:rsidRPr="005E47E5">
        <w:rPr>
          <w:rFonts w:eastAsia="SimSun" w:hint="eastAsia"/>
          <w:lang w:val="en-US" w:eastAsia="zh-CN"/>
        </w:rPr>
        <w:t>a</w:t>
      </w:r>
      <w:r w:rsidRPr="005E47E5">
        <w:t xml:space="preserve">: Reference sensitivity exceptions and uplink/downlink configurations due to UL harmonic from a PC2 </w:t>
      </w:r>
      <w:ins w:id="274" w:author="Laurent Noel" w:date="2024-05-23T15:01:00Z">
        <w:r w:rsidR="00121AAA" w:rsidRPr="005E47E5">
          <w:t xml:space="preserve">single Tx </w:t>
        </w:r>
      </w:ins>
      <w:r w:rsidRPr="005E47E5">
        <w:t>aggressor NR UL band for NR DL CA FR1</w:t>
      </w:r>
      <w:r w:rsidRPr="005E47E5">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936"/>
        <w:gridCol w:w="808"/>
        <w:gridCol w:w="968"/>
        <w:gridCol w:w="1535"/>
        <w:gridCol w:w="808"/>
        <w:gridCol w:w="1016"/>
        <w:gridCol w:w="1344"/>
        <w:gridCol w:w="1424"/>
      </w:tblGrid>
      <w:tr w:rsidR="0035371D" w:rsidRPr="005E47E5" w14:paraId="03165AF1" w14:textId="77777777">
        <w:trPr>
          <w:trHeight w:val="732"/>
          <w:jc w:val="center"/>
        </w:trPr>
        <w:tc>
          <w:tcPr>
            <w:tcW w:w="0" w:type="auto"/>
            <w:vMerge w:val="restart"/>
            <w:vAlign w:val="center"/>
          </w:tcPr>
          <w:p w14:paraId="03165AE8" w14:textId="77777777" w:rsidR="0035371D" w:rsidRPr="005E47E5" w:rsidRDefault="00CF0DFC">
            <w:pPr>
              <w:pStyle w:val="TAH"/>
            </w:pPr>
            <w:r w:rsidRPr="005E47E5">
              <w:t>UL band</w:t>
            </w:r>
          </w:p>
        </w:tc>
        <w:tc>
          <w:tcPr>
            <w:tcW w:w="0" w:type="auto"/>
            <w:vMerge w:val="restart"/>
            <w:vAlign w:val="center"/>
          </w:tcPr>
          <w:p w14:paraId="03165AE9" w14:textId="77777777" w:rsidR="0035371D" w:rsidRPr="005E47E5" w:rsidRDefault="00CF0DFC">
            <w:pPr>
              <w:pStyle w:val="TAH"/>
            </w:pPr>
            <w:r w:rsidRPr="005E47E5">
              <w:t>DL band</w:t>
            </w:r>
          </w:p>
        </w:tc>
        <w:tc>
          <w:tcPr>
            <w:tcW w:w="0" w:type="auto"/>
            <w:vAlign w:val="center"/>
          </w:tcPr>
          <w:p w14:paraId="03165AEA" w14:textId="77777777" w:rsidR="0035371D" w:rsidRPr="005E47E5" w:rsidRDefault="00CF0DFC">
            <w:pPr>
              <w:pStyle w:val="TAH"/>
            </w:pPr>
            <w:r w:rsidRPr="005E47E5">
              <w:t>UL BW</w:t>
            </w:r>
          </w:p>
        </w:tc>
        <w:tc>
          <w:tcPr>
            <w:tcW w:w="0" w:type="auto"/>
            <w:vAlign w:val="center"/>
          </w:tcPr>
          <w:p w14:paraId="03165AEB" w14:textId="77777777" w:rsidR="0035371D" w:rsidRPr="005E47E5" w:rsidRDefault="00CF0DFC">
            <w:pPr>
              <w:pStyle w:val="TAH"/>
              <w:rPr>
                <w:lang w:eastAsia="zh-CN"/>
              </w:rPr>
            </w:pPr>
            <w:r w:rsidRPr="005E47E5">
              <w:rPr>
                <w:lang w:eastAsia="zh-CN"/>
              </w:rPr>
              <w:t>SCS of UL band</w:t>
            </w:r>
          </w:p>
        </w:tc>
        <w:tc>
          <w:tcPr>
            <w:tcW w:w="0" w:type="auto"/>
            <w:vAlign w:val="center"/>
          </w:tcPr>
          <w:p w14:paraId="03165AEC" w14:textId="77777777" w:rsidR="0035371D" w:rsidRPr="005E47E5" w:rsidRDefault="00CF0DFC">
            <w:pPr>
              <w:pStyle w:val="TAH"/>
            </w:pPr>
            <w:r w:rsidRPr="005E47E5">
              <w:t>UL RB Allocation</w:t>
            </w:r>
          </w:p>
        </w:tc>
        <w:tc>
          <w:tcPr>
            <w:tcW w:w="0" w:type="auto"/>
            <w:vAlign w:val="center"/>
          </w:tcPr>
          <w:p w14:paraId="03165AED" w14:textId="77777777" w:rsidR="0035371D" w:rsidRPr="005E47E5" w:rsidRDefault="00CF0DFC">
            <w:pPr>
              <w:pStyle w:val="TAH"/>
            </w:pPr>
            <w:r w:rsidRPr="005E47E5">
              <w:t>DL BW</w:t>
            </w:r>
          </w:p>
        </w:tc>
        <w:tc>
          <w:tcPr>
            <w:tcW w:w="0" w:type="auto"/>
            <w:vAlign w:val="center"/>
          </w:tcPr>
          <w:p w14:paraId="03165AEE" w14:textId="77777777" w:rsidR="0035371D" w:rsidRPr="005E47E5" w:rsidRDefault="00CF0DFC">
            <w:pPr>
              <w:pStyle w:val="TAH"/>
            </w:pPr>
            <w:r w:rsidRPr="005E47E5">
              <w:t>MSD</w:t>
            </w:r>
          </w:p>
        </w:tc>
        <w:tc>
          <w:tcPr>
            <w:tcW w:w="0" w:type="auto"/>
            <w:vMerge w:val="restart"/>
            <w:vAlign w:val="center"/>
          </w:tcPr>
          <w:p w14:paraId="03165AEF" w14:textId="77777777" w:rsidR="0035371D" w:rsidRPr="005E47E5" w:rsidRDefault="00CF0DFC">
            <w:pPr>
              <w:pStyle w:val="TAH"/>
              <w:rPr>
                <w:lang w:eastAsia="zh-CN"/>
              </w:rPr>
            </w:pPr>
            <w:r w:rsidRPr="005E47E5">
              <w:rPr>
                <w:lang w:eastAsia="zh-CN"/>
              </w:rPr>
              <w:t>UL/DL fc condition</w:t>
            </w:r>
          </w:p>
        </w:tc>
        <w:tc>
          <w:tcPr>
            <w:tcW w:w="0" w:type="auto"/>
            <w:vMerge w:val="restart"/>
            <w:vAlign w:val="center"/>
          </w:tcPr>
          <w:p w14:paraId="03165AF0" w14:textId="77777777" w:rsidR="0035371D" w:rsidRPr="005E47E5" w:rsidRDefault="00CF0DFC">
            <w:pPr>
              <w:pStyle w:val="TAH"/>
              <w:rPr>
                <w:lang w:eastAsia="zh-CN"/>
              </w:rPr>
            </w:pPr>
            <w:r w:rsidRPr="005E47E5">
              <w:rPr>
                <w:lang w:eastAsia="zh-CN"/>
              </w:rPr>
              <w:t>UL/DL harmonic order</w:t>
            </w:r>
          </w:p>
        </w:tc>
      </w:tr>
      <w:tr w:rsidR="0035371D" w:rsidRPr="005E47E5" w14:paraId="03165AFB" w14:textId="77777777">
        <w:trPr>
          <w:trHeight w:val="492"/>
          <w:jc w:val="center"/>
        </w:trPr>
        <w:tc>
          <w:tcPr>
            <w:tcW w:w="0" w:type="auto"/>
            <w:vMerge/>
            <w:vAlign w:val="center"/>
          </w:tcPr>
          <w:p w14:paraId="03165AF2" w14:textId="77777777" w:rsidR="0035371D" w:rsidRPr="005E47E5" w:rsidRDefault="0035371D">
            <w:pPr>
              <w:spacing w:after="0"/>
              <w:rPr>
                <w:rFonts w:ascii="Arial" w:hAnsi="Arial" w:cs="Arial"/>
                <w:b/>
                <w:bCs/>
                <w:sz w:val="18"/>
                <w:szCs w:val="18"/>
              </w:rPr>
            </w:pPr>
          </w:p>
        </w:tc>
        <w:tc>
          <w:tcPr>
            <w:tcW w:w="0" w:type="auto"/>
            <w:vMerge/>
            <w:vAlign w:val="center"/>
          </w:tcPr>
          <w:p w14:paraId="03165AF3" w14:textId="77777777" w:rsidR="0035371D" w:rsidRPr="005E47E5" w:rsidRDefault="0035371D">
            <w:pPr>
              <w:spacing w:after="0"/>
              <w:rPr>
                <w:rFonts w:ascii="Arial" w:hAnsi="Arial" w:cs="Arial"/>
                <w:b/>
                <w:bCs/>
                <w:sz w:val="18"/>
                <w:szCs w:val="18"/>
              </w:rPr>
            </w:pPr>
          </w:p>
        </w:tc>
        <w:tc>
          <w:tcPr>
            <w:tcW w:w="0" w:type="auto"/>
            <w:vAlign w:val="center"/>
          </w:tcPr>
          <w:p w14:paraId="03165AF4" w14:textId="77777777" w:rsidR="0035371D" w:rsidRPr="005E47E5" w:rsidRDefault="00CF0DFC">
            <w:pPr>
              <w:pStyle w:val="TAH"/>
            </w:pPr>
            <w:r w:rsidRPr="005E47E5">
              <w:t>(MHz)</w:t>
            </w:r>
          </w:p>
        </w:tc>
        <w:tc>
          <w:tcPr>
            <w:tcW w:w="0" w:type="auto"/>
            <w:vAlign w:val="center"/>
          </w:tcPr>
          <w:p w14:paraId="03165AF5" w14:textId="77777777" w:rsidR="0035371D" w:rsidRPr="005E47E5" w:rsidRDefault="00CF0DFC">
            <w:pPr>
              <w:pStyle w:val="TAH"/>
              <w:rPr>
                <w:lang w:eastAsia="zh-CN"/>
              </w:rPr>
            </w:pPr>
            <w:r w:rsidRPr="005E47E5">
              <w:rPr>
                <w:lang w:eastAsia="zh-CN"/>
              </w:rPr>
              <w:t>(kHz)</w:t>
            </w:r>
          </w:p>
        </w:tc>
        <w:tc>
          <w:tcPr>
            <w:tcW w:w="0" w:type="auto"/>
            <w:vAlign w:val="center"/>
          </w:tcPr>
          <w:p w14:paraId="03165AF6" w14:textId="77777777" w:rsidR="0035371D" w:rsidRPr="005E47E5" w:rsidRDefault="00CF0DFC">
            <w:pPr>
              <w:pStyle w:val="TAH"/>
            </w:pPr>
            <w:r w:rsidRPr="005E47E5">
              <w:t>L</w:t>
            </w:r>
            <w:r w:rsidRPr="005E47E5">
              <w:rPr>
                <w:vertAlign w:val="subscript"/>
              </w:rPr>
              <w:t>CRB</w:t>
            </w:r>
          </w:p>
        </w:tc>
        <w:tc>
          <w:tcPr>
            <w:tcW w:w="0" w:type="auto"/>
            <w:vAlign w:val="center"/>
          </w:tcPr>
          <w:p w14:paraId="03165AF7" w14:textId="77777777" w:rsidR="0035371D" w:rsidRPr="005E47E5" w:rsidRDefault="00CF0DFC">
            <w:pPr>
              <w:pStyle w:val="TAH"/>
            </w:pPr>
            <w:r w:rsidRPr="005E47E5">
              <w:t>(MHz)</w:t>
            </w:r>
          </w:p>
        </w:tc>
        <w:tc>
          <w:tcPr>
            <w:tcW w:w="0" w:type="auto"/>
            <w:vAlign w:val="center"/>
          </w:tcPr>
          <w:p w14:paraId="03165AF8" w14:textId="77777777" w:rsidR="0035371D" w:rsidRPr="005E47E5" w:rsidRDefault="00CF0DFC">
            <w:pPr>
              <w:pStyle w:val="TAH"/>
            </w:pPr>
            <w:r w:rsidRPr="005E47E5">
              <w:t>(dB)</w:t>
            </w:r>
          </w:p>
        </w:tc>
        <w:tc>
          <w:tcPr>
            <w:tcW w:w="0" w:type="auto"/>
            <w:vMerge/>
            <w:vAlign w:val="center"/>
          </w:tcPr>
          <w:p w14:paraId="03165AF9" w14:textId="77777777" w:rsidR="0035371D" w:rsidRPr="005E47E5" w:rsidRDefault="0035371D">
            <w:pPr>
              <w:spacing w:after="0"/>
              <w:rPr>
                <w:rFonts w:ascii="Arial" w:hAnsi="Arial" w:cs="Arial"/>
                <w:b/>
                <w:bCs/>
                <w:sz w:val="18"/>
                <w:szCs w:val="18"/>
                <w:lang w:eastAsia="zh-CN"/>
              </w:rPr>
            </w:pPr>
          </w:p>
        </w:tc>
        <w:tc>
          <w:tcPr>
            <w:tcW w:w="0" w:type="auto"/>
            <w:vMerge/>
            <w:vAlign w:val="center"/>
          </w:tcPr>
          <w:p w14:paraId="03165AFA" w14:textId="77777777" w:rsidR="0035371D" w:rsidRPr="005E47E5" w:rsidRDefault="0035371D">
            <w:pPr>
              <w:spacing w:after="0"/>
              <w:rPr>
                <w:rFonts w:ascii="Arial" w:hAnsi="Arial" w:cs="Arial"/>
                <w:b/>
                <w:bCs/>
                <w:sz w:val="18"/>
                <w:szCs w:val="18"/>
                <w:lang w:eastAsia="zh-CN"/>
              </w:rPr>
            </w:pPr>
          </w:p>
        </w:tc>
      </w:tr>
      <w:tr w:rsidR="0035371D" w:rsidRPr="005E47E5" w14:paraId="03165B06" w14:textId="77777777">
        <w:trPr>
          <w:trHeight w:val="300"/>
          <w:jc w:val="center"/>
        </w:trPr>
        <w:tc>
          <w:tcPr>
            <w:tcW w:w="0" w:type="auto"/>
            <w:vAlign w:val="center"/>
          </w:tcPr>
          <w:p w14:paraId="03165AFC" w14:textId="77777777" w:rsidR="0035371D" w:rsidRPr="005E47E5" w:rsidRDefault="00CF0DFC">
            <w:pPr>
              <w:pStyle w:val="TAC"/>
              <w:rPr>
                <w:lang w:eastAsia="zh-CN"/>
              </w:rPr>
            </w:pPr>
            <w:r w:rsidRPr="005E47E5">
              <w:rPr>
                <w:lang w:eastAsia="zh-CN"/>
              </w:rPr>
              <w:t>n71</w:t>
            </w:r>
          </w:p>
        </w:tc>
        <w:tc>
          <w:tcPr>
            <w:tcW w:w="0" w:type="auto"/>
            <w:vAlign w:val="center"/>
          </w:tcPr>
          <w:p w14:paraId="03165AFD" w14:textId="77777777" w:rsidR="0035371D" w:rsidRPr="005E47E5" w:rsidRDefault="00CF0DFC">
            <w:pPr>
              <w:pStyle w:val="TAC"/>
              <w:rPr>
                <w:lang w:eastAsia="zh-CN"/>
              </w:rPr>
            </w:pPr>
            <w:r w:rsidRPr="005E47E5">
              <w:rPr>
                <w:lang w:eastAsia="zh-CN"/>
              </w:rPr>
              <w:t>n25</w:t>
            </w:r>
            <w:r w:rsidRPr="005E47E5">
              <w:rPr>
                <w:vertAlign w:val="superscript"/>
                <w:lang w:eastAsia="zh-CN"/>
              </w:rPr>
              <w:t>10,11</w:t>
            </w:r>
          </w:p>
        </w:tc>
        <w:tc>
          <w:tcPr>
            <w:tcW w:w="0" w:type="auto"/>
            <w:noWrap/>
            <w:vAlign w:val="center"/>
          </w:tcPr>
          <w:p w14:paraId="03165AFE" w14:textId="77777777" w:rsidR="0035371D" w:rsidRPr="005E47E5" w:rsidRDefault="00CF0DFC">
            <w:pPr>
              <w:pStyle w:val="TAC"/>
              <w:rPr>
                <w:bCs/>
                <w:lang w:eastAsia="zh-CN"/>
              </w:rPr>
            </w:pPr>
            <w:r w:rsidRPr="005E47E5">
              <w:rPr>
                <w:bCs/>
                <w:lang w:eastAsia="zh-CN"/>
              </w:rPr>
              <w:t>5</w:t>
            </w:r>
          </w:p>
        </w:tc>
        <w:tc>
          <w:tcPr>
            <w:tcW w:w="0" w:type="auto"/>
            <w:vAlign w:val="center"/>
          </w:tcPr>
          <w:p w14:paraId="03165AFF" w14:textId="77777777" w:rsidR="0035371D" w:rsidRPr="005E47E5" w:rsidRDefault="00CF0DFC">
            <w:pPr>
              <w:pStyle w:val="TAC"/>
              <w:rPr>
                <w:bCs/>
                <w:lang w:eastAsia="zh-CN"/>
              </w:rPr>
            </w:pPr>
            <w:r w:rsidRPr="005E47E5">
              <w:rPr>
                <w:bCs/>
                <w:lang w:eastAsia="zh-CN"/>
              </w:rPr>
              <w:t>15</w:t>
            </w:r>
          </w:p>
        </w:tc>
        <w:tc>
          <w:tcPr>
            <w:tcW w:w="0" w:type="auto"/>
            <w:noWrap/>
            <w:vAlign w:val="center"/>
          </w:tcPr>
          <w:p w14:paraId="03165B00" w14:textId="77777777" w:rsidR="0035371D" w:rsidRPr="005E47E5" w:rsidRDefault="00CF0DFC">
            <w:pPr>
              <w:pStyle w:val="TAC"/>
              <w:rPr>
                <w:bCs/>
                <w:lang w:eastAsia="zh-CN"/>
              </w:rPr>
            </w:pPr>
            <w:r w:rsidRPr="005E47E5">
              <w:rPr>
                <w:bCs/>
                <w:lang w:eastAsia="zh-CN"/>
              </w:rPr>
              <w:t>8 (</w:t>
            </w:r>
            <w:proofErr w:type="spellStart"/>
            <w:r w:rsidRPr="005E47E5">
              <w:rPr>
                <w:bCs/>
                <w:lang w:eastAsia="zh-CN"/>
              </w:rPr>
              <w:t>RBstart</w:t>
            </w:r>
            <w:proofErr w:type="spellEnd"/>
            <w:r w:rsidRPr="005E47E5">
              <w:rPr>
                <w:bCs/>
                <w:lang w:eastAsia="zh-CN"/>
              </w:rPr>
              <w:t>=0)</w:t>
            </w:r>
          </w:p>
        </w:tc>
        <w:tc>
          <w:tcPr>
            <w:tcW w:w="0" w:type="auto"/>
            <w:noWrap/>
            <w:vAlign w:val="center"/>
          </w:tcPr>
          <w:p w14:paraId="03165B01" w14:textId="77777777" w:rsidR="0035371D" w:rsidRPr="005E47E5" w:rsidRDefault="00CF0DFC">
            <w:pPr>
              <w:pStyle w:val="TAC"/>
              <w:rPr>
                <w:lang w:eastAsia="zh-CN"/>
              </w:rPr>
            </w:pPr>
            <w:r w:rsidRPr="005E47E5">
              <w:rPr>
                <w:lang w:eastAsia="zh-CN"/>
              </w:rPr>
              <w:t>5</w:t>
            </w:r>
          </w:p>
        </w:tc>
        <w:tc>
          <w:tcPr>
            <w:tcW w:w="0" w:type="auto"/>
            <w:noWrap/>
            <w:vAlign w:val="center"/>
          </w:tcPr>
          <w:p w14:paraId="03165B02" w14:textId="78ECE81C" w:rsidR="0035371D" w:rsidRPr="005E47E5" w:rsidRDefault="005879E7">
            <w:pPr>
              <w:pStyle w:val="TAC"/>
              <w:rPr>
                <w:bCs/>
                <w:lang w:val="en-US" w:eastAsia="zh-CN"/>
              </w:rPr>
            </w:pPr>
            <w:ins w:id="275" w:author="Bill Shvodian" w:date="2024-05-23T12:17:00Z">
              <w:r w:rsidRPr="005E47E5">
                <w:rPr>
                  <w:bCs/>
                  <w:lang w:eastAsia="zh-CN"/>
                </w:rPr>
                <w:t>12.8</w:t>
              </w:r>
            </w:ins>
            <w:del w:id="276" w:author="Bill Shvodian" w:date="2024-05-23T12:17:00Z">
              <w:r w:rsidR="00CF0DFC" w:rsidRPr="005E47E5" w:rsidDel="005879E7">
                <w:rPr>
                  <w:bCs/>
                  <w:lang w:eastAsia="zh-CN"/>
                </w:rPr>
                <w:delText>18.6</w:delText>
              </w:r>
            </w:del>
          </w:p>
        </w:tc>
        <w:tc>
          <w:tcPr>
            <w:tcW w:w="0" w:type="auto"/>
            <w:vAlign w:val="center"/>
          </w:tcPr>
          <w:p w14:paraId="03165B03" w14:textId="77777777" w:rsidR="0035371D" w:rsidRPr="005E47E5" w:rsidRDefault="00CF0DFC">
            <w:pPr>
              <w:pStyle w:val="TAC"/>
              <w:rPr>
                <w:bCs/>
                <w:lang w:eastAsia="zh-CN"/>
              </w:rPr>
            </w:pPr>
            <w:r w:rsidRPr="005E47E5">
              <w:rPr>
                <w:bCs/>
                <w:lang w:eastAsia="zh-CN"/>
              </w:rPr>
              <w:t>NOTE 3</w:t>
            </w:r>
          </w:p>
        </w:tc>
        <w:tc>
          <w:tcPr>
            <w:tcW w:w="0" w:type="auto"/>
            <w:vAlign w:val="center"/>
          </w:tcPr>
          <w:p w14:paraId="03165B04" w14:textId="77777777" w:rsidR="0035371D" w:rsidRPr="005E47E5" w:rsidRDefault="00CF0DFC">
            <w:pPr>
              <w:pStyle w:val="TAC"/>
              <w:rPr>
                <w:bCs/>
                <w:lang w:eastAsia="zh-CN"/>
              </w:rPr>
            </w:pPr>
            <w:r w:rsidRPr="005E47E5">
              <w:rPr>
                <w:bCs/>
                <w:lang w:eastAsia="zh-CN"/>
              </w:rPr>
              <w:t>UL3/DL1</w:t>
            </w:r>
          </w:p>
          <w:p w14:paraId="03165B05" w14:textId="77777777" w:rsidR="0035371D" w:rsidRPr="005E47E5" w:rsidRDefault="00CF0DFC">
            <w:pPr>
              <w:pStyle w:val="TAC"/>
              <w:rPr>
                <w:bCs/>
                <w:lang w:eastAsia="zh-CN"/>
              </w:rPr>
            </w:pPr>
            <w:proofErr w:type="gramStart"/>
            <w:r w:rsidRPr="005E47E5">
              <w:rPr>
                <w:bCs/>
                <w:lang w:eastAsia="zh-CN"/>
              </w:rPr>
              <w:t>direct-hit</w:t>
            </w:r>
            <w:proofErr w:type="gramEnd"/>
          </w:p>
        </w:tc>
      </w:tr>
      <w:tr w:rsidR="0035371D" w:rsidRPr="005E47E5" w14:paraId="03165B11" w14:textId="77777777">
        <w:trPr>
          <w:trHeight w:val="300"/>
          <w:jc w:val="center"/>
        </w:trPr>
        <w:tc>
          <w:tcPr>
            <w:tcW w:w="0" w:type="auto"/>
            <w:vAlign w:val="center"/>
          </w:tcPr>
          <w:p w14:paraId="03165B07" w14:textId="77777777" w:rsidR="0035371D" w:rsidRPr="005E47E5" w:rsidRDefault="00CF0DFC">
            <w:pPr>
              <w:pStyle w:val="TAC"/>
              <w:rPr>
                <w:lang w:eastAsia="zh-CN"/>
              </w:rPr>
            </w:pPr>
            <w:r w:rsidRPr="005E47E5">
              <w:rPr>
                <w:lang w:eastAsia="zh-CN"/>
              </w:rPr>
              <w:t>n71</w:t>
            </w:r>
          </w:p>
        </w:tc>
        <w:tc>
          <w:tcPr>
            <w:tcW w:w="0" w:type="auto"/>
            <w:vAlign w:val="center"/>
          </w:tcPr>
          <w:p w14:paraId="03165B08" w14:textId="77777777" w:rsidR="0035371D" w:rsidRPr="005E47E5" w:rsidRDefault="00CF0DFC">
            <w:pPr>
              <w:pStyle w:val="TAC"/>
              <w:rPr>
                <w:lang w:eastAsia="zh-CN"/>
              </w:rPr>
            </w:pPr>
            <w:r w:rsidRPr="005E47E5">
              <w:rPr>
                <w:lang w:eastAsia="zh-CN"/>
              </w:rPr>
              <w:t>n25</w:t>
            </w:r>
            <w:r w:rsidRPr="005E47E5">
              <w:rPr>
                <w:vertAlign w:val="superscript"/>
                <w:lang w:eastAsia="zh-CN"/>
              </w:rPr>
              <w:t>10,11</w:t>
            </w:r>
          </w:p>
        </w:tc>
        <w:tc>
          <w:tcPr>
            <w:tcW w:w="0" w:type="auto"/>
            <w:noWrap/>
            <w:vAlign w:val="center"/>
          </w:tcPr>
          <w:p w14:paraId="03165B09" w14:textId="77777777" w:rsidR="0035371D" w:rsidRPr="005E47E5" w:rsidRDefault="00CF0DFC">
            <w:pPr>
              <w:pStyle w:val="TAC"/>
              <w:rPr>
                <w:bCs/>
                <w:lang w:eastAsia="zh-CN"/>
              </w:rPr>
            </w:pPr>
            <w:r w:rsidRPr="005E47E5">
              <w:rPr>
                <w:bCs/>
                <w:lang w:eastAsia="zh-CN"/>
              </w:rPr>
              <w:t>5</w:t>
            </w:r>
          </w:p>
        </w:tc>
        <w:tc>
          <w:tcPr>
            <w:tcW w:w="0" w:type="auto"/>
            <w:vAlign w:val="center"/>
          </w:tcPr>
          <w:p w14:paraId="03165B0A" w14:textId="77777777" w:rsidR="0035371D" w:rsidRPr="005E47E5" w:rsidRDefault="00CF0DFC">
            <w:pPr>
              <w:pStyle w:val="TAC"/>
              <w:rPr>
                <w:bCs/>
                <w:lang w:eastAsia="zh-CN"/>
              </w:rPr>
            </w:pPr>
            <w:r w:rsidRPr="005E47E5">
              <w:rPr>
                <w:bCs/>
                <w:lang w:eastAsia="zh-CN"/>
              </w:rPr>
              <w:t>15</w:t>
            </w:r>
          </w:p>
        </w:tc>
        <w:tc>
          <w:tcPr>
            <w:tcW w:w="0" w:type="auto"/>
            <w:noWrap/>
            <w:vAlign w:val="center"/>
          </w:tcPr>
          <w:p w14:paraId="03165B0B" w14:textId="77777777" w:rsidR="0035371D" w:rsidRPr="005E47E5" w:rsidRDefault="00CF0DFC">
            <w:pPr>
              <w:pStyle w:val="TAC"/>
              <w:rPr>
                <w:bCs/>
                <w:lang w:eastAsia="zh-CN"/>
              </w:rPr>
            </w:pPr>
            <w:r w:rsidRPr="005E47E5">
              <w:rPr>
                <w:bCs/>
                <w:lang w:eastAsia="zh-CN"/>
              </w:rPr>
              <w:t>8 (</w:t>
            </w:r>
            <w:proofErr w:type="spellStart"/>
            <w:r w:rsidRPr="005E47E5">
              <w:rPr>
                <w:bCs/>
                <w:lang w:eastAsia="zh-CN"/>
              </w:rPr>
              <w:t>RBstart</w:t>
            </w:r>
            <w:proofErr w:type="spellEnd"/>
            <w:r w:rsidRPr="005E47E5">
              <w:rPr>
                <w:bCs/>
                <w:lang w:eastAsia="zh-CN"/>
              </w:rPr>
              <w:t>=0)</w:t>
            </w:r>
          </w:p>
        </w:tc>
        <w:tc>
          <w:tcPr>
            <w:tcW w:w="0" w:type="auto"/>
            <w:noWrap/>
            <w:vAlign w:val="center"/>
          </w:tcPr>
          <w:p w14:paraId="03165B0C" w14:textId="77777777" w:rsidR="0035371D" w:rsidRPr="005E47E5" w:rsidRDefault="00CF0DFC">
            <w:pPr>
              <w:pStyle w:val="TAC"/>
              <w:rPr>
                <w:lang w:eastAsia="zh-CN"/>
              </w:rPr>
            </w:pPr>
            <w:r w:rsidRPr="005E47E5">
              <w:rPr>
                <w:lang w:eastAsia="zh-CN"/>
              </w:rPr>
              <w:t>40</w:t>
            </w:r>
          </w:p>
        </w:tc>
        <w:tc>
          <w:tcPr>
            <w:tcW w:w="0" w:type="auto"/>
            <w:noWrap/>
            <w:vAlign w:val="center"/>
          </w:tcPr>
          <w:p w14:paraId="03165B0D" w14:textId="254D0990" w:rsidR="0035371D" w:rsidRPr="005E47E5" w:rsidRDefault="005879E7">
            <w:pPr>
              <w:pStyle w:val="TAC"/>
              <w:rPr>
                <w:bCs/>
                <w:lang w:val="en-US" w:eastAsia="zh-CN"/>
              </w:rPr>
            </w:pPr>
            <w:ins w:id="277" w:author="Bill Shvodian" w:date="2024-05-23T12:17:00Z">
              <w:r w:rsidRPr="005E47E5">
                <w:rPr>
                  <w:bCs/>
                  <w:lang w:eastAsia="zh-CN"/>
                </w:rPr>
                <w:t>3.5</w:t>
              </w:r>
            </w:ins>
            <w:del w:id="278" w:author="Bill Shvodian" w:date="2024-05-23T12:18:00Z">
              <w:r w:rsidR="00CF0DFC" w:rsidRPr="005E47E5" w:rsidDel="005879E7">
                <w:rPr>
                  <w:bCs/>
                  <w:lang w:eastAsia="zh-CN"/>
                </w:rPr>
                <w:delText>7.7</w:delText>
              </w:r>
            </w:del>
          </w:p>
        </w:tc>
        <w:tc>
          <w:tcPr>
            <w:tcW w:w="0" w:type="auto"/>
            <w:vAlign w:val="center"/>
          </w:tcPr>
          <w:p w14:paraId="03165B0E" w14:textId="77777777" w:rsidR="0035371D" w:rsidRPr="005E47E5" w:rsidRDefault="00CF0DFC">
            <w:pPr>
              <w:pStyle w:val="TAC"/>
              <w:rPr>
                <w:bCs/>
                <w:lang w:eastAsia="zh-CN"/>
              </w:rPr>
            </w:pPr>
            <w:r w:rsidRPr="005E47E5">
              <w:rPr>
                <w:bCs/>
                <w:lang w:eastAsia="zh-CN"/>
              </w:rPr>
              <w:t>NOTE 3</w:t>
            </w:r>
          </w:p>
        </w:tc>
        <w:tc>
          <w:tcPr>
            <w:tcW w:w="0" w:type="auto"/>
            <w:vAlign w:val="center"/>
          </w:tcPr>
          <w:p w14:paraId="03165B0F" w14:textId="77777777" w:rsidR="0035371D" w:rsidRPr="005E47E5" w:rsidRDefault="00CF0DFC">
            <w:pPr>
              <w:pStyle w:val="TAC"/>
              <w:rPr>
                <w:bCs/>
                <w:lang w:eastAsia="zh-CN"/>
              </w:rPr>
            </w:pPr>
            <w:r w:rsidRPr="005E47E5">
              <w:rPr>
                <w:bCs/>
                <w:lang w:eastAsia="zh-CN"/>
              </w:rPr>
              <w:t>UL3/DL1</w:t>
            </w:r>
          </w:p>
          <w:p w14:paraId="03165B10" w14:textId="77777777" w:rsidR="0035371D" w:rsidRPr="005E47E5" w:rsidRDefault="00CF0DFC">
            <w:pPr>
              <w:pStyle w:val="TAC"/>
              <w:rPr>
                <w:bCs/>
                <w:lang w:eastAsia="zh-CN"/>
              </w:rPr>
            </w:pPr>
            <w:proofErr w:type="gramStart"/>
            <w:r w:rsidRPr="005E47E5">
              <w:rPr>
                <w:bCs/>
                <w:lang w:eastAsia="zh-CN"/>
              </w:rPr>
              <w:t>direct-hit</w:t>
            </w:r>
            <w:proofErr w:type="gramEnd"/>
          </w:p>
        </w:tc>
      </w:tr>
      <w:tr w:rsidR="0035371D" w:rsidRPr="005E47E5" w14:paraId="03165B14" w14:textId="77777777">
        <w:trPr>
          <w:trHeight w:val="300"/>
          <w:jc w:val="center"/>
        </w:trPr>
        <w:tc>
          <w:tcPr>
            <w:tcW w:w="0" w:type="auto"/>
            <w:gridSpan w:val="9"/>
            <w:vAlign w:val="center"/>
          </w:tcPr>
          <w:p w14:paraId="03165B12" w14:textId="77777777" w:rsidR="0035371D" w:rsidRPr="005E47E5" w:rsidRDefault="00CF0DFC">
            <w:pPr>
              <w:pStyle w:val="TAN"/>
              <w:overflowPunct w:val="0"/>
              <w:autoSpaceDE w:val="0"/>
              <w:autoSpaceDN w:val="0"/>
              <w:adjustRightInd w:val="0"/>
              <w:textAlignment w:val="baseline"/>
              <w:rPr>
                <w:lang w:eastAsia="en-GB"/>
              </w:rPr>
            </w:pPr>
            <w:r w:rsidRPr="005E47E5">
              <w:rPr>
                <w:lang w:eastAsia="en-GB"/>
              </w:rPr>
              <w:t>NOTE 1</w:t>
            </w:r>
            <w:r w:rsidRPr="005E47E5">
              <w:rPr>
                <w:rFonts w:hint="eastAsia"/>
                <w:lang w:val="en-US" w:eastAsia="zh-CN"/>
              </w:rPr>
              <w:t>0</w:t>
            </w:r>
            <w:r w:rsidRPr="005E47E5">
              <w:rPr>
                <w:lang w:eastAsia="en-GB"/>
              </w:rPr>
              <w:t>:</w:t>
            </w:r>
            <w:r w:rsidRPr="005E47E5">
              <w:rPr>
                <w:lang w:eastAsia="en-GB"/>
              </w:rPr>
              <w:tab/>
              <w:t>These requirements apply when the lower edge frequency of the 10 MHz, 15 MHz, or 20 MHz uplink channel in Band 71 is located at or below 668 MHz and the downlink channel in Band n25 is located with its upper edge at 199</w:t>
            </w:r>
            <w:r w:rsidRPr="005E47E5">
              <w:rPr>
                <w:rFonts w:hint="eastAsia"/>
                <w:lang w:val="en-US" w:eastAsia="zh-CN"/>
              </w:rPr>
              <w:t>5</w:t>
            </w:r>
            <w:r w:rsidRPr="005E47E5">
              <w:rPr>
                <w:lang w:eastAsia="en-GB"/>
              </w:rPr>
              <w:t xml:space="preserve"> </w:t>
            </w:r>
            <w:proofErr w:type="spellStart"/>
            <w:r w:rsidRPr="005E47E5">
              <w:rPr>
                <w:lang w:eastAsia="en-GB"/>
              </w:rPr>
              <w:t>MHz.</w:t>
            </w:r>
            <w:proofErr w:type="spellEnd"/>
          </w:p>
          <w:p w14:paraId="03165B13" w14:textId="77777777" w:rsidR="0035371D" w:rsidRPr="005E47E5" w:rsidRDefault="00CF0DFC">
            <w:pPr>
              <w:pStyle w:val="TAN"/>
              <w:rPr>
                <w:szCs w:val="21"/>
                <w:lang w:eastAsia="en-GB"/>
              </w:rPr>
            </w:pPr>
            <w:r w:rsidRPr="005E47E5">
              <w:rPr>
                <w:lang w:eastAsia="en-GB"/>
              </w:rPr>
              <w:t>NOTE 11:</w:t>
            </w:r>
            <w:r w:rsidRPr="005E47E5">
              <w:rPr>
                <w:lang w:eastAsia="en-GB"/>
              </w:rPr>
              <w:tab/>
              <w:t>These requirements apply when the lower edge frequency of the uplink channel in Band n71 is located at or below 668 MHz and the downlink channel in Band n25 is located with its upper edge at 1990 </w:t>
            </w:r>
            <w:proofErr w:type="spellStart"/>
            <w:r w:rsidRPr="005E47E5">
              <w:rPr>
                <w:lang w:eastAsia="en-GB"/>
              </w:rPr>
              <w:t>MHz.</w:t>
            </w:r>
            <w:proofErr w:type="spellEnd"/>
          </w:p>
        </w:tc>
      </w:tr>
      <w:bookmarkEnd w:id="273"/>
    </w:tbl>
    <w:p w14:paraId="03165B15" w14:textId="77777777" w:rsidR="0035371D" w:rsidRPr="005E47E5" w:rsidRDefault="0035371D">
      <w:pPr>
        <w:rPr>
          <w:rFonts w:ascii="Arial" w:hAnsi="Arial" w:cs="Arial"/>
          <w:sz w:val="18"/>
          <w:szCs w:val="15"/>
          <w:lang w:eastAsia="ja-JP"/>
        </w:rPr>
      </w:pPr>
    </w:p>
    <w:p w14:paraId="03165B16" w14:textId="77777777" w:rsidR="0035371D" w:rsidRPr="005E47E5" w:rsidRDefault="00CF0DFC">
      <w:pPr>
        <w:pStyle w:val="Heading4"/>
        <w:rPr>
          <w:lang w:eastAsia="zh-CN"/>
        </w:rPr>
      </w:pPr>
      <w:bookmarkStart w:id="279" w:name="_Toc536"/>
      <w:r w:rsidRPr="005E47E5">
        <w:rPr>
          <w:rFonts w:hint="eastAsia"/>
          <w:lang w:eastAsia="zh-CN"/>
        </w:rPr>
        <w:lastRenderedPageBreak/>
        <w:t>5.4.</w:t>
      </w:r>
      <w:r w:rsidRPr="005E47E5">
        <w:rPr>
          <w:rFonts w:hint="eastAsia"/>
          <w:lang w:val="en-US" w:eastAsia="zh-CN"/>
        </w:rPr>
        <w:t>2</w:t>
      </w:r>
      <w:r w:rsidRPr="005E47E5">
        <w:rPr>
          <w:lang w:val="en-US" w:eastAsia="zh-CN"/>
        </w:rPr>
        <w:t>.</w:t>
      </w:r>
      <w:r w:rsidRPr="005E47E5">
        <w:rPr>
          <w:rFonts w:hint="eastAsia"/>
          <w:lang w:val="en-US" w:eastAsia="zh-CN"/>
        </w:rPr>
        <w:t>4</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n71 with </w:t>
      </w:r>
      <w:proofErr w:type="spellStart"/>
      <w:r w:rsidRPr="005E47E5">
        <w:rPr>
          <w:lang w:eastAsia="ja-JP"/>
        </w:rPr>
        <w:t>TxD</w:t>
      </w:r>
      <w:bookmarkEnd w:id="279"/>
      <w:proofErr w:type="spellEnd"/>
    </w:p>
    <w:p w14:paraId="11A8B725" w14:textId="77777777" w:rsidR="00121AAA" w:rsidRPr="005E47E5" w:rsidRDefault="00CF0DFC" w:rsidP="00121AAA">
      <w:pPr>
        <w:rPr>
          <w:ins w:id="280" w:author="Laurent Noel" w:date="2024-05-23T14:50:00Z"/>
          <w:iCs/>
          <w:lang w:eastAsia="zh-CN"/>
        </w:rPr>
      </w:pPr>
      <w:del w:id="281" w:author="Bill Shvodian" w:date="2024-05-23T13:37:00Z">
        <w:r w:rsidRPr="005E47E5" w:rsidDel="0077421A">
          <w:rPr>
            <w:rFonts w:ascii="Arial" w:hAnsi="Arial" w:cs="Arial"/>
            <w:sz w:val="18"/>
            <w:szCs w:val="15"/>
            <w:lang w:eastAsia="ja-JP"/>
          </w:rPr>
          <w:delText>[TBD]</w:delText>
        </w:r>
      </w:del>
      <w:ins w:id="282" w:author="Bill Shvodian" w:date="2024-05-23T13:37:00Z">
        <w:r w:rsidR="0077421A" w:rsidRPr="005E47E5">
          <w:rPr>
            <w:iCs/>
            <w:lang w:eastAsia="zh-CN"/>
          </w:rPr>
          <w:t xml:space="preserve"> </w:t>
        </w:r>
      </w:ins>
      <w:bookmarkStart w:id="283" w:name="_Hlk167364110"/>
      <w:ins w:id="284" w:author="Laurent Noel" w:date="2024-05-23T14:50:00Z">
        <w:r w:rsidR="00121AAA" w:rsidRPr="005E47E5">
          <w:rPr>
            <w:iCs/>
            <w:lang w:eastAsia="zh-CN"/>
          </w:rPr>
          <w:t>Using the approach of [1] and assuming 9dB interference power imbalance, the following is proposed as a the dual-Tx PC2 MSD is proposed:</w:t>
        </w:r>
      </w:ins>
    </w:p>
    <w:p w14:paraId="6891C81D" w14:textId="4667A41C" w:rsidR="0077421A" w:rsidRPr="005E47E5" w:rsidDel="00121AAA" w:rsidRDefault="0077421A" w:rsidP="0077421A">
      <w:pPr>
        <w:rPr>
          <w:ins w:id="285" w:author="Bill Shvodian" w:date="2024-05-23T13:37:00Z"/>
          <w:del w:id="286" w:author="Laurent Noel" w:date="2024-05-23T14:50:00Z"/>
          <w:iCs/>
          <w:lang w:eastAsia="zh-CN"/>
        </w:rPr>
      </w:pPr>
      <w:ins w:id="287" w:author="Bill Shvodian" w:date="2024-05-23T13:38:00Z">
        <w:del w:id="288" w:author="Laurent Noel" w:date="2024-05-23T14:50:00Z">
          <w:r w:rsidRPr="005E47E5" w:rsidDel="00121AAA">
            <w:rPr>
              <w:iCs/>
              <w:lang w:eastAsia="zh-CN"/>
            </w:rPr>
            <w:delText xml:space="preserve">R4-2407156 documented the guidelines for FDD PC2 </w:delText>
          </w:r>
        </w:del>
      </w:ins>
      <w:ins w:id="289" w:author="Bill Shvodian" w:date="2024-05-23T13:53:00Z">
        <w:del w:id="290" w:author="Laurent Noel" w:date="2024-05-23T14:50:00Z">
          <w:r w:rsidR="00E07525" w:rsidRPr="005E47E5" w:rsidDel="00121AAA">
            <w:rPr>
              <w:iCs/>
              <w:lang w:eastAsia="zh-CN"/>
            </w:rPr>
            <w:delText>MSD anlysis</w:delText>
          </w:r>
        </w:del>
      </w:ins>
      <w:ins w:id="291" w:author="Bill Shvodian" w:date="2024-05-23T13:38:00Z">
        <w:del w:id="292" w:author="Laurent Noel" w:date="2024-05-23T14:50:00Z">
          <w:r w:rsidRPr="005E47E5" w:rsidDel="00121AAA">
            <w:rPr>
              <w:iCs/>
              <w:lang w:eastAsia="zh-CN"/>
            </w:rPr>
            <w:delText>. Based on that. The following is proposed for n71 PC2 MSD with 2Tx:</w:delText>
          </w:r>
        </w:del>
      </w:ins>
      <w:bookmarkEnd w:id="283"/>
    </w:p>
    <w:p w14:paraId="3BB6EE15" w14:textId="77777777" w:rsidR="0077421A" w:rsidRPr="005E47E5" w:rsidRDefault="0077421A">
      <w:pPr>
        <w:rPr>
          <w:ins w:id="293" w:author="Bill Shvodian" w:date="2024-05-23T13:37:00Z"/>
          <w:rFonts w:eastAsia="SimSun"/>
          <w:lang w:val="en-US" w:eastAsia="zh-CN"/>
        </w:rPr>
        <w:pPrChange w:id="294" w:author="Laurent Noel" w:date="2024-05-23T14:50:00Z">
          <w:pPr>
            <w:pStyle w:val="TH"/>
          </w:pPr>
        </w:pPrChange>
      </w:pPr>
      <w:ins w:id="295" w:author="Bill Shvodian" w:date="2024-05-23T13:37:00Z">
        <w:r w:rsidRPr="005E47E5">
          <w:t>Table 7.3A.</w:t>
        </w:r>
        <w:r w:rsidRPr="005E47E5">
          <w:rPr>
            <w:rFonts w:eastAsia="SimSun"/>
            <w:lang w:eastAsia="zh-CN"/>
          </w:rPr>
          <w:t>4</w:t>
        </w:r>
        <w:r w:rsidRPr="005E47E5">
          <w:t>-2</w:t>
        </w:r>
        <w:r w:rsidRPr="005E47E5">
          <w:rPr>
            <w:rFonts w:eastAsia="SimSun" w:hint="eastAsia"/>
            <w:lang w:val="en-US" w:eastAsia="zh-CN"/>
          </w:rPr>
          <w:t>a</w:t>
        </w:r>
        <w:r w:rsidRPr="005E47E5">
          <w:t>: Reference sensitivity exceptions and uplink/downlink configurations due to UL harmonic from a PC2 aggressor NR UL band for NR DL CA FR1</w:t>
        </w:r>
        <w:r w:rsidRPr="005E47E5">
          <w:rPr>
            <w:rFonts w:eastAsia="SimSun" w:hint="eastAsia"/>
            <w:lang w:val="en-US" w:eastAsia="zh-CN"/>
          </w:rPr>
          <w:t xml:space="preserve"> for UE</w:t>
        </w:r>
        <w:del w:id="296" w:author="Laurent Noel" w:date="2024-05-23T14:50:00Z">
          <w:r w:rsidRPr="005E47E5" w:rsidDel="00121AAA">
            <w:rPr>
              <w:rFonts w:eastAsia="SimSun" w:hint="eastAsia"/>
              <w:lang w:val="en-US" w:eastAsia="zh-CN"/>
            </w:rPr>
            <w:delText xml:space="preserve"> not</w:delText>
          </w:r>
        </w:del>
        <w:r w:rsidRPr="005E47E5">
          <w:rPr>
            <w:rFonts w:eastAsia="SimSun" w:hint="eastAsia"/>
            <w:lang w:val="en-US" w:eastAsia="zh-CN"/>
          </w:rPr>
          <w:t xml:space="preserve"> 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960"/>
        <w:gridCol w:w="829"/>
        <w:gridCol w:w="1023"/>
        <w:gridCol w:w="1581"/>
        <w:gridCol w:w="829"/>
        <w:gridCol w:w="696"/>
        <w:gridCol w:w="1401"/>
        <w:gridCol w:w="1494"/>
      </w:tblGrid>
      <w:tr w:rsidR="0077421A" w:rsidRPr="005E47E5" w14:paraId="68F2D6B7" w14:textId="77777777" w:rsidTr="00654925">
        <w:trPr>
          <w:trHeight w:val="732"/>
          <w:jc w:val="center"/>
          <w:ins w:id="297" w:author="Bill Shvodian" w:date="2024-05-23T13:37:00Z"/>
        </w:trPr>
        <w:tc>
          <w:tcPr>
            <w:tcW w:w="0" w:type="auto"/>
            <w:vMerge w:val="restart"/>
            <w:vAlign w:val="center"/>
          </w:tcPr>
          <w:p w14:paraId="73D86488" w14:textId="77777777" w:rsidR="0077421A" w:rsidRPr="005E47E5" w:rsidRDefault="0077421A" w:rsidP="00654925">
            <w:pPr>
              <w:pStyle w:val="TAH"/>
              <w:rPr>
                <w:ins w:id="298" w:author="Bill Shvodian" w:date="2024-05-23T13:37:00Z"/>
              </w:rPr>
            </w:pPr>
            <w:ins w:id="299" w:author="Bill Shvodian" w:date="2024-05-23T13:37:00Z">
              <w:r w:rsidRPr="005E47E5">
                <w:t>UL band</w:t>
              </w:r>
            </w:ins>
          </w:p>
        </w:tc>
        <w:tc>
          <w:tcPr>
            <w:tcW w:w="0" w:type="auto"/>
            <w:vMerge w:val="restart"/>
            <w:vAlign w:val="center"/>
          </w:tcPr>
          <w:p w14:paraId="4F95AB7E" w14:textId="77777777" w:rsidR="0077421A" w:rsidRPr="005E47E5" w:rsidRDefault="0077421A" w:rsidP="00654925">
            <w:pPr>
              <w:pStyle w:val="TAH"/>
              <w:rPr>
                <w:ins w:id="300" w:author="Bill Shvodian" w:date="2024-05-23T13:37:00Z"/>
              </w:rPr>
            </w:pPr>
            <w:ins w:id="301" w:author="Bill Shvodian" w:date="2024-05-23T13:37:00Z">
              <w:r w:rsidRPr="005E47E5">
                <w:t>DL band</w:t>
              </w:r>
            </w:ins>
          </w:p>
        </w:tc>
        <w:tc>
          <w:tcPr>
            <w:tcW w:w="0" w:type="auto"/>
            <w:vAlign w:val="center"/>
          </w:tcPr>
          <w:p w14:paraId="3BE0E4CE" w14:textId="77777777" w:rsidR="0077421A" w:rsidRPr="005E47E5" w:rsidRDefault="0077421A" w:rsidP="00654925">
            <w:pPr>
              <w:pStyle w:val="TAH"/>
              <w:rPr>
                <w:ins w:id="302" w:author="Bill Shvodian" w:date="2024-05-23T13:37:00Z"/>
              </w:rPr>
            </w:pPr>
            <w:ins w:id="303" w:author="Bill Shvodian" w:date="2024-05-23T13:37:00Z">
              <w:r w:rsidRPr="005E47E5">
                <w:t>UL BW</w:t>
              </w:r>
            </w:ins>
          </w:p>
        </w:tc>
        <w:tc>
          <w:tcPr>
            <w:tcW w:w="0" w:type="auto"/>
            <w:vAlign w:val="center"/>
          </w:tcPr>
          <w:p w14:paraId="3DB6791F" w14:textId="77777777" w:rsidR="0077421A" w:rsidRPr="005E47E5" w:rsidRDefault="0077421A" w:rsidP="00654925">
            <w:pPr>
              <w:pStyle w:val="TAH"/>
              <w:rPr>
                <w:ins w:id="304" w:author="Bill Shvodian" w:date="2024-05-23T13:37:00Z"/>
                <w:lang w:eastAsia="zh-CN"/>
              </w:rPr>
            </w:pPr>
            <w:ins w:id="305" w:author="Bill Shvodian" w:date="2024-05-23T13:37:00Z">
              <w:r w:rsidRPr="005E47E5">
                <w:rPr>
                  <w:lang w:eastAsia="zh-CN"/>
                </w:rPr>
                <w:t>SCS of UL band</w:t>
              </w:r>
            </w:ins>
          </w:p>
        </w:tc>
        <w:tc>
          <w:tcPr>
            <w:tcW w:w="0" w:type="auto"/>
            <w:vAlign w:val="center"/>
          </w:tcPr>
          <w:p w14:paraId="1C515C47" w14:textId="77777777" w:rsidR="0077421A" w:rsidRPr="005E47E5" w:rsidRDefault="0077421A" w:rsidP="00654925">
            <w:pPr>
              <w:pStyle w:val="TAH"/>
              <w:rPr>
                <w:ins w:id="306" w:author="Bill Shvodian" w:date="2024-05-23T13:37:00Z"/>
              </w:rPr>
            </w:pPr>
            <w:ins w:id="307" w:author="Bill Shvodian" w:date="2024-05-23T13:37:00Z">
              <w:r w:rsidRPr="005E47E5">
                <w:t>UL RB Allocation</w:t>
              </w:r>
            </w:ins>
          </w:p>
        </w:tc>
        <w:tc>
          <w:tcPr>
            <w:tcW w:w="0" w:type="auto"/>
            <w:vAlign w:val="center"/>
          </w:tcPr>
          <w:p w14:paraId="784DC43D" w14:textId="77777777" w:rsidR="0077421A" w:rsidRPr="005E47E5" w:rsidRDefault="0077421A" w:rsidP="00654925">
            <w:pPr>
              <w:pStyle w:val="TAH"/>
              <w:rPr>
                <w:ins w:id="308" w:author="Bill Shvodian" w:date="2024-05-23T13:37:00Z"/>
              </w:rPr>
            </w:pPr>
            <w:ins w:id="309" w:author="Bill Shvodian" w:date="2024-05-23T13:37:00Z">
              <w:r w:rsidRPr="005E47E5">
                <w:t>DL BW</w:t>
              </w:r>
            </w:ins>
          </w:p>
        </w:tc>
        <w:tc>
          <w:tcPr>
            <w:tcW w:w="0" w:type="auto"/>
            <w:vAlign w:val="center"/>
          </w:tcPr>
          <w:p w14:paraId="5A6E5E0E" w14:textId="77777777" w:rsidR="0077421A" w:rsidRPr="005E47E5" w:rsidRDefault="0077421A" w:rsidP="00654925">
            <w:pPr>
              <w:pStyle w:val="TAH"/>
              <w:rPr>
                <w:ins w:id="310" w:author="Bill Shvodian" w:date="2024-05-23T13:37:00Z"/>
              </w:rPr>
            </w:pPr>
            <w:ins w:id="311" w:author="Bill Shvodian" w:date="2024-05-23T13:37:00Z">
              <w:r w:rsidRPr="005E47E5">
                <w:t>MSD</w:t>
              </w:r>
            </w:ins>
          </w:p>
        </w:tc>
        <w:tc>
          <w:tcPr>
            <w:tcW w:w="0" w:type="auto"/>
            <w:vMerge w:val="restart"/>
            <w:vAlign w:val="center"/>
          </w:tcPr>
          <w:p w14:paraId="571B2FB4" w14:textId="77777777" w:rsidR="0077421A" w:rsidRPr="005E47E5" w:rsidRDefault="0077421A" w:rsidP="00654925">
            <w:pPr>
              <w:pStyle w:val="TAH"/>
              <w:rPr>
                <w:ins w:id="312" w:author="Bill Shvodian" w:date="2024-05-23T13:37:00Z"/>
                <w:lang w:eastAsia="zh-CN"/>
              </w:rPr>
            </w:pPr>
            <w:ins w:id="313" w:author="Bill Shvodian" w:date="2024-05-23T13:37:00Z">
              <w:r w:rsidRPr="005E47E5">
                <w:rPr>
                  <w:lang w:eastAsia="zh-CN"/>
                </w:rPr>
                <w:t>UL/DL fc condition</w:t>
              </w:r>
            </w:ins>
          </w:p>
        </w:tc>
        <w:tc>
          <w:tcPr>
            <w:tcW w:w="0" w:type="auto"/>
            <w:vMerge w:val="restart"/>
            <w:vAlign w:val="center"/>
          </w:tcPr>
          <w:p w14:paraId="4901E674" w14:textId="77777777" w:rsidR="0077421A" w:rsidRPr="005E47E5" w:rsidRDefault="0077421A" w:rsidP="00654925">
            <w:pPr>
              <w:pStyle w:val="TAH"/>
              <w:rPr>
                <w:ins w:id="314" w:author="Bill Shvodian" w:date="2024-05-23T13:37:00Z"/>
                <w:lang w:eastAsia="zh-CN"/>
              </w:rPr>
            </w:pPr>
            <w:ins w:id="315" w:author="Bill Shvodian" w:date="2024-05-23T13:37:00Z">
              <w:r w:rsidRPr="005E47E5">
                <w:rPr>
                  <w:lang w:eastAsia="zh-CN"/>
                </w:rPr>
                <w:t>UL/DL harmonic order</w:t>
              </w:r>
            </w:ins>
          </w:p>
        </w:tc>
      </w:tr>
      <w:tr w:rsidR="0077421A" w:rsidRPr="005E47E5" w14:paraId="0878C1BD" w14:textId="77777777" w:rsidTr="00654925">
        <w:trPr>
          <w:trHeight w:val="492"/>
          <w:jc w:val="center"/>
          <w:ins w:id="316" w:author="Bill Shvodian" w:date="2024-05-23T13:37:00Z"/>
        </w:trPr>
        <w:tc>
          <w:tcPr>
            <w:tcW w:w="0" w:type="auto"/>
            <w:vMerge/>
            <w:vAlign w:val="center"/>
          </w:tcPr>
          <w:p w14:paraId="47241DDF" w14:textId="77777777" w:rsidR="0077421A" w:rsidRPr="005E47E5" w:rsidRDefault="0077421A" w:rsidP="00654925">
            <w:pPr>
              <w:spacing w:after="0"/>
              <w:rPr>
                <w:ins w:id="317" w:author="Bill Shvodian" w:date="2024-05-23T13:37:00Z"/>
                <w:rFonts w:ascii="Arial" w:hAnsi="Arial" w:cs="Arial"/>
                <w:b/>
                <w:bCs/>
                <w:sz w:val="18"/>
                <w:szCs w:val="18"/>
              </w:rPr>
            </w:pPr>
          </w:p>
        </w:tc>
        <w:tc>
          <w:tcPr>
            <w:tcW w:w="0" w:type="auto"/>
            <w:vMerge/>
            <w:vAlign w:val="center"/>
          </w:tcPr>
          <w:p w14:paraId="4F9AC35C" w14:textId="77777777" w:rsidR="0077421A" w:rsidRPr="005E47E5" w:rsidRDefault="0077421A" w:rsidP="00654925">
            <w:pPr>
              <w:spacing w:after="0"/>
              <w:rPr>
                <w:ins w:id="318" w:author="Bill Shvodian" w:date="2024-05-23T13:37:00Z"/>
                <w:rFonts w:ascii="Arial" w:hAnsi="Arial" w:cs="Arial"/>
                <w:b/>
                <w:bCs/>
                <w:sz w:val="18"/>
                <w:szCs w:val="18"/>
              </w:rPr>
            </w:pPr>
          </w:p>
        </w:tc>
        <w:tc>
          <w:tcPr>
            <w:tcW w:w="0" w:type="auto"/>
            <w:vAlign w:val="center"/>
          </w:tcPr>
          <w:p w14:paraId="7F4587F8" w14:textId="77777777" w:rsidR="0077421A" w:rsidRPr="005E47E5" w:rsidRDefault="0077421A" w:rsidP="00654925">
            <w:pPr>
              <w:pStyle w:val="TAH"/>
              <w:rPr>
                <w:ins w:id="319" w:author="Bill Shvodian" w:date="2024-05-23T13:37:00Z"/>
              </w:rPr>
            </w:pPr>
            <w:ins w:id="320" w:author="Bill Shvodian" w:date="2024-05-23T13:37:00Z">
              <w:r w:rsidRPr="005E47E5">
                <w:t>(MHz)</w:t>
              </w:r>
            </w:ins>
          </w:p>
        </w:tc>
        <w:tc>
          <w:tcPr>
            <w:tcW w:w="0" w:type="auto"/>
            <w:vAlign w:val="center"/>
          </w:tcPr>
          <w:p w14:paraId="297E3659" w14:textId="77777777" w:rsidR="0077421A" w:rsidRPr="005E47E5" w:rsidRDefault="0077421A" w:rsidP="00654925">
            <w:pPr>
              <w:pStyle w:val="TAH"/>
              <w:rPr>
                <w:ins w:id="321" w:author="Bill Shvodian" w:date="2024-05-23T13:37:00Z"/>
                <w:lang w:eastAsia="zh-CN"/>
              </w:rPr>
            </w:pPr>
            <w:ins w:id="322" w:author="Bill Shvodian" w:date="2024-05-23T13:37:00Z">
              <w:r w:rsidRPr="005E47E5">
                <w:rPr>
                  <w:lang w:eastAsia="zh-CN"/>
                </w:rPr>
                <w:t>(kHz)</w:t>
              </w:r>
            </w:ins>
          </w:p>
        </w:tc>
        <w:tc>
          <w:tcPr>
            <w:tcW w:w="0" w:type="auto"/>
            <w:vAlign w:val="center"/>
          </w:tcPr>
          <w:p w14:paraId="69F7B48B" w14:textId="77777777" w:rsidR="0077421A" w:rsidRPr="005E47E5" w:rsidRDefault="0077421A" w:rsidP="00654925">
            <w:pPr>
              <w:pStyle w:val="TAH"/>
              <w:rPr>
                <w:ins w:id="323" w:author="Bill Shvodian" w:date="2024-05-23T13:37:00Z"/>
              </w:rPr>
            </w:pPr>
            <w:ins w:id="324" w:author="Bill Shvodian" w:date="2024-05-23T13:37:00Z">
              <w:r w:rsidRPr="005E47E5">
                <w:t>L</w:t>
              </w:r>
              <w:r w:rsidRPr="005E47E5">
                <w:rPr>
                  <w:vertAlign w:val="subscript"/>
                </w:rPr>
                <w:t>CRB</w:t>
              </w:r>
            </w:ins>
          </w:p>
        </w:tc>
        <w:tc>
          <w:tcPr>
            <w:tcW w:w="0" w:type="auto"/>
            <w:vAlign w:val="center"/>
          </w:tcPr>
          <w:p w14:paraId="5ED62BE2" w14:textId="77777777" w:rsidR="0077421A" w:rsidRPr="005E47E5" w:rsidRDefault="0077421A" w:rsidP="00654925">
            <w:pPr>
              <w:pStyle w:val="TAH"/>
              <w:rPr>
                <w:ins w:id="325" w:author="Bill Shvodian" w:date="2024-05-23T13:37:00Z"/>
              </w:rPr>
            </w:pPr>
            <w:ins w:id="326" w:author="Bill Shvodian" w:date="2024-05-23T13:37:00Z">
              <w:r w:rsidRPr="005E47E5">
                <w:t>(MHz)</w:t>
              </w:r>
            </w:ins>
          </w:p>
        </w:tc>
        <w:tc>
          <w:tcPr>
            <w:tcW w:w="0" w:type="auto"/>
            <w:vAlign w:val="center"/>
          </w:tcPr>
          <w:p w14:paraId="595E72D0" w14:textId="77777777" w:rsidR="0077421A" w:rsidRPr="005E47E5" w:rsidRDefault="0077421A" w:rsidP="00654925">
            <w:pPr>
              <w:pStyle w:val="TAH"/>
              <w:rPr>
                <w:ins w:id="327" w:author="Bill Shvodian" w:date="2024-05-23T13:37:00Z"/>
              </w:rPr>
            </w:pPr>
            <w:ins w:id="328" w:author="Bill Shvodian" w:date="2024-05-23T13:37:00Z">
              <w:r w:rsidRPr="005E47E5">
                <w:t>(dB)</w:t>
              </w:r>
            </w:ins>
          </w:p>
        </w:tc>
        <w:tc>
          <w:tcPr>
            <w:tcW w:w="0" w:type="auto"/>
            <w:vMerge/>
            <w:vAlign w:val="center"/>
          </w:tcPr>
          <w:p w14:paraId="17677D1E" w14:textId="77777777" w:rsidR="0077421A" w:rsidRPr="005E47E5" w:rsidRDefault="0077421A" w:rsidP="00654925">
            <w:pPr>
              <w:spacing w:after="0"/>
              <w:rPr>
                <w:ins w:id="329" w:author="Bill Shvodian" w:date="2024-05-23T13:37:00Z"/>
                <w:rFonts w:ascii="Arial" w:hAnsi="Arial" w:cs="Arial"/>
                <w:b/>
                <w:bCs/>
                <w:sz w:val="18"/>
                <w:szCs w:val="18"/>
                <w:lang w:eastAsia="zh-CN"/>
              </w:rPr>
            </w:pPr>
          </w:p>
        </w:tc>
        <w:tc>
          <w:tcPr>
            <w:tcW w:w="0" w:type="auto"/>
            <w:vMerge/>
            <w:vAlign w:val="center"/>
          </w:tcPr>
          <w:p w14:paraId="78379C6C" w14:textId="77777777" w:rsidR="0077421A" w:rsidRPr="005E47E5" w:rsidRDefault="0077421A" w:rsidP="00654925">
            <w:pPr>
              <w:spacing w:after="0"/>
              <w:rPr>
                <w:ins w:id="330" w:author="Bill Shvodian" w:date="2024-05-23T13:37:00Z"/>
                <w:rFonts w:ascii="Arial" w:hAnsi="Arial" w:cs="Arial"/>
                <w:b/>
                <w:bCs/>
                <w:sz w:val="18"/>
                <w:szCs w:val="18"/>
                <w:lang w:eastAsia="zh-CN"/>
              </w:rPr>
            </w:pPr>
          </w:p>
        </w:tc>
      </w:tr>
      <w:tr w:rsidR="0077421A" w:rsidRPr="005E47E5" w14:paraId="2133D384" w14:textId="77777777" w:rsidTr="00654925">
        <w:trPr>
          <w:trHeight w:val="300"/>
          <w:jc w:val="center"/>
          <w:ins w:id="331" w:author="Bill Shvodian" w:date="2024-05-23T13:37:00Z"/>
        </w:trPr>
        <w:tc>
          <w:tcPr>
            <w:tcW w:w="0" w:type="auto"/>
            <w:vAlign w:val="center"/>
          </w:tcPr>
          <w:p w14:paraId="1BAD35B8" w14:textId="77777777" w:rsidR="0077421A" w:rsidRPr="005E47E5" w:rsidRDefault="0077421A" w:rsidP="00654925">
            <w:pPr>
              <w:pStyle w:val="TAC"/>
              <w:rPr>
                <w:ins w:id="332" w:author="Bill Shvodian" w:date="2024-05-23T13:37:00Z"/>
                <w:lang w:eastAsia="zh-CN"/>
              </w:rPr>
            </w:pPr>
            <w:ins w:id="333" w:author="Bill Shvodian" w:date="2024-05-23T13:37:00Z">
              <w:r w:rsidRPr="005E47E5">
                <w:rPr>
                  <w:lang w:eastAsia="zh-CN"/>
                </w:rPr>
                <w:t>n71</w:t>
              </w:r>
            </w:ins>
          </w:p>
        </w:tc>
        <w:tc>
          <w:tcPr>
            <w:tcW w:w="0" w:type="auto"/>
            <w:vAlign w:val="center"/>
          </w:tcPr>
          <w:p w14:paraId="5EF2A750" w14:textId="77777777" w:rsidR="0077421A" w:rsidRPr="005E47E5" w:rsidRDefault="0077421A" w:rsidP="00654925">
            <w:pPr>
              <w:pStyle w:val="TAC"/>
              <w:rPr>
                <w:ins w:id="334" w:author="Bill Shvodian" w:date="2024-05-23T13:37:00Z"/>
                <w:lang w:eastAsia="zh-CN"/>
              </w:rPr>
            </w:pPr>
            <w:ins w:id="335" w:author="Bill Shvodian" w:date="2024-05-23T13:37:00Z">
              <w:r w:rsidRPr="005E47E5">
                <w:rPr>
                  <w:lang w:eastAsia="zh-CN"/>
                </w:rPr>
                <w:t>n25</w:t>
              </w:r>
              <w:r w:rsidRPr="005E47E5">
                <w:rPr>
                  <w:vertAlign w:val="superscript"/>
                  <w:lang w:eastAsia="zh-CN"/>
                </w:rPr>
                <w:t>10,11</w:t>
              </w:r>
            </w:ins>
          </w:p>
        </w:tc>
        <w:tc>
          <w:tcPr>
            <w:tcW w:w="0" w:type="auto"/>
            <w:noWrap/>
            <w:vAlign w:val="center"/>
          </w:tcPr>
          <w:p w14:paraId="1E098F3E" w14:textId="77777777" w:rsidR="0077421A" w:rsidRPr="005E47E5" w:rsidRDefault="0077421A" w:rsidP="00654925">
            <w:pPr>
              <w:pStyle w:val="TAC"/>
              <w:rPr>
                <w:ins w:id="336" w:author="Bill Shvodian" w:date="2024-05-23T13:37:00Z"/>
                <w:bCs/>
                <w:lang w:eastAsia="zh-CN"/>
              </w:rPr>
            </w:pPr>
            <w:ins w:id="337" w:author="Bill Shvodian" w:date="2024-05-23T13:37:00Z">
              <w:r w:rsidRPr="005E47E5">
                <w:rPr>
                  <w:bCs/>
                  <w:lang w:eastAsia="zh-CN"/>
                </w:rPr>
                <w:t>5</w:t>
              </w:r>
            </w:ins>
          </w:p>
        </w:tc>
        <w:tc>
          <w:tcPr>
            <w:tcW w:w="0" w:type="auto"/>
            <w:vAlign w:val="center"/>
          </w:tcPr>
          <w:p w14:paraId="6FC8F591" w14:textId="77777777" w:rsidR="0077421A" w:rsidRPr="005E47E5" w:rsidRDefault="0077421A" w:rsidP="00654925">
            <w:pPr>
              <w:pStyle w:val="TAC"/>
              <w:rPr>
                <w:ins w:id="338" w:author="Bill Shvodian" w:date="2024-05-23T13:37:00Z"/>
                <w:bCs/>
                <w:lang w:eastAsia="zh-CN"/>
              </w:rPr>
            </w:pPr>
            <w:ins w:id="339" w:author="Bill Shvodian" w:date="2024-05-23T13:37:00Z">
              <w:r w:rsidRPr="005E47E5">
                <w:rPr>
                  <w:bCs/>
                  <w:lang w:eastAsia="zh-CN"/>
                </w:rPr>
                <w:t>15</w:t>
              </w:r>
            </w:ins>
          </w:p>
        </w:tc>
        <w:tc>
          <w:tcPr>
            <w:tcW w:w="0" w:type="auto"/>
            <w:noWrap/>
            <w:vAlign w:val="center"/>
          </w:tcPr>
          <w:p w14:paraId="0B81B6C9" w14:textId="77777777" w:rsidR="0077421A" w:rsidRPr="005E47E5" w:rsidRDefault="0077421A" w:rsidP="00654925">
            <w:pPr>
              <w:pStyle w:val="TAC"/>
              <w:rPr>
                <w:ins w:id="340" w:author="Bill Shvodian" w:date="2024-05-23T13:37:00Z"/>
                <w:bCs/>
                <w:lang w:eastAsia="zh-CN"/>
              </w:rPr>
            </w:pPr>
            <w:ins w:id="341" w:author="Bill Shvodian" w:date="2024-05-23T13:37:00Z">
              <w:r w:rsidRPr="005E47E5">
                <w:rPr>
                  <w:bCs/>
                  <w:lang w:eastAsia="zh-CN"/>
                </w:rPr>
                <w:t>8 (</w:t>
              </w:r>
              <w:proofErr w:type="spellStart"/>
              <w:r w:rsidRPr="005E47E5">
                <w:rPr>
                  <w:bCs/>
                  <w:lang w:eastAsia="zh-CN"/>
                </w:rPr>
                <w:t>RBstart</w:t>
              </w:r>
              <w:proofErr w:type="spellEnd"/>
              <w:r w:rsidRPr="005E47E5">
                <w:rPr>
                  <w:bCs/>
                  <w:lang w:eastAsia="zh-CN"/>
                </w:rPr>
                <w:t>=0)</w:t>
              </w:r>
            </w:ins>
          </w:p>
        </w:tc>
        <w:tc>
          <w:tcPr>
            <w:tcW w:w="0" w:type="auto"/>
            <w:noWrap/>
            <w:vAlign w:val="center"/>
          </w:tcPr>
          <w:p w14:paraId="0A4E0148" w14:textId="77777777" w:rsidR="0077421A" w:rsidRPr="005E47E5" w:rsidRDefault="0077421A" w:rsidP="00654925">
            <w:pPr>
              <w:pStyle w:val="TAC"/>
              <w:rPr>
                <w:ins w:id="342" w:author="Bill Shvodian" w:date="2024-05-23T13:37:00Z"/>
                <w:lang w:eastAsia="zh-CN"/>
              </w:rPr>
            </w:pPr>
            <w:ins w:id="343" w:author="Bill Shvodian" w:date="2024-05-23T13:37:00Z">
              <w:r w:rsidRPr="005E47E5">
                <w:rPr>
                  <w:lang w:eastAsia="zh-CN"/>
                </w:rPr>
                <w:t>5</w:t>
              </w:r>
            </w:ins>
          </w:p>
        </w:tc>
        <w:tc>
          <w:tcPr>
            <w:tcW w:w="0" w:type="auto"/>
            <w:noWrap/>
            <w:vAlign w:val="center"/>
          </w:tcPr>
          <w:p w14:paraId="6D93ECD6" w14:textId="0C01C0A8" w:rsidR="0077421A" w:rsidRPr="005E47E5" w:rsidRDefault="00672043" w:rsidP="00654925">
            <w:pPr>
              <w:pStyle w:val="TAC"/>
              <w:rPr>
                <w:ins w:id="344" w:author="Bill Shvodian" w:date="2024-05-23T13:37:00Z"/>
                <w:bCs/>
                <w:lang w:val="en-US" w:eastAsia="zh-CN"/>
              </w:rPr>
            </w:pPr>
            <w:ins w:id="345" w:author="Bill Shvodian" w:date="2024-05-23T13:39:00Z">
              <w:r w:rsidRPr="005E47E5">
                <w:rPr>
                  <w:bCs/>
                  <w:lang w:eastAsia="zh-CN"/>
                </w:rPr>
                <w:t>17.0</w:t>
              </w:r>
            </w:ins>
          </w:p>
        </w:tc>
        <w:tc>
          <w:tcPr>
            <w:tcW w:w="0" w:type="auto"/>
            <w:vAlign w:val="center"/>
          </w:tcPr>
          <w:p w14:paraId="5EF1CB18" w14:textId="77777777" w:rsidR="0077421A" w:rsidRPr="005E47E5" w:rsidRDefault="0077421A" w:rsidP="00654925">
            <w:pPr>
              <w:pStyle w:val="TAC"/>
              <w:rPr>
                <w:ins w:id="346" w:author="Bill Shvodian" w:date="2024-05-23T13:37:00Z"/>
                <w:bCs/>
                <w:lang w:eastAsia="zh-CN"/>
              </w:rPr>
            </w:pPr>
            <w:ins w:id="347" w:author="Bill Shvodian" w:date="2024-05-23T13:37:00Z">
              <w:r w:rsidRPr="005E47E5">
                <w:rPr>
                  <w:bCs/>
                  <w:lang w:eastAsia="zh-CN"/>
                </w:rPr>
                <w:t>NOTE 3</w:t>
              </w:r>
            </w:ins>
          </w:p>
        </w:tc>
        <w:tc>
          <w:tcPr>
            <w:tcW w:w="0" w:type="auto"/>
            <w:vAlign w:val="center"/>
          </w:tcPr>
          <w:p w14:paraId="7D095392" w14:textId="77777777" w:rsidR="0077421A" w:rsidRPr="005E47E5" w:rsidRDefault="0077421A" w:rsidP="00654925">
            <w:pPr>
              <w:pStyle w:val="TAC"/>
              <w:rPr>
                <w:ins w:id="348" w:author="Bill Shvodian" w:date="2024-05-23T13:37:00Z"/>
                <w:bCs/>
                <w:lang w:eastAsia="zh-CN"/>
              </w:rPr>
            </w:pPr>
            <w:ins w:id="349" w:author="Bill Shvodian" w:date="2024-05-23T13:37:00Z">
              <w:r w:rsidRPr="005E47E5">
                <w:rPr>
                  <w:bCs/>
                  <w:lang w:eastAsia="zh-CN"/>
                </w:rPr>
                <w:t>UL3/DL1</w:t>
              </w:r>
            </w:ins>
          </w:p>
          <w:p w14:paraId="69D811E8" w14:textId="77777777" w:rsidR="0077421A" w:rsidRPr="005E47E5" w:rsidRDefault="0077421A" w:rsidP="00654925">
            <w:pPr>
              <w:pStyle w:val="TAC"/>
              <w:rPr>
                <w:ins w:id="350" w:author="Bill Shvodian" w:date="2024-05-23T13:37:00Z"/>
                <w:bCs/>
                <w:lang w:eastAsia="zh-CN"/>
              </w:rPr>
            </w:pPr>
            <w:proofErr w:type="gramStart"/>
            <w:ins w:id="351" w:author="Bill Shvodian" w:date="2024-05-23T13:37:00Z">
              <w:r w:rsidRPr="005E47E5">
                <w:rPr>
                  <w:bCs/>
                  <w:lang w:eastAsia="zh-CN"/>
                </w:rPr>
                <w:t>direct-hit</w:t>
              </w:r>
              <w:proofErr w:type="gramEnd"/>
            </w:ins>
          </w:p>
        </w:tc>
      </w:tr>
      <w:tr w:rsidR="0077421A" w:rsidRPr="005E47E5" w14:paraId="0C1C8942" w14:textId="77777777" w:rsidTr="00654925">
        <w:trPr>
          <w:trHeight w:val="300"/>
          <w:jc w:val="center"/>
          <w:ins w:id="352" w:author="Bill Shvodian" w:date="2024-05-23T13:37:00Z"/>
        </w:trPr>
        <w:tc>
          <w:tcPr>
            <w:tcW w:w="0" w:type="auto"/>
            <w:vAlign w:val="center"/>
          </w:tcPr>
          <w:p w14:paraId="5C462773" w14:textId="77777777" w:rsidR="0077421A" w:rsidRPr="005E47E5" w:rsidRDefault="0077421A" w:rsidP="00654925">
            <w:pPr>
              <w:pStyle w:val="TAC"/>
              <w:rPr>
                <w:ins w:id="353" w:author="Bill Shvodian" w:date="2024-05-23T13:37:00Z"/>
                <w:lang w:eastAsia="zh-CN"/>
              </w:rPr>
            </w:pPr>
            <w:ins w:id="354" w:author="Bill Shvodian" w:date="2024-05-23T13:37:00Z">
              <w:r w:rsidRPr="005E47E5">
                <w:rPr>
                  <w:lang w:eastAsia="zh-CN"/>
                </w:rPr>
                <w:t>n71</w:t>
              </w:r>
            </w:ins>
          </w:p>
        </w:tc>
        <w:tc>
          <w:tcPr>
            <w:tcW w:w="0" w:type="auto"/>
            <w:vAlign w:val="center"/>
          </w:tcPr>
          <w:p w14:paraId="0A643EF9" w14:textId="77777777" w:rsidR="0077421A" w:rsidRPr="005E47E5" w:rsidRDefault="0077421A" w:rsidP="00654925">
            <w:pPr>
              <w:pStyle w:val="TAC"/>
              <w:rPr>
                <w:ins w:id="355" w:author="Bill Shvodian" w:date="2024-05-23T13:37:00Z"/>
                <w:lang w:eastAsia="zh-CN"/>
              </w:rPr>
            </w:pPr>
            <w:ins w:id="356" w:author="Bill Shvodian" w:date="2024-05-23T13:37:00Z">
              <w:r w:rsidRPr="005E47E5">
                <w:rPr>
                  <w:lang w:eastAsia="zh-CN"/>
                </w:rPr>
                <w:t>n25</w:t>
              </w:r>
              <w:r w:rsidRPr="005E47E5">
                <w:rPr>
                  <w:vertAlign w:val="superscript"/>
                  <w:lang w:eastAsia="zh-CN"/>
                </w:rPr>
                <w:t>10,11</w:t>
              </w:r>
            </w:ins>
          </w:p>
        </w:tc>
        <w:tc>
          <w:tcPr>
            <w:tcW w:w="0" w:type="auto"/>
            <w:noWrap/>
            <w:vAlign w:val="center"/>
          </w:tcPr>
          <w:p w14:paraId="42D081EA" w14:textId="77777777" w:rsidR="0077421A" w:rsidRPr="005E47E5" w:rsidRDefault="0077421A" w:rsidP="00654925">
            <w:pPr>
              <w:pStyle w:val="TAC"/>
              <w:rPr>
                <w:ins w:id="357" w:author="Bill Shvodian" w:date="2024-05-23T13:37:00Z"/>
                <w:bCs/>
                <w:lang w:eastAsia="zh-CN"/>
              </w:rPr>
            </w:pPr>
            <w:ins w:id="358" w:author="Bill Shvodian" w:date="2024-05-23T13:37:00Z">
              <w:r w:rsidRPr="005E47E5">
                <w:rPr>
                  <w:bCs/>
                  <w:lang w:eastAsia="zh-CN"/>
                </w:rPr>
                <w:t>5</w:t>
              </w:r>
            </w:ins>
          </w:p>
        </w:tc>
        <w:tc>
          <w:tcPr>
            <w:tcW w:w="0" w:type="auto"/>
            <w:vAlign w:val="center"/>
          </w:tcPr>
          <w:p w14:paraId="5414D555" w14:textId="77777777" w:rsidR="0077421A" w:rsidRPr="005E47E5" w:rsidRDefault="0077421A" w:rsidP="00654925">
            <w:pPr>
              <w:pStyle w:val="TAC"/>
              <w:rPr>
                <w:ins w:id="359" w:author="Bill Shvodian" w:date="2024-05-23T13:37:00Z"/>
                <w:bCs/>
                <w:lang w:eastAsia="zh-CN"/>
              </w:rPr>
            </w:pPr>
            <w:ins w:id="360" w:author="Bill Shvodian" w:date="2024-05-23T13:37:00Z">
              <w:r w:rsidRPr="005E47E5">
                <w:rPr>
                  <w:bCs/>
                  <w:lang w:eastAsia="zh-CN"/>
                </w:rPr>
                <w:t>15</w:t>
              </w:r>
            </w:ins>
          </w:p>
        </w:tc>
        <w:tc>
          <w:tcPr>
            <w:tcW w:w="0" w:type="auto"/>
            <w:noWrap/>
            <w:vAlign w:val="center"/>
          </w:tcPr>
          <w:p w14:paraId="3E490A3A" w14:textId="77777777" w:rsidR="0077421A" w:rsidRPr="005E47E5" w:rsidRDefault="0077421A" w:rsidP="00654925">
            <w:pPr>
              <w:pStyle w:val="TAC"/>
              <w:rPr>
                <w:ins w:id="361" w:author="Bill Shvodian" w:date="2024-05-23T13:37:00Z"/>
                <w:bCs/>
                <w:lang w:eastAsia="zh-CN"/>
              </w:rPr>
            </w:pPr>
            <w:ins w:id="362" w:author="Bill Shvodian" w:date="2024-05-23T13:37:00Z">
              <w:r w:rsidRPr="005E47E5">
                <w:rPr>
                  <w:bCs/>
                  <w:lang w:eastAsia="zh-CN"/>
                </w:rPr>
                <w:t>8 (</w:t>
              </w:r>
              <w:proofErr w:type="spellStart"/>
              <w:r w:rsidRPr="005E47E5">
                <w:rPr>
                  <w:bCs/>
                  <w:lang w:eastAsia="zh-CN"/>
                </w:rPr>
                <w:t>RBstart</w:t>
              </w:r>
              <w:proofErr w:type="spellEnd"/>
              <w:r w:rsidRPr="005E47E5">
                <w:rPr>
                  <w:bCs/>
                  <w:lang w:eastAsia="zh-CN"/>
                </w:rPr>
                <w:t>=0)</w:t>
              </w:r>
            </w:ins>
          </w:p>
        </w:tc>
        <w:tc>
          <w:tcPr>
            <w:tcW w:w="0" w:type="auto"/>
            <w:noWrap/>
            <w:vAlign w:val="center"/>
          </w:tcPr>
          <w:p w14:paraId="131A1F93" w14:textId="77777777" w:rsidR="0077421A" w:rsidRPr="005E47E5" w:rsidRDefault="0077421A" w:rsidP="00654925">
            <w:pPr>
              <w:pStyle w:val="TAC"/>
              <w:rPr>
                <w:ins w:id="363" w:author="Bill Shvodian" w:date="2024-05-23T13:37:00Z"/>
                <w:lang w:eastAsia="zh-CN"/>
              </w:rPr>
            </w:pPr>
            <w:ins w:id="364" w:author="Bill Shvodian" w:date="2024-05-23T13:37:00Z">
              <w:r w:rsidRPr="005E47E5">
                <w:rPr>
                  <w:lang w:eastAsia="zh-CN"/>
                </w:rPr>
                <w:t>40</w:t>
              </w:r>
            </w:ins>
          </w:p>
        </w:tc>
        <w:tc>
          <w:tcPr>
            <w:tcW w:w="0" w:type="auto"/>
            <w:noWrap/>
            <w:vAlign w:val="center"/>
          </w:tcPr>
          <w:p w14:paraId="6C3A0F56" w14:textId="085A6FE3" w:rsidR="0077421A" w:rsidRPr="005E47E5" w:rsidRDefault="005820B9" w:rsidP="00654925">
            <w:pPr>
              <w:pStyle w:val="TAC"/>
              <w:rPr>
                <w:ins w:id="365" w:author="Bill Shvodian" w:date="2024-05-23T13:37:00Z"/>
                <w:bCs/>
                <w:lang w:val="en-US" w:eastAsia="zh-CN"/>
              </w:rPr>
            </w:pPr>
            <w:ins w:id="366" w:author="Bill Shvodian" w:date="2024-05-23T13:40:00Z">
              <w:r w:rsidRPr="005E47E5">
                <w:rPr>
                  <w:bCs/>
                  <w:lang w:eastAsia="zh-CN"/>
                </w:rPr>
                <w:t>4.1</w:t>
              </w:r>
            </w:ins>
          </w:p>
        </w:tc>
        <w:tc>
          <w:tcPr>
            <w:tcW w:w="0" w:type="auto"/>
            <w:vAlign w:val="center"/>
          </w:tcPr>
          <w:p w14:paraId="0A6B3448" w14:textId="77777777" w:rsidR="0077421A" w:rsidRPr="005E47E5" w:rsidRDefault="0077421A" w:rsidP="00654925">
            <w:pPr>
              <w:pStyle w:val="TAC"/>
              <w:rPr>
                <w:ins w:id="367" w:author="Bill Shvodian" w:date="2024-05-23T13:37:00Z"/>
                <w:bCs/>
                <w:lang w:eastAsia="zh-CN"/>
              </w:rPr>
            </w:pPr>
            <w:ins w:id="368" w:author="Bill Shvodian" w:date="2024-05-23T13:37:00Z">
              <w:r w:rsidRPr="005E47E5">
                <w:rPr>
                  <w:bCs/>
                  <w:lang w:eastAsia="zh-CN"/>
                </w:rPr>
                <w:t>NOTE 3</w:t>
              </w:r>
            </w:ins>
          </w:p>
        </w:tc>
        <w:tc>
          <w:tcPr>
            <w:tcW w:w="0" w:type="auto"/>
            <w:vAlign w:val="center"/>
          </w:tcPr>
          <w:p w14:paraId="4DC16022" w14:textId="77777777" w:rsidR="0077421A" w:rsidRPr="005E47E5" w:rsidRDefault="0077421A" w:rsidP="00654925">
            <w:pPr>
              <w:pStyle w:val="TAC"/>
              <w:rPr>
                <w:ins w:id="369" w:author="Bill Shvodian" w:date="2024-05-23T13:37:00Z"/>
                <w:bCs/>
                <w:lang w:eastAsia="zh-CN"/>
              </w:rPr>
            </w:pPr>
            <w:ins w:id="370" w:author="Bill Shvodian" w:date="2024-05-23T13:37:00Z">
              <w:r w:rsidRPr="005E47E5">
                <w:rPr>
                  <w:bCs/>
                  <w:lang w:eastAsia="zh-CN"/>
                </w:rPr>
                <w:t>UL3/DL1</w:t>
              </w:r>
            </w:ins>
          </w:p>
          <w:p w14:paraId="0E91D81D" w14:textId="77777777" w:rsidR="0077421A" w:rsidRPr="005E47E5" w:rsidRDefault="0077421A" w:rsidP="00654925">
            <w:pPr>
              <w:pStyle w:val="TAC"/>
              <w:rPr>
                <w:ins w:id="371" w:author="Bill Shvodian" w:date="2024-05-23T13:37:00Z"/>
                <w:bCs/>
                <w:lang w:eastAsia="zh-CN"/>
              </w:rPr>
            </w:pPr>
            <w:proofErr w:type="gramStart"/>
            <w:ins w:id="372" w:author="Bill Shvodian" w:date="2024-05-23T13:37:00Z">
              <w:r w:rsidRPr="005E47E5">
                <w:rPr>
                  <w:bCs/>
                  <w:lang w:eastAsia="zh-CN"/>
                </w:rPr>
                <w:t>direct-hit</w:t>
              </w:r>
              <w:proofErr w:type="gramEnd"/>
            </w:ins>
          </w:p>
        </w:tc>
      </w:tr>
      <w:tr w:rsidR="0077421A" w:rsidRPr="005E47E5" w14:paraId="333515DA" w14:textId="77777777" w:rsidTr="00654925">
        <w:trPr>
          <w:trHeight w:val="300"/>
          <w:jc w:val="center"/>
          <w:ins w:id="373" w:author="Bill Shvodian" w:date="2024-05-23T13:37:00Z"/>
        </w:trPr>
        <w:tc>
          <w:tcPr>
            <w:tcW w:w="0" w:type="auto"/>
            <w:gridSpan w:val="9"/>
            <w:vAlign w:val="center"/>
          </w:tcPr>
          <w:p w14:paraId="3DCA6FB6" w14:textId="77777777" w:rsidR="0077421A" w:rsidRPr="005E47E5" w:rsidRDefault="0077421A" w:rsidP="00654925">
            <w:pPr>
              <w:pStyle w:val="TAN"/>
              <w:overflowPunct w:val="0"/>
              <w:autoSpaceDE w:val="0"/>
              <w:autoSpaceDN w:val="0"/>
              <w:adjustRightInd w:val="0"/>
              <w:textAlignment w:val="baseline"/>
              <w:rPr>
                <w:ins w:id="374" w:author="Bill Shvodian" w:date="2024-05-23T13:37:00Z"/>
                <w:lang w:eastAsia="en-GB"/>
              </w:rPr>
            </w:pPr>
            <w:ins w:id="375" w:author="Bill Shvodian" w:date="2024-05-23T13:37:00Z">
              <w:r w:rsidRPr="005E47E5">
                <w:rPr>
                  <w:lang w:eastAsia="en-GB"/>
                </w:rPr>
                <w:t>NOTE 1</w:t>
              </w:r>
              <w:r w:rsidRPr="005E47E5">
                <w:rPr>
                  <w:rFonts w:hint="eastAsia"/>
                  <w:lang w:val="en-US" w:eastAsia="zh-CN"/>
                </w:rPr>
                <w:t>0</w:t>
              </w:r>
              <w:r w:rsidRPr="005E47E5">
                <w:rPr>
                  <w:lang w:eastAsia="en-GB"/>
                </w:rPr>
                <w:t>:</w:t>
              </w:r>
              <w:r w:rsidRPr="005E47E5">
                <w:rPr>
                  <w:lang w:eastAsia="en-GB"/>
                </w:rPr>
                <w:tab/>
                <w:t>These requirements apply when the lower edge frequency of the 10 MHz, 15 MHz, or 20 MHz uplink channel in Band 71 is located at or below 668 MHz and the downlink channel in Band n25 is located with its upper edge at 199</w:t>
              </w:r>
              <w:r w:rsidRPr="005E47E5">
                <w:rPr>
                  <w:rFonts w:hint="eastAsia"/>
                  <w:lang w:val="en-US" w:eastAsia="zh-CN"/>
                </w:rPr>
                <w:t>5</w:t>
              </w:r>
              <w:r w:rsidRPr="005E47E5">
                <w:rPr>
                  <w:lang w:eastAsia="en-GB"/>
                </w:rPr>
                <w:t xml:space="preserve"> </w:t>
              </w:r>
              <w:proofErr w:type="spellStart"/>
              <w:r w:rsidRPr="005E47E5">
                <w:rPr>
                  <w:lang w:eastAsia="en-GB"/>
                </w:rPr>
                <w:t>MHz.</w:t>
              </w:r>
              <w:proofErr w:type="spellEnd"/>
            </w:ins>
          </w:p>
          <w:p w14:paraId="1A2C5E94" w14:textId="77777777" w:rsidR="0077421A" w:rsidRPr="005E47E5" w:rsidRDefault="0077421A" w:rsidP="00654925">
            <w:pPr>
              <w:pStyle w:val="TAN"/>
              <w:rPr>
                <w:ins w:id="376" w:author="Bill Shvodian" w:date="2024-05-23T13:37:00Z"/>
                <w:szCs w:val="21"/>
                <w:lang w:eastAsia="en-GB"/>
              </w:rPr>
            </w:pPr>
            <w:ins w:id="377" w:author="Bill Shvodian" w:date="2024-05-23T13:37:00Z">
              <w:r w:rsidRPr="005E47E5">
                <w:rPr>
                  <w:lang w:eastAsia="en-GB"/>
                </w:rPr>
                <w:t>NOTE 11:</w:t>
              </w:r>
              <w:r w:rsidRPr="005E47E5">
                <w:rPr>
                  <w:lang w:eastAsia="en-GB"/>
                </w:rPr>
                <w:tab/>
                <w:t>These requirements apply when the lower edge frequency of the uplink channel in Band n71 is located at or below 668 MHz and the downlink channel in Band n25 is located with its upper edge at 1990 </w:t>
              </w:r>
              <w:proofErr w:type="spellStart"/>
              <w:r w:rsidRPr="005E47E5">
                <w:rPr>
                  <w:lang w:eastAsia="en-GB"/>
                </w:rPr>
                <w:t>MHz.</w:t>
              </w:r>
              <w:proofErr w:type="spellEnd"/>
            </w:ins>
          </w:p>
        </w:tc>
      </w:tr>
    </w:tbl>
    <w:p w14:paraId="03165B17" w14:textId="16942DFB" w:rsidR="0035371D" w:rsidRPr="005E47E5" w:rsidRDefault="0035371D">
      <w:pPr>
        <w:rPr>
          <w:lang w:val="en-US" w:eastAsia="zh-CN"/>
        </w:rPr>
      </w:pPr>
    </w:p>
    <w:p w14:paraId="03165B18" w14:textId="77777777" w:rsidR="0035371D" w:rsidRPr="005E47E5" w:rsidRDefault="00CF0DFC">
      <w:pPr>
        <w:pStyle w:val="Heading2"/>
        <w:numPr>
          <w:ilvl w:val="1"/>
          <w:numId w:val="0"/>
        </w:numPr>
        <w:rPr>
          <w:lang w:val="en-US" w:eastAsia="zh-CN"/>
        </w:rPr>
      </w:pPr>
      <w:bookmarkStart w:id="378" w:name="_Toc7621"/>
      <w:r w:rsidRPr="005E47E5">
        <w:rPr>
          <w:rFonts w:hint="eastAsia"/>
          <w:lang w:eastAsia="zh-CN"/>
        </w:rPr>
        <w:t>5.</w:t>
      </w:r>
      <w:r w:rsidRPr="005E47E5">
        <w:rPr>
          <w:rFonts w:hint="eastAsia"/>
          <w:lang w:val="en-US" w:eastAsia="zh-CN"/>
        </w:rPr>
        <w:t>5</w:t>
      </w:r>
      <w:r w:rsidRPr="005E47E5">
        <w:tab/>
      </w:r>
      <w:r w:rsidRPr="005E47E5">
        <w:rPr>
          <w:rFonts w:hint="eastAsia"/>
          <w:lang w:val="en-US" w:eastAsia="zh-CN"/>
        </w:rPr>
        <w:t>CA_n</w:t>
      </w:r>
      <w:r w:rsidRPr="005E47E5">
        <w:rPr>
          <w:lang w:val="en-US" w:eastAsia="zh-CN"/>
        </w:rPr>
        <w:t>41A</w:t>
      </w:r>
      <w:r w:rsidRPr="005E47E5">
        <w:rPr>
          <w:rFonts w:hint="eastAsia"/>
          <w:lang w:val="en-US" w:eastAsia="zh-CN"/>
        </w:rPr>
        <w:t>-n</w:t>
      </w:r>
      <w:r w:rsidRPr="005E47E5">
        <w:rPr>
          <w:lang w:val="en-US" w:eastAsia="zh-CN"/>
        </w:rPr>
        <w:t>71A</w:t>
      </w:r>
      <w:bookmarkEnd w:id="378"/>
    </w:p>
    <w:p w14:paraId="03165B19" w14:textId="77777777" w:rsidR="0035371D" w:rsidRPr="005E47E5" w:rsidRDefault="00CF0DFC">
      <w:pPr>
        <w:pStyle w:val="Heading3"/>
        <w:numPr>
          <w:ilvl w:val="2"/>
          <w:numId w:val="0"/>
        </w:numPr>
        <w:rPr>
          <w:rFonts w:cs="Arial"/>
          <w:szCs w:val="28"/>
          <w:lang w:eastAsia="zh-CN"/>
        </w:rPr>
      </w:pPr>
      <w:bookmarkStart w:id="379" w:name="_Toc29766"/>
      <w:r w:rsidRPr="005E47E5">
        <w:rPr>
          <w:rFonts w:cs="Arial" w:hint="eastAsia"/>
          <w:szCs w:val="28"/>
          <w:lang w:eastAsia="zh-CN"/>
        </w:rPr>
        <w:t>5.5.1</w:t>
      </w:r>
      <w:r w:rsidRPr="005E47E5">
        <w:rPr>
          <w:rFonts w:cs="Arial"/>
          <w:szCs w:val="28"/>
          <w:lang w:eastAsia="zh-CN"/>
        </w:rPr>
        <w:tab/>
      </w:r>
      <w:r w:rsidRPr="005E47E5">
        <w:rPr>
          <w:rFonts w:cs="Arial" w:hint="eastAsia"/>
          <w:szCs w:val="28"/>
          <w:lang w:eastAsia="zh-CN"/>
        </w:rPr>
        <w:t>UE maximum output power</w:t>
      </w:r>
      <w:bookmarkEnd w:id="379"/>
    </w:p>
    <w:p w14:paraId="03165B1A" w14:textId="77777777" w:rsidR="0035371D" w:rsidRPr="005E47E5" w:rsidRDefault="00CF0DFC">
      <w:pPr>
        <w:pStyle w:val="TH"/>
        <w:rPr>
          <w:rFonts w:cs="Arial"/>
          <w:bCs/>
          <w:lang w:val="en-US" w:eastAsia="zh-CN"/>
        </w:rPr>
      </w:pPr>
      <w:r w:rsidRPr="005E47E5">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5371D" w:rsidRPr="005E47E5" w14:paraId="03165B20"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B1B" w14:textId="77777777" w:rsidR="0035371D" w:rsidRPr="005E47E5" w:rsidRDefault="00CF0DFC">
            <w:pPr>
              <w:pStyle w:val="TAH"/>
              <w:overflowPunct w:val="0"/>
              <w:autoSpaceDE w:val="0"/>
              <w:autoSpaceDN w:val="0"/>
              <w:adjustRightInd w:val="0"/>
              <w:rPr>
                <w:lang w:val="en-US" w:eastAsia="zh-CN"/>
              </w:rPr>
            </w:pPr>
            <w:r w:rsidRPr="005E47E5">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B1C" w14:textId="77777777" w:rsidR="0035371D" w:rsidRPr="005E47E5" w:rsidRDefault="00CF0DFC">
            <w:pPr>
              <w:pStyle w:val="TAH"/>
              <w:overflowPunct w:val="0"/>
              <w:autoSpaceDE w:val="0"/>
              <w:autoSpaceDN w:val="0"/>
              <w:adjustRightInd w:val="0"/>
              <w:rPr>
                <w:lang w:val="en-US" w:eastAsia="zh-CN"/>
              </w:rPr>
            </w:pPr>
            <w:r w:rsidRPr="005E47E5">
              <w:t>Uplink CA configuration</w:t>
            </w:r>
            <w:r w:rsidRPr="005E47E5">
              <w:rPr>
                <w:rFonts w:hint="eastAsia"/>
                <w:lang w:eastAsia="zh-CN"/>
              </w:rPr>
              <w:t xml:space="preserve"> </w:t>
            </w:r>
            <w:r w:rsidRPr="005E47E5">
              <w:t>or single uplink carrier</w:t>
            </w:r>
            <w:r w:rsidRPr="005E47E5">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B1D" w14:textId="77777777" w:rsidR="0035371D" w:rsidRPr="005E47E5" w:rsidRDefault="00CF0DFC">
            <w:pPr>
              <w:pStyle w:val="TAH"/>
              <w:overflowPunct w:val="0"/>
              <w:autoSpaceDE w:val="0"/>
              <w:autoSpaceDN w:val="0"/>
              <w:adjustRightInd w:val="0"/>
              <w:rPr>
                <w:kern w:val="2"/>
                <w:lang w:val="en-US" w:eastAsia="zh-CN"/>
              </w:rPr>
            </w:pPr>
            <w:r w:rsidRPr="005E47E5">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B1E" w14:textId="77777777" w:rsidR="0035371D" w:rsidRPr="005E47E5" w:rsidRDefault="00CF0DFC">
            <w:pPr>
              <w:pStyle w:val="TAH"/>
              <w:overflowPunct w:val="0"/>
              <w:autoSpaceDE w:val="0"/>
              <w:autoSpaceDN w:val="0"/>
              <w:adjustRightInd w:val="0"/>
              <w:rPr>
                <w:rFonts w:cs="Arial"/>
                <w:szCs w:val="18"/>
                <w:lang w:val="en-US" w:eastAsia="zh-CN" w:bidi="ar"/>
              </w:rPr>
            </w:pPr>
            <w:r w:rsidRPr="005E47E5">
              <w:rPr>
                <w:rFonts w:hint="eastAsia"/>
                <w:lang w:eastAsia="zh-CN"/>
              </w:rPr>
              <w:t>C</w:t>
            </w:r>
            <w:r w:rsidRPr="005E47E5">
              <w:rPr>
                <w:lang w:eastAsia="zh-CN"/>
              </w:rPr>
              <w:t xml:space="preserve">hannel bandwidth </w:t>
            </w:r>
            <w:r w:rsidRPr="005E47E5">
              <w:rPr>
                <w:rFonts w:hint="eastAsia"/>
                <w:lang w:eastAsia="zh-CN"/>
              </w:rPr>
              <w:t>(</w:t>
            </w:r>
            <w:r w:rsidRPr="005E47E5">
              <w:rPr>
                <w:lang w:eastAsia="zh-CN"/>
              </w:rPr>
              <w:t>MHz) (</w:t>
            </w:r>
            <w:r w:rsidRPr="005E47E5">
              <w:rPr>
                <w:rFonts w:hint="eastAsia"/>
                <w:lang w:eastAsia="zh-CN"/>
              </w:rPr>
              <w:t>N</w:t>
            </w:r>
            <w:r w:rsidRPr="005E47E5">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B1F" w14:textId="77777777" w:rsidR="0035371D" w:rsidRPr="005E47E5" w:rsidRDefault="00CF0DFC">
            <w:pPr>
              <w:pStyle w:val="TAH"/>
              <w:overflowPunct w:val="0"/>
              <w:autoSpaceDE w:val="0"/>
              <w:autoSpaceDN w:val="0"/>
              <w:adjustRightInd w:val="0"/>
              <w:rPr>
                <w:lang w:val="en-US" w:eastAsia="zh-CN"/>
              </w:rPr>
            </w:pPr>
            <w:r w:rsidRPr="005E47E5">
              <w:t>Bandwidth combination set</w:t>
            </w:r>
          </w:p>
        </w:tc>
      </w:tr>
      <w:tr w:rsidR="0035371D" w:rsidRPr="005E47E5" w14:paraId="03165B28"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B21" w14:textId="77777777" w:rsidR="0035371D" w:rsidRPr="005E47E5" w:rsidRDefault="00CF0DFC">
            <w:pPr>
              <w:pStyle w:val="TAC"/>
              <w:rPr>
                <w:rFonts w:eastAsiaTheme="minorEastAsia"/>
                <w:szCs w:val="18"/>
                <w:lang w:eastAsia="zh-CN"/>
              </w:rPr>
            </w:pPr>
            <w:r w:rsidRPr="005E47E5">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B22" w14:textId="77777777" w:rsidR="0035371D" w:rsidRPr="005E47E5" w:rsidRDefault="00CF0DFC">
            <w:pPr>
              <w:pStyle w:val="TAC"/>
              <w:rPr>
                <w:rFonts w:eastAsiaTheme="minorEastAsia"/>
                <w:szCs w:val="18"/>
                <w:vertAlign w:val="superscript"/>
                <w:lang w:val="en-US" w:eastAsia="zh-CN"/>
              </w:rPr>
            </w:pPr>
            <w:r w:rsidRPr="005E47E5">
              <w:rPr>
                <w:rFonts w:eastAsiaTheme="minorEastAsia"/>
                <w:szCs w:val="18"/>
                <w:lang w:val="en-US"/>
              </w:rPr>
              <w:t>n41</w:t>
            </w:r>
            <w:r w:rsidRPr="005E47E5">
              <w:rPr>
                <w:rFonts w:eastAsiaTheme="minorEastAsia" w:hint="eastAsia"/>
                <w:szCs w:val="18"/>
                <w:vertAlign w:val="superscript"/>
                <w:lang w:val="en-US" w:eastAsia="zh-CN"/>
              </w:rPr>
              <w:t>8</w:t>
            </w:r>
            <w:r w:rsidRPr="005E47E5">
              <w:rPr>
                <w:rFonts w:eastAsiaTheme="minorEastAsia"/>
                <w:szCs w:val="18"/>
                <w:vertAlign w:val="superscript"/>
                <w:lang w:val="en-US"/>
              </w:rPr>
              <w:t>,</w:t>
            </w:r>
            <w:r w:rsidRPr="005E47E5">
              <w:rPr>
                <w:rFonts w:eastAsiaTheme="minorEastAsia" w:hint="eastAsia"/>
                <w:szCs w:val="18"/>
                <w:vertAlign w:val="superscript"/>
                <w:lang w:val="en-US" w:eastAsia="zh-CN"/>
              </w:rPr>
              <w:t>9</w:t>
            </w:r>
          </w:p>
          <w:p w14:paraId="03165B23" w14:textId="77777777" w:rsidR="0035371D" w:rsidRPr="005E47E5" w:rsidRDefault="00CF0DFC">
            <w:pPr>
              <w:pStyle w:val="TAC"/>
              <w:rPr>
                <w:rFonts w:eastAsiaTheme="minorEastAsia"/>
                <w:szCs w:val="18"/>
                <w:lang w:val="en-US" w:eastAsia="zh-CN"/>
              </w:rPr>
            </w:pPr>
            <w:r w:rsidRPr="005E47E5">
              <w:rPr>
                <w:rFonts w:eastAsiaTheme="minorEastAsia"/>
                <w:szCs w:val="18"/>
                <w:lang w:val="en-US"/>
              </w:rPr>
              <w:t>n71</w:t>
            </w:r>
            <w:r w:rsidRPr="005E47E5">
              <w:rPr>
                <w:rFonts w:eastAsiaTheme="minorEastAsia"/>
                <w:szCs w:val="18"/>
                <w:vertAlign w:val="superscript"/>
                <w:lang w:val="en-US" w:eastAsia="zh-CN"/>
              </w:rPr>
              <w:t>8</w:t>
            </w:r>
          </w:p>
          <w:p w14:paraId="03165B24" w14:textId="77777777" w:rsidR="0035371D" w:rsidRPr="005E47E5" w:rsidRDefault="00CF0DFC">
            <w:pPr>
              <w:pStyle w:val="TAC"/>
              <w:rPr>
                <w:rFonts w:eastAsiaTheme="minorEastAsia"/>
                <w:szCs w:val="18"/>
                <w:lang w:val="en-US"/>
              </w:rPr>
            </w:pPr>
            <w:r w:rsidRPr="005E47E5">
              <w:rPr>
                <w:rFonts w:eastAsiaTheme="minorEastAsia"/>
                <w:szCs w:val="18"/>
                <w:lang w:val="en-US" w:eastAsia="zh-CN"/>
              </w:rPr>
              <w:t>CA_n41A-n71A</w:t>
            </w:r>
            <w:r w:rsidRPr="005E47E5">
              <w:rPr>
                <w:rFonts w:eastAsiaTheme="minorEastAsia" w:hint="eastAsia"/>
                <w:szCs w:val="18"/>
                <w:vertAlign w:val="superscript"/>
                <w:lang w:val="en-US" w:eastAsia="zh-CN"/>
              </w:rPr>
              <w:t>8</w:t>
            </w:r>
            <w:r w:rsidRPr="005E47E5">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03165B25" w14:textId="77777777" w:rsidR="0035371D" w:rsidRPr="005E47E5" w:rsidRDefault="00CF0DFC">
            <w:pPr>
              <w:pStyle w:val="TAC"/>
              <w:rPr>
                <w:rFonts w:eastAsiaTheme="minorEastAsia"/>
                <w:szCs w:val="18"/>
                <w:lang w:val="en-US" w:eastAsia="zh-CN"/>
              </w:rPr>
            </w:pPr>
            <w:r w:rsidRPr="005E47E5">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65B26" w14:textId="77777777" w:rsidR="0035371D" w:rsidRPr="005E47E5" w:rsidRDefault="00CF0DFC">
            <w:pPr>
              <w:pStyle w:val="TAC"/>
              <w:rPr>
                <w:rFonts w:eastAsiaTheme="minorEastAsia"/>
                <w:szCs w:val="18"/>
                <w:lang w:val="en-US" w:eastAsia="zh-CN"/>
              </w:rPr>
            </w:pPr>
            <w:r w:rsidRPr="005E47E5">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B27" w14:textId="77777777" w:rsidR="0035371D" w:rsidRPr="005E47E5" w:rsidRDefault="00CF0DFC">
            <w:pPr>
              <w:pStyle w:val="TAC"/>
              <w:rPr>
                <w:rFonts w:eastAsia="Yu Mincho"/>
                <w:szCs w:val="18"/>
              </w:rPr>
            </w:pPr>
            <w:r w:rsidRPr="005E47E5">
              <w:rPr>
                <w:rFonts w:eastAsiaTheme="minorEastAsia" w:hint="eastAsia"/>
                <w:szCs w:val="18"/>
                <w:lang w:eastAsia="zh-CN"/>
              </w:rPr>
              <w:t>0</w:t>
            </w:r>
          </w:p>
        </w:tc>
      </w:tr>
      <w:tr w:rsidR="0035371D" w:rsidRPr="005E47E5" w14:paraId="03165B2E"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29" w14:textId="77777777" w:rsidR="0035371D" w:rsidRPr="005E47E5"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B2A" w14:textId="77777777" w:rsidR="0035371D" w:rsidRPr="005E47E5" w:rsidRDefault="0035371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65B2B" w14:textId="77777777" w:rsidR="0035371D" w:rsidRPr="005E47E5" w:rsidRDefault="00CF0DFC">
            <w:pPr>
              <w:pStyle w:val="TAC"/>
              <w:rPr>
                <w:rFonts w:eastAsiaTheme="minorEastAsia"/>
                <w:szCs w:val="18"/>
                <w:lang w:val="en-US" w:eastAsia="zh-CN"/>
              </w:rPr>
            </w:pPr>
            <w:r w:rsidRPr="005E47E5">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B2C" w14:textId="77777777" w:rsidR="0035371D" w:rsidRPr="005E47E5" w:rsidRDefault="00CF0DFC">
            <w:pPr>
              <w:pStyle w:val="TAC"/>
              <w:rPr>
                <w:rFonts w:eastAsiaTheme="minorEastAsia"/>
                <w:szCs w:val="18"/>
                <w:lang w:val="en-US" w:eastAsia="zh-CN"/>
              </w:rPr>
            </w:pPr>
            <w:r w:rsidRPr="005E47E5">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B2D" w14:textId="77777777" w:rsidR="0035371D" w:rsidRPr="005E47E5" w:rsidRDefault="0035371D">
            <w:pPr>
              <w:pStyle w:val="TAC"/>
              <w:rPr>
                <w:rFonts w:eastAsia="Yu Mincho"/>
                <w:szCs w:val="18"/>
              </w:rPr>
            </w:pPr>
          </w:p>
        </w:tc>
      </w:tr>
      <w:tr w:rsidR="0035371D" w:rsidRPr="005E47E5" w14:paraId="03165B3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2F" w14:textId="77777777" w:rsidR="0035371D" w:rsidRPr="005E47E5"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B30" w14:textId="77777777" w:rsidR="0035371D" w:rsidRPr="005E47E5" w:rsidRDefault="0035371D">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165B31" w14:textId="77777777" w:rsidR="0035371D" w:rsidRPr="005E47E5" w:rsidRDefault="00CF0DFC">
            <w:pPr>
              <w:pStyle w:val="TAC"/>
              <w:rPr>
                <w:rFonts w:eastAsiaTheme="minorEastAsia" w:cs="Arial"/>
                <w:kern w:val="2"/>
                <w:szCs w:val="18"/>
                <w:lang w:val="en-US"/>
              </w:rPr>
            </w:pPr>
            <w:r w:rsidRPr="005E47E5">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65B32" w14:textId="77777777" w:rsidR="0035371D" w:rsidRPr="005E47E5" w:rsidRDefault="00CF0DFC">
            <w:pPr>
              <w:pStyle w:val="TAC"/>
              <w:rPr>
                <w:rFonts w:eastAsiaTheme="minorEastAsia"/>
              </w:rPr>
            </w:pPr>
            <w:r w:rsidRPr="005E47E5">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B33" w14:textId="77777777" w:rsidR="0035371D" w:rsidRPr="005E47E5" w:rsidRDefault="00CF0DFC">
            <w:pPr>
              <w:pStyle w:val="TAC"/>
              <w:rPr>
                <w:rFonts w:eastAsiaTheme="minorEastAsia"/>
                <w:szCs w:val="18"/>
                <w:lang w:eastAsia="zh-CN"/>
              </w:rPr>
            </w:pPr>
            <w:r w:rsidRPr="005E47E5">
              <w:rPr>
                <w:rFonts w:eastAsiaTheme="minorEastAsia" w:hint="eastAsia"/>
                <w:szCs w:val="18"/>
                <w:lang w:val="en-US" w:eastAsia="zh-CN"/>
              </w:rPr>
              <w:t>1</w:t>
            </w:r>
          </w:p>
        </w:tc>
      </w:tr>
      <w:tr w:rsidR="0035371D" w:rsidRPr="005E47E5" w14:paraId="03165B3A"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35" w14:textId="77777777" w:rsidR="0035371D" w:rsidRPr="005E47E5"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B36" w14:textId="77777777" w:rsidR="0035371D" w:rsidRPr="005E47E5" w:rsidRDefault="0035371D">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165B37" w14:textId="77777777" w:rsidR="0035371D" w:rsidRPr="005E47E5" w:rsidRDefault="00CF0DFC">
            <w:pPr>
              <w:pStyle w:val="TAC"/>
              <w:rPr>
                <w:rFonts w:eastAsiaTheme="minorEastAsia" w:cs="Arial"/>
                <w:kern w:val="2"/>
                <w:szCs w:val="18"/>
                <w:lang w:val="en-US"/>
              </w:rPr>
            </w:pPr>
            <w:r w:rsidRPr="005E47E5">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B38" w14:textId="77777777" w:rsidR="0035371D" w:rsidRPr="005E47E5" w:rsidRDefault="00CF0DFC">
            <w:pPr>
              <w:pStyle w:val="TAC"/>
              <w:rPr>
                <w:rFonts w:eastAsiaTheme="minorEastAsia"/>
              </w:rPr>
            </w:pPr>
            <w:r w:rsidRPr="005E47E5">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B39" w14:textId="77777777" w:rsidR="0035371D" w:rsidRPr="005E47E5" w:rsidRDefault="0035371D">
            <w:pPr>
              <w:pStyle w:val="TAC"/>
              <w:rPr>
                <w:rFonts w:eastAsiaTheme="minorEastAsia"/>
                <w:szCs w:val="18"/>
                <w:lang w:eastAsia="zh-CN"/>
              </w:rPr>
            </w:pPr>
          </w:p>
        </w:tc>
      </w:tr>
      <w:tr w:rsidR="0035371D" w:rsidRPr="005E47E5" w14:paraId="03165B4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3B" w14:textId="77777777" w:rsidR="0035371D" w:rsidRPr="005E47E5"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B3C" w14:textId="77777777" w:rsidR="0035371D" w:rsidRPr="005E47E5" w:rsidRDefault="0035371D">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165B3D" w14:textId="77777777" w:rsidR="0035371D" w:rsidRPr="005E47E5" w:rsidRDefault="00CF0DFC">
            <w:pPr>
              <w:pStyle w:val="TAC"/>
              <w:rPr>
                <w:rFonts w:eastAsiaTheme="minorEastAsia"/>
              </w:rPr>
            </w:pPr>
            <w:r w:rsidRPr="005E47E5">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65B3E" w14:textId="77777777" w:rsidR="0035371D" w:rsidRPr="005E47E5" w:rsidRDefault="00CF0DFC">
            <w:pPr>
              <w:pStyle w:val="TAC"/>
              <w:rPr>
                <w:rFonts w:eastAsia="SimSun" w:cs="Arial"/>
                <w:szCs w:val="18"/>
                <w:lang w:val="en-US" w:eastAsia="zh-CN" w:bidi="ar"/>
              </w:rPr>
            </w:pPr>
            <w:r w:rsidRPr="005E47E5">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B3F" w14:textId="77777777" w:rsidR="0035371D" w:rsidRPr="005E47E5" w:rsidRDefault="00CF0DFC">
            <w:pPr>
              <w:pStyle w:val="TAC"/>
              <w:rPr>
                <w:rFonts w:eastAsiaTheme="minorEastAsia"/>
                <w:szCs w:val="18"/>
                <w:lang w:eastAsia="zh-CN"/>
              </w:rPr>
            </w:pPr>
            <w:r w:rsidRPr="005E47E5">
              <w:rPr>
                <w:rFonts w:eastAsiaTheme="minorEastAsia"/>
                <w:szCs w:val="18"/>
                <w:lang w:eastAsia="zh-CN"/>
              </w:rPr>
              <w:t>4 and 5</w:t>
            </w:r>
          </w:p>
        </w:tc>
      </w:tr>
      <w:tr w:rsidR="0035371D" w:rsidRPr="005E47E5" w14:paraId="03165B46"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3165B41" w14:textId="77777777" w:rsidR="0035371D" w:rsidRPr="005E47E5" w:rsidRDefault="0035371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B42" w14:textId="77777777" w:rsidR="0035371D" w:rsidRPr="005E47E5" w:rsidRDefault="0035371D">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165B43" w14:textId="77777777" w:rsidR="0035371D" w:rsidRPr="005E47E5" w:rsidRDefault="00CF0DFC">
            <w:pPr>
              <w:pStyle w:val="TAC"/>
              <w:rPr>
                <w:rFonts w:eastAsiaTheme="minorEastAsia"/>
              </w:rPr>
            </w:pPr>
            <w:r w:rsidRPr="005E47E5">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B44" w14:textId="77777777" w:rsidR="0035371D" w:rsidRPr="005E47E5" w:rsidRDefault="00CF0DFC">
            <w:pPr>
              <w:pStyle w:val="TAC"/>
              <w:rPr>
                <w:rFonts w:eastAsia="SimSun" w:cs="Arial"/>
                <w:szCs w:val="18"/>
                <w:lang w:val="en-US" w:eastAsia="zh-CN" w:bidi="ar"/>
              </w:rPr>
            </w:pPr>
            <w:r w:rsidRPr="005E47E5">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B45" w14:textId="77777777" w:rsidR="0035371D" w:rsidRPr="005E47E5" w:rsidRDefault="0035371D">
            <w:pPr>
              <w:pStyle w:val="TAC"/>
              <w:rPr>
                <w:rFonts w:eastAsiaTheme="minorEastAsia"/>
                <w:szCs w:val="18"/>
                <w:lang w:eastAsia="zh-CN"/>
              </w:rPr>
            </w:pPr>
          </w:p>
        </w:tc>
      </w:tr>
    </w:tbl>
    <w:p w14:paraId="03165B47" w14:textId="77777777" w:rsidR="0035371D" w:rsidRPr="005E47E5" w:rsidRDefault="0035371D">
      <w:pPr>
        <w:pStyle w:val="TAN"/>
      </w:pPr>
    </w:p>
    <w:p w14:paraId="03165B48" w14:textId="77777777" w:rsidR="0035371D" w:rsidRPr="005E47E5" w:rsidRDefault="00CF0DFC">
      <w:pPr>
        <w:pStyle w:val="TAN"/>
        <w:rPr>
          <w:lang w:eastAsia="zh-CN"/>
        </w:rPr>
      </w:pPr>
      <w:r w:rsidRPr="005E47E5">
        <w:t xml:space="preserve">NOTE </w:t>
      </w:r>
      <w:r w:rsidRPr="005E47E5">
        <w:rPr>
          <w:lang w:eastAsia="zh-CN"/>
        </w:rPr>
        <w:t>8</w:t>
      </w:r>
      <w:r w:rsidRPr="005E47E5">
        <w:t>:</w:t>
      </w:r>
      <w:r w:rsidRPr="005E47E5">
        <w:tab/>
        <w:t xml:space="preserve">Minimum requirements for Power Class 2 are applicable for this uplink combination with 1Tx antenna connector in each band or single uplink carrier with up to 2Tx antenna connectors in this downlink/uplink </w:t>
      </w:r>
      <w:proofErr w:type="gramStart"/>
      <w:r w:rsidRPr="005E47E5">
        <w:t>combination</w:t>
      </w:r>
      <w:proofErr w:type="gramEnd"/>
    </w:p>
    <w:p w14:paraId="03165B49" w14:textId="77777777" w:rsidR="0035371D" w:rsidRPr="005E47E5" w:rsidRDefault="00CF0DFC">
      <w:pPr>
        <w:pStyle w:val="TAN"/>
        <w:overflowPunct w:val="0"/>
        <w:autoSpaceDE w:val="0"/>
        <w:autoSpaceDN w:val="0"/>
        <w:adjustRightInd w:val="0"/>
      </w:pPr>
      <w:r w:rsidRPr="005E47E5">
        <w:t xml:space="preserve">NOTE </w:t>
      </w:r>
      <w:r w:rsidRPr="005E47E5">
        <w:rPr>
          <w:rFonts w:hint="eastAsia"/>
          <w:lang w:eastAsia="zh-CN"/>
        </w:rPr>
        <w:t>10</w:t>
      </w:r>
      <w:r w:rsidRPr="005E47E5">
        <w:t xml:space="preserve">: </w:t>
      </w:r>
      <w:r w:rsidRPr="005E47E5">
        <w:tab/>
        <w:t>Only single uplink carriers with power class other than PC3 are listed.</w:t>
      </w:r>
    </w:p>
    <w:p w14:paraId="03165B4A" w14:textId="77777777" w:rsidR="0035371D" w:rsidRPr="005E47E5" w:rsidRDefault="0035371D">
      <w:pPr>
        <w:pStyle w:val="TAN"/>
        <w:overflowPunct w:val="0"/>
        <w:autoSpaceDE w:val="0"/>
        <w:autoSpaceDN w:val="0"/>
        <w:adjustRightInd w:val="0"/>
      </w:pPr>
    </w:p>
    <w:p w14:paraId="03165B4B" w14:textId="77777777" w:rsidR="0035371D" w:rsidRPr="005E47E5" w:rsidRDefault="00CF0DFC">
      <w:pPr>
        <w:pStyle w:val="Heading3"/>
        <w:numPr>
          <w:ilvl w:val="2"/>
          <w:numId w:val="0"/>
        </w:numPr>
        <w:rPr>
          <w:lang w:eastAsia="zh-CN"/>
        </w:rPr>
      </w:pPr>
      <w:bookmarkStart w:id="380" w:name="_Toc13207"/>
      <w:r w:rsidRPr="005E47E5">
        <w:rPr>
          <w:rFonts w:hint="eastAsia"/>
          <w:lang w:eastAsia="zh-CN"/>
        </w:rPr>
        <w:t>5.5.</w:t>
      </w:r>
      <w:r w:rsidRPr="005E47E5">
        <w:rPr>
          <w:rFonts w:hint="eastAsia"/>
          <w:lang w:val="en-US" w:eastAsia="zh-CN"/>
        </w:rPr>
        <w:t>2</w:t>
      </w:r>
      <w:r w:rsidRPr="005E47E5">
        <w:rPr>
          <w:rFonts w:ascii="Courier New" w:hAnsi="Courier New"/>
          <w:sz w:val="22"/>
          <w:szCs w:val="22"/>
          <w:lang w:eastAsia="sv-SE"/>
        </w:rPr>
        <w:tab/>
      </w:r>
      <w:r w:rsidRPr="005E47E5">
        <w:rPr>
          <w:rFonts w:eastAsia="MS Mincho"/>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rFonts w:eastAsia="MS Mincho"/>
          <w:lang w:eastAsia="ja-JP"/>
        </w:rPr>
        <w:t xml:space="preserve"> requirements</w:t>
      </w:r>
      <w:bookmarkEnd w:id="380"/>
      <w:r w:rsidRPr="005E47E5">
        <w:rPr>
          <w:rFonts w:eastAsia="MS Mincho"/>
          <w:lang w:eastAsia="ja-JP"/>
        </w:rPr>
        <w:t xml:space="preserve"> </w:t>
      </w:r>
    </w:p>
    <w:p w14:paraId="03165B4C" w14:textId="77777777" w:rsidR="0035371D" w:rsidRPr="005E47E5" w:rsidRDefault="00CF0DFC">
      <w:pPr>
        <w:pStyle w:val="Heading4"/>
        <w:rPr>
          <w:lang w:eastAsia="zh-CN"/>
        </w:rPr>
      </w:pPr>
      <w:bookmarkStart w:id="381" w:name="_Toc11992"/>
      <w:r w:rsidRPr="005E47E5">
        <w:rPr>
          <w:rFonts w:hint="eastAsia"/>
          <w:lang w:eastAsia="zh-CN"/>
        </w:rPr>
        <w:t>5.5.</w:t>
      </w:r>
      <w:r w:rsidRPr="005E47E5">
        <w:rPr>
          <w:rFonts w:hint="eastAsia"/>
          <w:lang w:val="en-US" w:eastAsia="zh-CN"/>
        </w:rPr>
        <w:t>2</w:t>
      </w:r>
      <w:r w:rsidRPr="005E47E5">
        <w:rPr>
          <w:lang w:val="en-US" w:eastAsia="zh-CN"/>
        </w:rPr>
        <w:t>.0</w:t>
      </w:r>
      <w:r w:rsidRPr="005E47E5">
        <w:rPr>
          <w:rFonts w:ascii="Courier New" w:hAnsi="Courier New"/>
          <w:sz w:val="22"/>
          <w:szCs w:val="22"/>
          <w:lang w:eastAsia="sv-SE"/>
        </w:rPr>
        <w:tab/>
      </w:r>
      <w:r w:rsidRPr="005E47E5">
        <w:rPr>
          <w:lang w:eastAsia="ja-JP"/>
        </w:rPr>
        <w:t>General</w:t>
      </w:r>
      <w:bookmarkEnd w:id="381"/>
    </w:p>
    <w:p w14:paraId="03165B4D" w14:textId="77777777" w:rsidR="0035371D" w:rsidRPr="005E47E5" w:rsidRDefault="00CF0DFC">
      <w:pPr>
        <w:pStyle w:val="TH"/>
        <w:jc w:val="left"/>
        <w:rPr>
          <w:rFonts w:eastAsia="SimSun"/>
          <w:lang w:val="en-US" w:eastAsia="zh-CN"/>
        </w:rPr>
      </w:pPr>
      <w:r w:rsidRPr="005E47E5">
        <w:rPr>
          <w:rFonts w:ascii="Times New Roman" w:eastAsia="SimSun" w:hAnsi="Times New Roman"/>
          <w:b w:val="0"/>
          <w:lang w:val="en-US" w:eastAsia="zh-CN"/>
        </w:rPr>
        <w:t xml:space="preserve">For PC2, CA_ n41A-n71A has harmonic MSD for UL n71. This section will examine the existing PC3 MSD and propose MSD for PC2 FDD. </w:t>
      </w:r>
    </w:p>
    <w:p w14:paraId="03165B4E" w14:textId="77777777" w:rsidR="0035371D" w:rsidRPr="005E47E5" w:rsidRDefault="00CF0DFC">
      <w:pPr>
        <w:pStyle w:val="Heading4"/>
        <w:rPr>
          <w:lang w:eastAsia="zh-CN"/>
        </w:rPr>
      </w:pPr>
      <w:bookmarkStart w:id="382" w:name="_Toc19566"/>
      <w:r w:rsidRPr="005E47E5">
        <w:rPr>
          <w:rFonts w:hint="eastAsia"/>
          <w:lang w:eastAsia="zh-CN"/>
        </w:rPr>
        <w:t>5.5.</w:t>
      </w:r>
      <w:r w:rsidRPr="005E47E5">
        <w:rPr>
          <w:rFonts w:hint="eastAsia"/>
          <w:lang w:val="en-US" w:eastAsia="zh-CN"/>
        </w:rPr>
        <w:t>2</w:t>
      </w:r>
      <w:r w:rsidRPr="005E47E5">
        <w:rPr>
          <w:lang w:val="en-US" w:eastAsia="zh-CN"/>
        </w:rPr>
        <w:t>.1</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n71 without </w:t>
      </w:r>
      <w:proofErr w:type="spellStart"/>
      <w:r w:rsidRPr="005E47E5">
        <w:rPr>
          <w:lang w:eastAsia="ja-JP"/>
        </w:rPr>
        <w:t>TxD</w:t>
      </w:r>
      <w:bookmarkEnd w:id="382"/>
      <w:proofErr w:type="spellEnd"/>
    </w:p>
    <w:p w14:paraId="03165B4F" w14:textId="77777777" w:rsidR="0035371D" w:rsidRPr="005E47E5" w:rsidRDefault="00CF0DFC">
      <w:pPr>
        <w:rPr>
          <w:lang w:eastAsia="zh-CN"/>
        </w:rPr>
      </w:pPr>
      <w:r w:rsidRPr="005E47E5">
        <w:rPr>
          <w:lang w:eastAsia="zh-CN"/>
        </w:rPr>
        <w:t xml:space="preserve">For CA_n25-n71, this is the configuration and MSD for UL n71 with </w:t>
      </w:r>
      <w:proofErr w:type="gramStart"/>
      <w:r w:rsidRPr="005E47E5">
        <w:rPr>
          <w:lang w:eastAsia="zh-CN"/>
        </w:rPr>
        <w:t>PC3</w:t>
      </w:r>
      <w:proofErr w:type="gramEnd"/>
    </w:p>
    <w:p w14:paraId="03165B50" w14:textId="77777777" w:rsidR="0035371D" w:rsidRPr="005E47E5" w:rsidRDefault="00CF0DFC">
      <w:pPr>
        <w:pStyle w:val="TH"/>
      </w:pPr>
      <w:r w:rsidRPr="005E47E5">
        <w:rPr>
          <w:rFonts w:eastAsia="SimSun"/>
        </w:rPr>
        <w:lastRenderedPageBreak/>
        <w:t xml:space="preserve">Table 7.3A.4-1: </w:t>
      </w:r>
      <w:r w:rsidRPr="005E47E5">
        <w:t xml:space="preserve">Reference sensitivity exceptions and uplink/downlink configurations due to UL harmonic </w:t>
      </w:r>
      <w:r w:rsidRPr="005E47E5">
        <w:rPr>
          <w:rFonts w:eastAsia="SimSun"/>
          <w:lang w:val="en-US" w:eastAsia="zh-CN"/>
        </w:rPr>
        <w:t xml:space="preserve">from a PC3 aggressor NR UL band </w:t>
      </w:r>
      <w:r w:rsidRPr="005E47E5">
        <w:t>for NR DL CA</w:t>
      </w:r>
      <w:r w:rsidRPr="005E47E5">
        <w:rPr>
          <w:rFonts w:eastAsia="SimSun"/>
          <w:lang w:val="en-US" w:eastAsia="zh-CN"/>
        </w:rPr>
        <w:t xml:space="preserve"> </w:t>
      </w:r>
      <w:r w:rsidRPr="005E47E5">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35371D" w:rsidRPr="005E47E5" w14:paraId="03165B5A" w14:textId="77777777">
        <w:trPr>
          <w:trHeight w:val="732"/>
          <w:jc w:val="center"/>
        </w:trPr>
        <w:tc>
          <w:tcPr>
            <w:tcW w:w="930" w:type="dxa"/>
            <w:vMerge w:val="restart"/>
            <w:vAlign w:val="center"/>
          </w:tcPr>
          <w:p w14:paraId="03165B51" w14:textId="77777777" w:rsidR="0035371D" w:rsidRPr="005E47E5" w:rsidRDefault="00CF0DFC">
            <w:pPr>
              <w:pStyle w:val="TAH"/>
            </w:pPr>
            <w:r w:rsidRPr="005E47E5">
              <w:t>UL band</w:t>
            </w:r>
          </w:p>
        </w:tc>
        <w:tc>
          <w:tcPr>
            <w:tcW w:w="766" w:type="dxa"/>
            <w:vMerge w:val="restart"/>
            <w:vAlign w:val="center"/>
          </w:tcPr>
          <w:p w14:paraId="03165B52" w14:textId="77777777" w:rsidR="0035371D" w:rsidRPr="005E47E5" w:rsidRDefault="00CF0DFC">
            <w:pPr>
              <w:pStyle w:val="TAH"/>
            </w:pPr>
            <w:r w:rsidRPr="005E47E5">
              <w:t>DL band</w:t>
            </w:r>
          </w:p>
        </w:tc>
        <w:tc>
          <w:tcPr>
            <w:tcW w:w="1104" w:type="dxa"/>
            <w:vAlign w:val="center"/>
          </w:tcPr>
          <w:p w14:paraId="03165B53" w14:textId="77777777" w:rsidR="0035371D" w:rsidRPr="005E47E5" w:rsidRDefault="00CF0DFC">
            <w:pPr>
              <w:pStyle w:val="TAH"/>
            </w:pPr>
            <w:r w:rsidRPr="005E47E5">
              <w:t>UL BW</w:t>
            </w:r>
          </w:p>
        </w:tc>
        <w:tc>
          <w:tcPr>
            <w:tcW w:w="1134" w:type="dxa"/>
            <w:vAlign w:val="center"/>
          </w:tcPr>
          <w:p w14:paraId="03165B54" w14:textId="77777777" w:rsidR="0035371D" w:rsidRPr="005E47E5" w:rsidRDefault="00CF0DFC">
            <w:pPr>
              <w:pStyle w:val="TAH"/>
              <w:rPr>
                <w:lang w:eastAsia="zh-CN"/>
              </w:rPr>
            </w:pPr>
            <w:r w:rsidRPr="005E47E5">
              <w:rPr>
                <w:lang w:eastAsia="zh-CN"/>
              </w:rPr>
              <w:t>SCS of UL band</w:t>
            </w:r>
          </w:p>
        </w:tc>
        <w:tc>
          <w:tcPr>
            <w:tcW w:w="2068" w:type="dxa"/>
            <w:vAlign w:val="center"/>
          </w:tcPr>
          <w:p w14:paraId="03165B55" w14:textId="77777777" w:rsidR="0035371D" w:rsidRPr="005E47E5" w:rsidRDefault="00CF0DFC">
            <w:pPr>
              <w:pStyle w:val="TAH"/>
            </w:pPr>
            <w:r w:rsidRPr="005E47E5">
              <w:t>UL RB Allocation</w:t>
            </w:r>
          </w:p>
        </w:tc>
        <w:tc>
          <w:tcPr>
            <w:tcW w:w="1128" w:type="dxa"/>
            <w:vAlign w:val="center"/>
          </w:tcPr>
          <w:p w14:paraId="03165B56" w14:textId="77777777" w:rsidR="0035371D" w:rsidRPr="005E47E5" w:rsidRDefault="00CF0DFC">
            <w:pPr>
              <w:pStyle w:val="TAH"/>
            </w:pPr>
            <w:r w:rsidRPr="005E47E5">
              <w:t>DL BW</w:t>
            </w:r>
          </w:p>
        </w:tc>
        <w:tc>
          <w:tcPr>
            <w:tcW w:w="788" w:type="dxa"/>
            <w:vAlign w:val="center"/>
          </w:tcPr>
          <w:p w14:paraId="03165B57" w14:textId="77777777" w:rsidR="0035371D" w:rsidRPr="005E47E5" w:rsidRDefault="00CF0DFC">
            <w:pPr>
              <w:pStyle w:val="TAH"/>
            </w:pPr>
            <w:r w:rsidRPr="005E47E5">
              <w:t>MSD</w:t>
            </w:r>
          </w:p>
        </w:tc>
        <w:tc>
          <w:tcPr>
            <w:tcW w:w="1026" w:type="dxa"/>
            <w:vMerge w:val="restart"/>
            <w:vAlign w:val="center"/>
          </w:tcPr>
          <w:p w14:paraId="03165B58" w14:textId="77777777" w:rsidR="0035371D" w:rsidRPr="005E47E5" w:rsidRDefault="00CF0DFC">
            <w:pPr>
              <w:pStyle w:val="TAH"/>
              <w:rPr>
                <w:lang w:eastAsia="zh-CN"/>
              </w:rPr>
            </w:pPr>
            <w:r w:rsidRPr="005E47E5">
              <w:rPr>
                <w:lang w:eastAsia="zh-CN"/>
              </w:rPr>
              <w:t>UL/DL fc condition</w:t>
            </w:r>
          </w:p>
        </w:tc>
        <w:tc>
          <w:tcPr>
            <w:tcW w:w="1027" w:type="dxa"/>
            <w:vMerge w:val="restart"/>
            <w:vAlign w:val="center"/>
          </w:tcPr>
          <w:p w14:paraId="03165B59" w14:textId="77777777" w:rsidR="0035371D" w:rsidRPr="005E47E5" w:rsidRDefault="00CF0DFC">
            <w:pPr>
              <w:pStyle w:val="TAH"/>
              <w:rPr>
                <w:lang w:eastAsia="zh-CN"/>
              </w:rPr>
            </w:pPr>
            <w:r w:rsidRPr="005E47E5">
              <w:rPr>
                <w:lang w:eastAsia="zh-CN"/>
              </w:rPr>
              <w:t>UL/DL harmonic order</w:t>
            </w:r>
          </w:p>
        </w:tc>
      </w:tr>
      <w:tr w:rsidR="0035371D" w:rsidRPr="005E47E5" w14:paraId="03165B64" w14:textId="77777777">
        <w:trPr>
          <w:trHeight w:val="492"/>
          <w:jc w:val="center"/>
        </w:trPr>
        <w:tc>
          <w:tcPr>
            <w:tcW w:w="930" w:type="dxa"/>
            <w:vMerge/>
            <w:vAlign w:val="center"/>
          </w:tcPr>
          <w:p w14:paraId="03165B5B" w14:textId="77777777" w:rsidR="0035371D" w:rsidRPr="005E47E5" w:rsidRDefault="0035371D">
            <w:pPr>
              <w:pStyle w:val="TAH"/>
              <w:rPr>
                <w:rFonts w:cs="Arial"/>
                <w:bCs/>
                <w:szCs w:val="18"/>
              </w:rPr>
            </w:pPr>
          </w:p>
        </w:tc>
        <w:tc>
          <w:tcPr>
            <w:tcW w:w="766" w:type="dxa"/>
            <w:vMerge/>
            <w:vAlign w:val="center"/>
          </w:tcPr>
          <w:p w14:paraId="03165B5C" w14:textId="77777777" w:rsidR="0035371D" w:rsidRPr="005E47E5" w:rsidRDefault="0035371D">
            <w:pPr>
              <w:pStyle w:val="TAH"/>
              <w:rPr>
                <w:rFonts w:cs="Arial"/>
                <w:bCs/>
                <w:szCs w:val="18"/>
              </w:rPr>
            </w:pPr>
          </w:p>
        </w:tc>
        <w:tc>
          <w:tcPr>
            <w:tcW w:w="1104" w:type="dxa"/>
            <w:vAlign w:val="center"/>
          </w:tcPr>
          <w:p w14:paraId="03165B5D" w14:textId="77777777" w:rsidR="0035371D" w:rsidRPr="005E47E5" w:rsidRDefault="00CF0DFC">
            <w:pPr>
              <w:pStyle w:val="TAH"/>
            </w:pPr>
            <w:r w:rsidRPr="005E47E5">
              <w:t>(MHz)</w:t>
            </w:r>
          </w:p>
        </w:tc>
        <w:tc>
          <w:tcPr>
            <w:tcW w:w="1134" w:type="dxa"/>
            <w:vAlign w:val="center"/>
          </w:tcPr>
          <w:p w14:paraId="03165B5E" w14:textId="77777777" w:rsidR="0035371D" w:rsidRPr="005E47E5" w:rsidRDefault="00CF0DFC">
            <w:pPr>
              <w:pStyle w:val="TAH"/>
              <w:rPr>
                <w:lang w:eastAsia="zh-CN"/>
              </w:rPr>
            </w:pPr>
            <w:r w:rsidRPr="005E47E5">
              <w:rPr>
                <w:lang w:eastAsia="zh-CN"/>
              </w:rPr>
              <w:t>(kHz)</w:t>
            </w:r>
          </w:p>
        </w:tc>
        <w:tc>
          <w:tcPr>
            <w:tcW w:w="2068" w:type="dxa"/>
            <w:vAlign w:val="center"/>
          </w:tcPr>
          <w:p w14:paraId="03165B5F" w14:textId="77777777" w:rsidR="0035371D" w:rsidRPr="005E47E5" w:rsidRDefault="00CF0DFC">
            <w:pPr>
              <w:pStyle w:val="TAH"/>
            </w:pPr>
            <w:r w:rsidRPr="005E47E5">
              <w:t>L</w:t>
            </w:r>
            <w:r w:rsidRPr="005E47E5">
              <w:rPr>
                <w:vertAlign w:val="subscript"/>
              </w:rPr>
              <w:t>CRB</w:t>
            </w:r>
          </w:p>
        </w:tc>
        <w:tc>
          <w:tcPr>
            <w:tcW w:w="1128" w:type="dxa"/>
            <w:vAlign w:val="center"/>
          </w:tcPr>
          <w:p w14:paraId="03165B60" w14:textId="77777777" w:rsidR="0035371D" w:rsidRPr="005E47E5" w:rsidRDefault="00CF0DFC">
            <w:pPr>
              <w:pStyle w:val="TAH"/>
            </w:pPr>
            <w:r w:rsidRPr="005E47E5">
              <w:t>(MHz)</w:t>
            </w:r>
          </w:p>
        </w:tc>
        <w:tc>
          <w:tcPr>
            <w:tcW w:w="788" w:type="dxa"/>
            <w:vAlign w:val="center"/>
          </w:tcPr>
          <w:p w14:paraId="03165B61" w14:textId="77777777" w:rsidR="0035371D" w:rsidRPr="005E47E5" w:rsidRDefault="00CF0DFC">
            <w:pPr>
              <w:pStyle w:val="TAH"/>
            </w:pPr>
            <w:r w:rsidRPr="005E47E5">
              <w:t>(dB)</w:t>
            </w:r>
          </w:p>
        </w:tc>
        <w:tc>
          <w:tcPr>
            <w:tcW w:w="1026" w:type="dxa"/>
            <w:vMerge/>
            <w:vAlign w:val="center"/>
          </w:tcPr>
          <w:p w14:paraId="03165B62" w14:textId="77777777" w:rsidR="0035371D" w:rsidRPr="005E47E5" w:rsidRDefault="0035371D">
            <w:pPr>
              <w:spacing w:after="0"/>
              <w:rPr>
                <w:rFonts w:ascii="Arial" w:hAnsi="Arial" w:cs="Arial"/>
                <w:b/>
                <w:bCs/>
                <w:sz w:val="18"/>
                <w:szCs w:val="18"/>
                <w:lang w:eastAsia="zh-CN"/>
              </w:rPr>
            </w:pPr>
          </w:p>
        </w:tc>
        <w:tc>
          <w:tcPr>
            <w:tcW w:w="1027" w:type="dxa"/>
            <w:vMerge/>
            <w:vAlign w:val="center"/>
          </w:tcPr>
          <w:p w14:paraId="03165B63" w14:textId="77777777" w:rsidR="0035371D" w:rsidRPr="005E47E5" w:rsidRDefault="0035371D">
            <w:pPr>
              <w:spacing w:after="0"/>
              <w:rPr>
                <w:rFonts w:ascii="Arial" w:hAnsi="Arial" w:cs="Arial"/>
                <w:b/>
                <w:bCs/>
                <w:sz w:val="18"/>
                <w:szCs w:val="18"/>
                <w:lang w:eastAsia="zh-CN"/>
              </w:rPr>
            </w:pPr>
          </w:p>
        </w:tc>
      </w:tr>
      <w:tr w:rsidR="0035371D" w:rsidRPr="005E47E5" w14:paraId="03165B6F" w14:textId="77777777">
        <w:trPr>
          <w:trHeight w:val="300"/>
          <w:jc w:val="center"/>
        </w:trPr>
        <w:tc>
          <w:tcPr>
            <w:tcW w:w="930" w:type="dxa"/>
            <w:vAlign w:val="center"/>
          </w:tcPr>
          <w:p w14:paraId="03165B65" w14:textId="77777777" w:rsidR="0035371D" w:rsidRPr="005E47E5" w:rsidRDefault="00CF0DFC">
            <w:pPr>
              <w:pStyle w:val="TAC"/>
              <w:rPr>
                <w:lang w:eastAsia="zh-CN"/>
              </w:rPr>
            </w:pPr>
            <w:r w:rsidRPr="005E47E5">
              <w:rPr>
                <w:rFonts w:hint="eastAsia"/>
                <w:lang w:eastAsia="zh-CN"/>
              </w:rPr>
              <w:t>n</w:t>
            </w:r>
            <w:r w:rsidRPr="005E47E5">
              <w:rPr>
                <w:lang w:eastAsia="zh-CN"/>
              </w:rPr>
              <w:t>71</w:t>
            </w:r>
          </w:p>
        </w:tc>
        <w:tc>
          <w:tcPr>
            <w:tcW w:w="766" w:type="dxa"/>
            <w:vAlign w:val="center"/>
          </w:tcPr>
          <w:p w14:paraId="03165B66" w14:textId="77777777" w:rsidR="0035371D" w:rsidRPr="005E47E5" w:rsidRDefault="00CF0DFC">
            <w:pPr>
              <w:pStyle w:val="TAC"/>
              <w:rPr>
                <w:lang w:eastAsia="zh-CN"/>
              </w:rPr>
            </w:pPr>
            <w:r w:rsidRPr="005E47E5">
              <w:rPr>
                <w:rFonts w:hint="eastAsia"/>
                <w:lang w:eastAsia="zh-CN"/>
              </w:rPr>
              <w:t>n</w:t>
            </w:r>
            <w:r w:rsidRPr="005E47E5">
              <w:rPr>
                <w:lang w:eastAsia="zh-CN"/>
              </w:rPr>
              <w:t>41</w:t>
            </w:r>
          </w:p>
        </w:tc>
        <w:tc>
          <w:tcPr>
            <w:tcW w:w="1104" w:type="dxa"/>
            <w:noWrap/>
            <w:vAlign w:val="center"/>
          </w:tcPr>
          <w:p w14:paraId="03165B67" w14:textId="77777777" w:rsidR="0035371D" w:rsidRPr="005E47E5" w:rsidRDefault="00CF0DFC">
            <w:pPr>
              <w:pStyle w:val="TAC"/>
              <w:rPr>
                <w:bCs/>
                <w:lang w:eastAsia="zh-CN"/>
              </w:rPr>
            </w:pPr>
            <w:r w:rsidRPr="005E47E5">
              <w:rPr>
                <w:bCs/>
                <w:lang w:eastAsia="zh-CN"/>
              </w:rPr>
              <w:t>5</w:t>
            </w:r>
          </w:p>
        </w:tc>
        <w:tc>
          <w:tcPr>
            <w:tcW w:w="1134" w:type="dxa"/>
            <w:vAlign w:val="center"/>
          </w:tcPr>
          <w:p w14:paraId="03165B68" w14:textId="77777777" w:rsidR="0035371D" w:rsidRPr="005E47E5" w:rsidRDefault="00CF0DFC">
            <w:pPr>
              <w:pStyle w:val="TAC"/>
              <w:rPr>
                <w:bCs/>
                <w:lang w:eastAsia="zh-CN"/>
              </w:rPr>
            </w:pPr>
            <w:r w:rsidRPr="005E47E5">
              <w:rPr>
                <w:bCs/>
                <w:lang w:eastAsia="zh-CN"/>
              </w:rPr>
              <w:t>15</w:t>
            </w:r>
          </w:p>
        </w:tc>
        <w:tc>
          <w:tcPr>
            <w:tcW w:w="2068" w:type="dxa"/>
            <w:noWrap/>
            <w:vAlign w:val="center"/>
          </w:tcPr>
          <w:p w14:paraId="03165B69" w14:textId="77777777" w:rsidR="0035371D" w:rsidRPr="005E47E5" w:rsidRDefault="00CF0DFC">
            <w:pPr>
              <w:pStyle w:val="TAC"/>
              <w:rPr>
                <w:bCs/>
                <w:lang w:eastAsia="zh-CN"/>
              </w:rPr>
            </w:pPr>
            <w:r w:rsidRPr="005E47E5">
              <w:rPr>
                <w:bCs/>
                <w:lang w:eastAsia="zh-CN"/>
              </w:rPr>
              <w:t>16 (</w:t>
            </w:r>
            <w:proofErr w:type="spellStart"/>
            <w:r w:rsidRPr="005E47E5">
              <w:rPr>
                <w:bCs/>
                <w:lang w:eastAsia="zh-CN"/>
              </w:rPr>
              <w:t>RBstart</w:t>
            </w:r>
            <w:proofErr w:type="spellEnd"/>
            <w:r w:rsidRPr="005E47E5">
              <w:rPr>
                <w:bCs/>
                <w:lang w:eastAsia="zh-CN"/>
              </w:rPr>
              <w:t>=0)</w:t>
            </w:r>
          </w:p>
        </w:tc>
        <w:tc>
          <w:tcPr>
            <w:tcW w:w="1128" w:type="dxa"/>
            <w:noWrap/>
            <w:vAlign w:val="center"/>
          </w:tcPr>
          <w:p w14:paraId="03165B6A" w14:textId="77777777" w:rsidR="0035371D" w:rsidRPr="005E47E5" w:rsidRDefault="00CF0DFC">
            <w:pPr>
              <w:pStyle w:val="TAC"/>
              <w:rPr>
                <w:lang w:eastAsia="zh-CN"/>
              </w:rPr>
            </w:pPr>
            <w:r w:rsidRPr="005E47E5">
              <w:rPr>
                <w:lang w:eastAsia="zh-CN"/>
              </w:rPr>
              <w:t>10</w:t>
            </w:r>
          </w:p>
        </w:tc>
        <w:tc>
          <w:tcPr>
            <w:tcW w:w="788" w:type="dxa"/>
            <w:noWrap/>
            <w:vAlign w:val="center"/>
          </w:tcPr>
          <w:p w14:paraId="03165B6B" w14:textId="77777777" w:rsidR="0035371D" w:rsidRPr="005E47E5" w:rsidRDefault="00CF0DFC">
            <w:pPr>
              <w:pStyle w:val="TAC"/>
              <w:rPr>
                <w:bCs/>
                <w:lang w:eastAsia="zh-CN"/>
              </w:rPr>
            </w:pPr>
            <w:r w:rsidRPr="005E47E5">
              <w:rPr>
                <w:bCs/>
                <w:lang w:eastAsia="zh-CN"/>
              </w:rPr>
              <w:t>10.8</w:t>
            </w:r>
          </w:p>
        </w:tc>
        <w:tc>
          <w:tcPr>
            <w:tcW w:w="1026" w:type="dxa"/>
            <w:vAlign w:val="center"/>
          </w:tcPr>
          <w:p w14:paraId="03165B6C" w14:textId="77777777" w:rsidR="0035371D" w:rsidRPr="005E47E5" w:rsidRDefault="00CF0DFC">
            <w:pPr>
              <w:pStyle w:val="TAC"/>
              <w:rPr>
                <w:bCs/>
                <w:lang w:eastAsia="zh-CN"/>
              </w:rPr>
            </w:pPr>
            <w:r w:rsidRPr="005E47E5">
              <w:rPr>
                <w:bCs/>
                <w:lang w:eastAsia="zh-CN"/>
              </w:rPr>
              <w:t>NOTE 4</w:t>
            </w:r>
          </w:p>
        </w:tc>
        <w:tc>
          <w:tcPr>
            <w:tcW w:w="1027" w:type="dxa"/>
            <w:vAlign w:val="center"/>
          </w:tcPr>
          <w:p w14:paraId="03165B6D" w14:textId="77777777" w:rsidR="0035371D" w:rsidRPr="005E47E5" w:rsidRDefault="00CF0DFC">
            <w:pPr>
              <w:pStyle w:val="TAC"/>
              <w:rPr>
                <w:bCs/>
                <w:lang w:eastAsia="zh-CN"/>
              </w:rPr>
            </w:pPr>
            <w:r w:rsidRPr="005E47E5">
              <w:rPr>
                <w:bCs/>
                <w:lang w:eastAsia="zh-CN"/>
              </w:rPr>
              <w:t>UL4/DL1</w:t>
            </w:r>
          </w:p>
          <w:p w14:paraId="03165B6E" w14:textId="77777777" w:rsidR="0035371D" w:rsidRPr="005E47E5" w:rsidRDefault="00CF0DFC">
            <w:pPr>
              <w:pStyle w:val="TAC"/>
              <w:rPr>
                <w:bCs/>
                <w:lang w:eastAsia="zh-CN"/>
              </w:rPr>
            </w:pPr>
            <w:proofErr w:type="gramStart"/>
            <w:r w:rsidRPr="005E47E5">
              <w:rPr>
                <w:bCs/>
                <w:lang w:eastAsia="zh-CN"/>
              </w:rPr>
              <w:t>direct-hit</w:t>
            </w:r>
            <w:proofErr w:type="gramEnd"/>
          </w:p>
        </w:tc>
      </w:tr>
      <w:tr w:rsidR="0035371D" w:rsidRPr="005E47E5" w14:paraId="03165B7A" w14:textId="77777777">
        <w:trPr>
          <w:trHeight w:val="300"/>
          <w:jc w:val="center"/>
        </w:trPr>
        <w:tc>
          <w:tcPr>
            <w:tcW w:w="930" w:type="dxa"/>
            <w:vAlign w:val="center"/>
          </w:tcPr>
          <w:p w14:paraId="03165B70" w14:textId="77777777" w:rsidR="0035371D" w:rsidRPr="005E47E5" w:rsidRDefault="00CF0DFC">
            <w:pPr>
              <w:pStyle w:val="TAC"/>
              <w:rPr>
                <w:lang w:eastAsia="zh-CN"/>
              </w:rPr>
            </w:pPr>
            <w:r w:rsidRPr="005E47E5">
              <w:rPr>
                <w:rFonts w:hint="eastAsia"/>
                <w:lang w:eastAsia="zh-CN"/>
              </w:rPr>
              <w:t>n</w:t>
            </w:r>
            <w:r w:rsidRPr="005E47E5">
              <w:rPr>
                <w:lang w:eastAsia="zh-CN"/>
              </w:rPr>
              <w:t>71</w:t>
            </w:r>
          </w:p>
        </w:tc>
        <w:tc>
          <w:tcPr>
            <w:tcW w:w="766" w:type="dxa"/>
            <w:vAlign w:val="center"/>
          </w:tcPr>
          <w:p w14:paraId="03165B71" w14:textId="77777777" w:rsidR="0035371D" w:rsidRPr="005E47E5" w:rsidRDefault="00CF0DFC">
            <w:pPr>
              <w:pStyle w:val="TAC"/>
              <w:rPr>
                <w:lang w:eastAsia="zh-CN"/>
              </w:rPr>
            </w:pPr>
            <w:r w:rsidRPr="005E47E5">
              <w:rPr>
                <w:rFonts w:hint="eastAsia"/>
                <w:lang w:eastAsia="zh-CN"/>
              </w:rPr>
              <w:t>n</w:t>
            </w:r>
            <w:r w:rsidRPr="005E47E5">
              <w:rPr>
                <w:lang w:eastAsia="zh-CN"/>
              </w:rPr>
              <w:t>41</w:t>
            </w:r>
          </w:p>
        </w:tc>
        <w:tc>
          <w:tcPr>
            <w:tcW w:w="1104" w:type="dxa"/>
            <w:noWrap/>
            <w:vAlign w:val="center"/>
          </w:tcPr>
          <w:p w14:paraId="03165B72" w14:textId="77777777" w:rsidR="0035371D" w:rsidRPr="005E47E5" w:rsidRDefault="00CF0DFC">
            <w:pPr>
              <w:pStyle w:val="TAC"/>
              <w:rPr>
                <w:bCs/>
                <w:lang w:eastAsia="zh-CN"/>
              </w:rPr>
            </w:pPr>
            <w:r w:rsidRPr="005E47E5">
              <w:rPr>
                <w:bCs/>
                <w:lang w:eastAsia="zh-CN"/>
              </w:rPr>
              <w:t>5</w:t>
            </w:r>
          </w:p>
        </w:tc>
        <w:tc>
          <w:tcPr>
            <w:tcW w:w="1134" w:type="dxa"/>
            <w:vAlign w:val="center"/>
          </w:tcPr>
          <w:p w14:paraId="03165B73" w14:textId="77777777" w:rsidR="0035371D" w:rsidRPr="005E47E5" w:rsidRDefault="00CF0DFC">
            <w:pPr>
              <w:pStyle w:val="TAC"/>
              <w:rPr>
                <w:bCs/>
                <w:lang w:eastAsia="zh-CN"/>
              </w:rPr>
            </w:pPr>
            <w:r w:rsidRPr="005E47E5">
              <w:rPr>
                <w:bCs/>
                <w:lang w:eastAsia="zh-CN"/>
              </w:rPr>
              <w:t>15</w:t>
            </w:r>
          </w:p>
        </w:tc>
        <w:tc>
          <w:tcPr>
            <w:tcW w:w="2068" w:type="dxa"/>
            <w:noWrap/>
            <w:vAlign w:val="center"/>
          </w:tcPr>
          <w:p w14:paraId="03165B74" w14:textId="77777777" w:rsidR="0035371D" w:rsidRPr="005E47E5" w:rsidRDefault="00CF0DFC">
            <w:pPr>
              <w:pStyle w:val="TAC"/>
              <w:rPr>
                <w:bCs/>
                <w:lang w:eastAsia="zh-CN"/>
              </w:rPr>
            </w:pPr>
            <w:r w:rsidRPr="005E47E5">
              <w:rPr>
                <w:bCs/>
                <w:lang w:eastAsia="zh-CN"/>
              </w:rPr>
              <w:t>25 (</w:t>
            </w:r>
            <w:proofErr w:type="spellStart"/>
            <w:r w:rsidRPr="005E47E5">
              <w:rPr>
                <w:bCs/>
                <w:lang w:eastAsia="zh-CN"/>
              </w:rPr>
              <w:t>RBstart</w:t>
            </w:r>
            <w:proofErr w:type="spellEnd"/>
            <w:r w:rsidRPr="005E47E5">
              <w:rPr>
                <w:bCs/>
                <w:lang w:eastAsia="zh-CN"/>
              </w:rPr>
              <w:t>=0)</w:t>
            </w:r>
          </w:p>
        </w:tc>
        <w:tc>
          <w:tcPr>
            <w:tcW w:w="1128" w:type="dxa"/>
            <w:noWrap/>
            <w:vAlign w:val="center"/>
          </w:tcPr>
          <w:p w14:paraId="03165B75" w14:textId="77777777" w:rsidR="0035371D" w:rsidRPr="005E47E5" w:rsidRDefault="00CF0DFC">
            <w:pPr>
              <w:pStyle w:val="TAC"/>
              <w:rPr>
                <w:lang w:eastAsia="zh-CN"/>
              </w:rPr>
            </w:pPr>
            <w:r w:rsidRPr="005E47E5">
              <w:rPr>
                <w:lang w:eastAsia="zh-CN"/>
              </w:rPr>
              <w:t>100</w:t>
            </w:r>
          </w:p>
        </w:tc>
        <w:tc>
          <w:tcPr>
            <w:tcW w:w="788" w:type="dxa"/>
            <w:noWrap/>
            <w:vAlign w:val="center"/>
          </w:tcPr>
          <w:p w14:paraId="03165B76" w14:textId="77777777" w:rsidR="0035371D" w:rsidRPr="005E47E5" w:rsidRDefault="00CF0DFC">
            <w:pPr>
              <w:pStyle w:val="TAC"/>
              <w:rPr>
                <w:bCs/>
                <w:lang w:eastAsia="zh-CN"/>
              </w:rPr>
            </w:pPr>
            <w:r w:rsidRPr="005E47E5">
              <w:rPr>
                <w:bCs/>
                <w:lang w:eastAsia="zh-CN"/>
              </w:rPr>
              <w:t>1.4</w:t>
            </w:r>
          </w:p>
        </w:tc>
        <w:tc>
          <w:tcPr>
            <w:tcW w:w="1026" w:type="dxa"/>
            <w:vAlign w:val="center"/>
          </w:tcPr>
          <w:p w14:paraId="03165B77" w14:textId="77777777" w:rsidR="0035371D" w:rsidRPr="005E47E5" w:rsidRDefault="00CF0DFC">
            <w:pPr>
              <w:pStyle w:val="TAC"/>
              <w:rPr>
                <w:bCs/>
                <w:lang w:eastAsia="zh-CN"/>
              </w:rPr>
            </w:pPr>
            <w:r w:rsidRPr="005E47E5">
              <w:rPr>
                <w:bCs/>
                <w:lang w:eastAsia="zh-CN"/>
              </w:rPr>
              <w:t>NOTE 4</w:t>
            </w:r>
          </w:p>
        </w:tc>
        <w:tc>
          <w:tcPr>
            <w:tcW w:w="1027" w:type="dxa"/>
            <w:vAlign w:val="center"/>
          </w:tcPr>
          <w:p w14:paraId="03165B78" w14:textId="77777777" w:rsidR="0035371D" w:rsidRPr="005E47E5" w:rsidRDefault="00CF0DFC">
            <w:pPr>
              <w:pStyle w:val="TAC"/>
              <w:rPr>
                <w:bCs/>
                <w:lang w:eastAsia="zh-CN"/>
              </w:rPr>
            </w:pPr>
            <w:r w:rsidRPr="005E47E5">
              <w:rPr>
                <w:bCs/>
                <w:lang w:eastAsia="zh-CN"/>
              </w:rPr>
              <w:t>UL4/DL1</w:t>
            </w:r>
          </w:p>
          <w:p w14:paraId="03165B79" w14:textId="77777777" w:rsidR="0035371D" w:rsidRPr="005E47E5" w:rsidRDefault="00CF0DFC">
            <w:pPr>
              <w:pStyle w:val="TAC"/>
              <w:rPr>
                <w:bCs/>
                <w:lang w:eastAsia="zh-CN"/>
              </w:rPr>
            </w:pPr>
            <w:proofErr w:type="gramStart"/>
            <w:r w:rsidRPr="005E47E5">
              <w:rPr>
                <w:bCs/>
                <w:lang w:eastAsia="zh-CN"/>
              </w:rPr>
              <w:t>direct-hit</w:t>
            </w:r>
            <w:proofErr w:type="gramEnd"/>
          </w:p>
        </w:tc>
      </w:tr>
    </w:tbl>
    <w:p w14:paraId="03165B7B" w14:textId="77777777" w:rsidR="0035371D" w:rsidRPr="005E47E5" w:rsidRDefault="0035371D">
      <w:pPr>
        <w:rPr>
          <w:lang w:eastAsia="zh-CN"/>
        </w:rPr>
      </w:pPr>
    </w:p>
    <w:p w14:paraId="03165B7C" w14:textId="505BE162" w:rsidR="0035371D" w:rsidRPr="005E47E5" w:rsidRDefault="00CF0DFC">
      <w:pPr>
        <w:rPr>
          <w:iCs/>
          <w:lang w:eastAsia="zh-CN"/>
        </w:rPr>
      </w:pPr>
      <w:r w:rsidRPr="005E47E5">
        <w:rPr>
          <w:iCs/>
          <w:lang w:eastAsia="zh-CN"/>
        </w:rPr>
        <w:t>For PC3 MSD we have N+I</w:t>
      </w:r>
      <w:r w:rsidRPr="005E47E5">
        <w:rPr>
          <w:iCs/>
          <w:vertAlign w:val="subscript"/>
          <w:lang w:eastAsia="zh-CN"/>
        </w:rPr>
        <w:t>PC3</w:t>
      </w:r>
      <w:r w:rsidRPr="005E47E5">
        <w:rPr>
          <w:iCs/>
          <w:lang w:eastAsia="zh-CN"/>
        </w:rPr>
        <w:t>. For PC2 MSD we have N+I</w:t>
      </w:r>
      <w:r w:rsidRPr="005E47E5">
        <w:rPr>
          <w:iCs/>
          <w:vertAlign w:val="subscript"/>
          <w:lang w:eastAsia="zh-CN"/>
        </w:rPr>
        <w:t>PC2</w:t>
      </w:r>
      <w:r w:rsidRPr="005E47E5">
        <w:rPr>
          <w:iCs/>
          <w:lang w:eastAsia="zh-CN"/>
        </w:rPr>
        <w:t xml:space="preserve">. So, for PC2 compared to PC3, I </w:t>
      </w:r>
      <w:proofErr w:type="gramStart"/>
      <w:r w:rsidRPr="005E47E5">
        <w:rPr>
          <w:iCs/>
          <w:lang w:eastAsia="zh-CN"/>
        </w:rPr>
        <w:t>increases</w:t>
      </w:r>
      <w:proofErr w:type="gramEnd"/>
      <w:r w:rsidRPr="005E47E5">
        <w:rPr>
          <w:iCs/>
          <w:lang w:eastAsia="zh-CN"/>
        </w:rPr>
        <w:t xml:space="preserve"> by </w:t>
      </w:r>
      <w:del w:id="383" w:author="Bill Shvodian" w:date="2024-05-23T12:18:00Z">
        <w:r w:rsidRPr="005E47E5" w:rsidDel="005879E7">
          <w:rPr>
            <w:iCs/>
            <w:lang w:eastAsia="zh-CN"/>
          </w:rPr>
          <w:delText xml:space="preserve">harmonic order * </w:delText>
        </w:r>
      </w:del>
      <w:r w:rsidRPr="005E47E5">
        <w:rPr>
          <w:iCs/>
          <w:lang w:eastAsia="zh-CN"/>
        </w:rPr>
        <w:t xml:space="preserve">3 </w:t>
      </w:r>
      <w:proofErr w:type="spellStart"/>
      <w:r w:rsidRPr="005E47E5">
        <w:rPr>
          <w:iCs/>
          <w:lang w:eastAsia="zh-CN"/>
        </w:rPr>
        <w:t>dB</w:t>
      </w:r>
      <w:del w:id="384" w:author="Bill Shvodian" w:date="2024-05-23T12:18:00Z">
        <w:r w:rsidRPr="005E47E5" w:rsidDel="005879E7">
          <w:rPr>
            <w:iCs/>
            <w:lang w:eastAsia="zh-CN"/>
          </w:rPr>
          <w:delText xml:space="preserve"> or 12 dB</w:delText>
        </w:r>
      </w:del>
      <w:r w:rsidRPr="005E47E5">
        <w:rPr>
          <w:iCs/>
          <w:lang w:eastAsia="zh-CN"/>
        </w:rPr>
        <w:t>.</w:t>
      </w:r>
      <w:proofErr w:type="spellEnd"/>
      <w:r w:rsidRPr="005E47E5">
        <w:rPr>
          <w:iCs/>
          <w:lang w:eastAsia="zh-CN"/>
        </w:rPr>
        <w:t xml:space="preserve"> For our other PC2 and PC1.5 MSD analysis we have been using the following approach:</w:t>
      </w:r>
    </w:p>
    <w:p w14:paraId="03165B7D" w14:textId="77777777" w:rsidR="0035371D" w:rsidRPr="005E47E5" w:rsidRDefault="00CF0DFC">
      <w:pPr>
        <w:rPr>
          <w:iCs/>
          <w:lang w:eastAsia="zh-CN"/>
        </w:rPr>
      </w:pPr>
      <w:r w:rsidRPr="005E47E5">
        <w:rPr>
          <w:iCs/>
          <w:lang w:eastAsia="zh-CN"/>
        </w:rPr>
        <w:t xml:space="preserve">MSD due to interference power </w:t>
      </w:r>
      <w:r w:rsidRPr="005E47E5">
        <w:rPr>
          <w:i/>
          <w:lang w:eastAsia="zh-CN"/>
        </w:rPr>
        <w:t>I</w:t>
      </w:r>
      <w:r w:rsidRPr="005E47E5">
        <w:rPr>
          <w:iCs/>
          <w:lang w:eastAsia="zh-CN"/>
        </w:rPr>
        <w:t xml:space="preserve"> is given by:</w:t>
      </w:r>
    </w:p>
    <w:p w14:paraId="03165B7E" w14:textId="77777777" w:rsidR="0035371D" w:rsidRPr="005E47E5" w:rsidRDefault="00CF0DFC">
      <w:pPr>
        <w:spacing w:after="0"/>
        <w:rPr>
          <w:rFonts w:eastAsia="Calibri"/>
          <w:lang w:val="en-US"/>
        </w:rPr>
      </w:pPr>
      <w:r w:rsidRPr="005E47E5">
        <w:rPr>
          <w:noProof/>
        </w:rPr>
        <w:drawing>
          <wp:inline distT="0" distB="0" distL="0" distR="0" wp14:anchorId="031661A3" wp14:editId="550BCF71">
            <wp:extent cx="3556000" cy="381000"/>
            <wp:effectExtent l="0" t="0" r="6350" b="0"/>
            <wp:docPr id="2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05611865"/>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sidRPr="005E47E5">
        <w:rPr>
          <w:rFonts w:eastAsia="Calibri"/>
          <w:lang w:val="en-US"/>
        </w:rPr>
        <w:t xml:space="preserve">where </w:t>
      </w:r>
      <w:r w:rsidRPr="005E47E5">
        <w:rPr>
          <w:rFonts w:eastAsia="Calibri"/>
          <w:i/>
          <w:iCs/>
          <w:lang w:val="en-US"/>
        </w:rPr>
        <w:t>N</w:t>
      </w:r>
      <w:r w:rsidRPr="005E47E5">
        <w:rPr>
          <w:rFonts w:eastAsia="Calibri"/>
          <w:lang w:val="en-US"/>
        </w:rPr>
        <w:t xml:space="preserve"> is the noise spectral density and BW is the bandwidth of the carrier. If the initial MSD is known,</w:t>
      </w:r>
    </w:p>
    <w:p w14:paraId="03165B7F" w14:textId="77777777" w:rsidR="0035371D" w:rsidRPr="005E47E5" w:rsidRDefault="00CF0DFC">
      <w:pPr>
        <w:spacing w:after="0"/>
        <w:rPr>
          <w:rFonts w:eastAsia="Calibri"/>
          <w:lang w:val="en-US"/>
        </w:rPr>
      </w:pPr>
      <w:r w:rsidRPr="005E47E5">
        <w:rPr>
          <w:rFonts w:eastAsia="Calibri"/>
          <w:lang w:val="en-US"/>
        </w:rPr>
        <w:t>then we have:</w:t>
      </w:r>
    </w:p>
    <w:p w14:paraId="03165B80" w14:textId="77777777" w:rsidR="0035371D" w:rsidRPr="005E47E5" w:rsidRDefault="0035371D">
      <w:pPr>
        <w:spacing w:after="0"/>
        <w:rPr>
          <w:rFonts w:eastAsia="Calibri"/>
          <w:lang w:val="en-US"/>
        </w:rPr>
      </w:pPr>
    </w:p>
    <w:p w14:paraId="03165B81" w14:textId="77777777" w:rsidR="0035371D" w:rsidRPr="005E47E5" w:rsidRDefault="00CF0DFC">
      <w:pPr>
        <w:spacing w:after="0"/>
        <w:rPr>
          <w:rFonts w:eastAsia="Calibri"/>
          <w:lang w:val="en-US"/>
        </w:rPr>
      </w:pPr>
      <w:r w:rsidRPr="005E47E5">
        <w:rPr>
          <w:rFonts w:eastAsia="Calibri"/>
          <w:lang w:val="en-US"/>
        </w:rPr>
        <w:t xml:space="preserve"> </w:t>
      </w:r>
      <w:r w:rsidRPr="005E47E5">
        <w:rPr>
          <w:rFonts w:ascii="Calibri" w:eastAsia="Calibri" w:hAnsi="Calibri" w:cs="Calibri"/>
          <w:noProof/>
          <w:sz w:val="22"/>
          <w:szCs w:val="22"/>
          <w:lang w:val="en-US"/>
        </w:rPr>
        <w:drawing>
          <wp:inline distT="0" distB="0" distL="0" distR="0" wp14:anchorId="031661A5" wp14:editId="5E338C2E">
            <wp:extent cx="1346200" cy="323850"/>
            <wp:effectExtent l="0" t="0" r="6350" b="0"/>
            <wp:docPr id="2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65185500"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B82" w14:textId="77777777" w:rsidR="0035371D" w:rsidRPr="005E47E5" w:rsidRDefault="0035371D">
      <w:pPr>
        <w:spacing w:after="0"/>
        <w:rPr>
          <w:rFonts w:ascii="Calibri" w:eastAsia="Calibri" w:hAnsi="Calibri" w:cs="Calibri"/>
          <w:sz w:val="22"/>
          <w:szCs w:val="22"/>
          <w:lang w:val="en-US"/>
        </w:rPr>
      </w:pPr>
    </w:p>
    <w:p w14:paraId="03165B83" w14:textId="77777777" w:rsidR="0035371D" w:rsidRPr="005E47E5" w:rsidRDefault="00CF0DFC">
      <w:pPr>
        <w:rPr>
          <w:iCs/>
          <w:lang w:eastAsia="zh-CN"/>
        </w:rPr>
      </w:pPr>
      <w:r w:rsidRPr="005E47E5">
        <w:rPr>
          <w:iCs/>
          <w:lang w:eastAsia="zh-CN"/>
        </w:rPr>
        <w:t xml:space="preserve">If </w:t>
      </w:r>
      <w:r w:rsidRPr="005E47E5">
        <w:rPr>
          <w:i/>
          <w:lang w:eastAsia="zh-CN"/>
        </w:rPr>
        <w:t>I</w:t>
      </w:r>
      <w:r w:rsidRPr="005E47E5">
        <w:rPr>
          <w:iCs/>
          <w:lang w:eastAsia="zh-CN"/>
        </w:rPr>
        <w:t xml:space="preserve"> </w:t>
      </w:r>
      <w:proofErr w:type="gramStart"/>
      <w:r w:rsidRPr="005E47E5">
        <w:rPr>
          <w:iCs/>
          <w:lang w:eastAsia="zh-CN"/>
        </w:rPr>
        <w:t>is</w:t>
      </w:r>
      <w:proofErr w:type="gramEnd"/>
      <w:r w:rsidRPr="005E47E5">
        <w:rPr>
          <w:iCs/>
          <w:lang w:eastAsia="zh-CN"/>
        </w:rPr>
        <w:t xml:space="preserve"> increased by </w:t>
      </w:r>
      <w:r w:rsidRPr="005E47E5">
        <w:rPr>
          <w:i/>
          <w:lang w:eastAsia="zh-CN"/>
        </w:rPr>
        <w:t>X</w:t>
      </w:r>
      <w:r w:rsidRPr="005E47E5">
        <w:rPr>
          <w:iCs/>
          <w:lang w:eastAsia="zh-CN"/>
        </w:rPr>
        <w:t xml:space="preserve"> dB, then </w:t>
      </w:r>
      <w:r w:rsidRPr="005E47E5">
        <w:rPr>
          <w:i/>
          <w:lang w:eastAsia="zh-CN"/>
        </w:rPr>
        <w:t>MSD(X)</w:t>
      </w:r>
      <w:r w:rsidRPr="005E47E5">
        <w:rPr>
          <w:iCs/>
          <w:lang w:eastAsia="zh-CN"/>
        </w:rPr>
        <w:t xml:space="preserve"> is given by</w:t>
      </w:r>
    </w:p>
    <w:p w14:paraId="03165B84" w14:textId="77777777" w:rsidR="0035371D" w:rsidRPr="005E47E5" w:rsidRDefault="00CF0DFC">
      <w:pPr>
        <w:rPr>
          <w:iCs/>
          <w:lang w:eastAsia="zh-CN"/>
        </w:rPr>
      </w:pPr>
      <w:r w:rsidRPr="005E47E5">
        <w:rPr>
          <w:noProof/>
        </w:rPr>
        <w:drawing>
          <wp:inline distT="0" distB="0" distL="0" distR="0" wp14:anchorId="031661A7" wp14:editId="18D18202">
            <wp:extent cx="2686050" cy="393700"/>
            <wp:effectExtent l="0" t="0" r="0" b="6350"/>
            <wp:docPr id="2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766047639"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B85" w14:textId="77777777" w:rsidR="0035371D" w:rsidRPr="005E47E5" w:rsidRDefault="00CF0DFC">
      <w:pPr>
        <w:rPr>
          <w:iCs/>
          <w:lang w:eastAsia="zh-CN"/>
        </w:rPr>
      </w:pPr>
      <w:r w:rsidRPr="005E47E5">
        <w:rPr>
          <w:noProof/>
        </w:rPr>
        <w:drawing>
          <wp:inline distT="0" distB="0" distL="0" distR="0" wp14:anchorId="031661A9" wp14:editId="46A8A0E4">
            <wp:extent cx="2038350" cy="381000"/>
            <wp:effectExtent l="0" t="0" r="0" b="0"/>
            <wp:docPr id="2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63806702"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B86" w14:textId="77777777" w:rsidR="0035371D" w:rsidRPr="005E47E5" w:rsidRDefault="00CF0DFC">
      <w:pPr>
        <w:rPr>
          <w:iCs/>
          <w:lang w:eastAsia="zh-CN"/>
        </w:rPr>
      </w:pPr>
      <w:r w:rsidRPr="005E47E5">
        <w:rPr>
          <w:noProof/>
        </w:rPr>
        <w:drawing>
          <wp:inline distT="0" distB="0" distL="0" distR="0" wp14:anchorId="031661AB" wp14:editId="653C87D3">
            <wp:extent cx="2527300" cy="247650"/>
            <wp:effectExtent l="0" t="0" r="6350" b="0"/>
            <wp:docPr id="2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51445518"/>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B87" w14:textId="77777777" w:rsidR="0035371D" w:rsidRPr="005E47E5" w:rsidRDefault="00CF0DFC">
      <w:pPr>
        <w:rPr>
          <w:iCs/>
          <w:lang w:eastAsia="zh-CN"/>
        </w:rPr>
      </w:pPr>
      <w:r w:rsidRPr="005E47E5">
        <w:rPr>
          <w:iCs/>
          <w:lang w:eastAsia="zh-CN"/>
        </w:rPr>
        <w:t>Using that approach, the following is proposed as a the PC2 MSD:</w:t>
      </w:r>
    </w:p>
    <w:p w14:paraId="03165B88" w14:textId="77777777" w:rsidR="0035371D" w:rsidRPr="005E47E5" w:rsidRDefault="00CF0DFC">
      <w:pPr>
        <w:pStyle w:val="TH"/>
        <w:rPr>
          <w:rFonts w:eastAsia="SimSun"/>
          <w:lang w:val="en-US" w:eastAsia="zh-CN"/>
        </w:rPr>
      </w:pPr>
      <w:r w:rsidRPr="005E47E5">
        <w:t>Table 7.3A.</w:t>
      </w:r>
      <w:r w:rsidRPr="005E47E5">
        <w:rPr>
          <w:rFonts w:eastAsia="SimSun"/>
          <w:lang w:eastAsia="zh-CN"/>
        </w:rPr>
        <w:t>4</w:t>
      </w:r>
      <w:r w:rsidRPr="005E47E5">
        <w:t>-2</w:t>
      </w:r>
      <w:r w:rsidRPr="005E47E5">
        <w:rPr>
          <w:rFonts w:eastAsia="SimSun" w:hint="eastAsia"/>
          <w:lang w:val="en-US" w:eastAsia="zh-CN"/>
        </w:rPr>
        <w:t>a</w:t>
      </w:r>
      <w:r w:rsidRPr="005E47E5">
        <w:t>: Reference sensitivity exceptions and uplink/downlink configurations due to UL harmonic from a PC2 aggressor NR UL band for NR DL CA FR1</w:t>
      </w:r>
      <w:r w:rsidRPr="005E47E5">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35371D" w:rsidRPr="005E47E5" w14:paraId="03165B92" w14:textId="77777777">
        <w:trPr>
          <w:trHeight w:val="732"/>
          <w:jc w:val="center"/>
        </w:trPr>
        <w:tc>
          <w:tcPr>
            <w:tcW w:w="659" w:type="dxa"/>
            <w:vMerge w:val="restart"/>
            <w:vAlign w:val="center"/>
          </w:tcPr>
          <w:p w14:paraId="03165B89" w14:textId="77777777" w:rsidR="0035371D" w:rsidRPr="005E47E5" w:rsidRDefault="00CF0DFC">
            <w:pPr>
              <w:pStyle w:val="TAH"/>
            </w:pPr>
            <w:r w:rsidRPr="005E47E5">
              <w:t>UL band</w:t>
            </w:r>
          </w:p>
        </w:tc>
        <w:tc>
          <w:tcPr>
            <w:tcW w:w="874" w:type="dxa"/>
            <w:vMerge w:val="restart"/>
            <w:vAlign w:val="center"/>
          </w:tcPr>
          <w:p w14:paraId="03165B8A" w14:textId="77777777" w:rsidR="0035371D" w:rsidRPr="005E47E5" w:rsidRDefault="00CF0DFC">
            <w:pPr>
              <w:pStyle w:val="TAH"/>
            </w:pPr>
            <w:r w:rsidRPr="005E47E5">
              <w:t>DL band</w:t>
            </w:r>
          </w:p>
        </w:tc>
        <w:tc>
          <w:tcPr>
            <w:tcW w:w="1104" w:type="dxa"/>
            <w:vAlign w:val="center"/>
          </w:tcPr>
          <w:p w14:paraId="03165B8B" w14:textId="77777777" w:rsidR="0035371D" w:rsidRPr="005E47E5" w:rsidRDefault="00CF0DFC">
            <w:pPr>
              <w:pStyle w:val="TAH"/>
            </w:pPr>
            <w:r w:rsidRPr="005E47E5">
              <w:t>UL BW</w:t>
            </w:r>
          </w:p>
        </w:tc>
        <w:tc>
          <w:tcPr>
            <w:tcW w:w="999" w:type="dxa"/>
            <w:vAlign w:val="center"/>
          </w:tcPr>
          <w:p w14:paraId="03165B8C" w14:textId="77777777" w:rsidR="0035371D" w:rsidRPr="005E47E5" w:rsidRDefault="00CF0DFC">
            <w:pPr>
              <w:pStyle w:val="TAH"/>
              <w:rPr>
                <w:lang w:eastAsia="zh-CN"/>
              </w:rPr>
            </w:pPr>
            <w:r w:rsidRPr="005E47E5">
              <w:rPr>
                <w:lang w:eastAsia="zh-CN"/>
              </w:rPr>
              <w:t>SCS of UL band</w:t>
            </w:r>
          </w:p>
        </w:tc>
        <w:tc>
          <w:tcPr>
            <w:tcW w:w="2069" w:type="dxa"/>
            <w:vAlign w:val="center"/>
          </w:tcPr>
          <w:p w14:paraId="03165B8D" w14:textId="77777777" w:rsidR="0035371D" w:rsidRPr="005E47E5" w:rsidRDefault="00CF0DFC">
            <w:pPr>
              <w:pStyle w:val="TAH"/>
            </w:pPr>
            <w:r w:rsidRPr="005E47E5">
              <w:t>UL RB Allocation</w:t>
            </w:r>
          </w:p>
        </w:tc>
        <w:tc>
          <w:tcPr>
            <w:tcW w:w="1128" w:type="dxa"/>
            <w:vAlign w:val="center"/>
          </w:tcPr>
          <w:p w14:paraId="03165B8E" w14:textId="77777777" w:rsidR="0035371D" w:rsidRPr="005E47E5" w:rsidRDefault="00CF0DFC">
            <w:pPr>
              <w:pStyle w:val="TAH"/>
            </w:pPr>
            <w:r w:rsidRPr="005E47E5">
              <w:t>DL BW</w:t>
            </w:r>
          </w:p>
        </w:tc>
        <w:tc>
          <w:tcPr>
            <w:tcW w:w="1176" w:type="dxa"/>
            <w:vAlign w:val="center"/>
          </w:tcPr>
          <w:p w14:paraId="03165B8F" w14:textId="77777777" w:rsidR="0035371D" w:rsidRPr="005E47E5" w:rsidRDefault="00CF0DFC">
            <w:pPr>
              <w:pStyle w:val="TAH"/>
            </w:pPr>
            <w:r w:rsidRPr="005E47E5">
              <w:t>MSD</w:t>
            </w:r>
          </w:p>
        </w:tc>
        <w:tc>
          <w:tcPr>
            <w:tcW w:w="1026" w:type="dxa"/>
            <w:vMerge w:val="restart"/>
            <w:vAlign w:val="center"/>
          </w:tcPr>
          <w:p w14:paraId="03165B90" w14:textId="77777777" w:rsidR="0035371D" w:rsidRPr="005E47E5" w:rsidRDefault="00CF0DFC">
            <w:pPr>
              <w:pStyle w:val="TAH"/>
              <w:rPr>
                <w:lang w:eastAsia="zh-CN"/>
              </w:rPr>
            </w:pPr>
            <w:r w:rsidRPr="005E47E5">
              <w:rPr>
                <w:lang w:eastAsia="zh-CN"/>
              </w:rPr>
              <w:t>UL/DL fc condition</w:t>
            </w:r>
          </w:p>
        </w:tc>
        <w:tc>
          <w:tcPr>
            <w:tcW w:w="1049" w:type="dxa"/>
            <w:vMerge w:val="restart"/>
            <w:vAlign w:val="center"/>
          </w:tcPr>
          <w:p w14:paraId="03165B91" w14:textId="77777777" w:rsidR="0035371D" w:rsidRPr="005E47E5" w:rsidRDefault="00CF0DFC">
            <w:pPr>
              <w:pStyle w:val="TAH"/>
              <w:rPr>
                <w:lang w:eastAsia="zh-CN"/>
              </w:rPr>
            </w:pPr>
            <w:r w:rsidRPr="005E47E5">
              <w:rPr>
                <w:lang w:eastAsia="zh-CN"/>
              </w:rPr>
              <w:t>UL/DL harmonic order</w:t>
            </w:r>
          </w:p>
        </w:tc>
      </w:tr>
      <w:tr w:rsidR="0035371D" w:rsidRPr="005E47E5" w14:paraId="03165B9C" w14:textId="77777777">
        <w:trPr>
          <w:trHeight w:val="492"/>
          <w:jc w:val="center"/>
        </w:trPr>
        <w:tc>
          <w:tcPr>
            <w:tcW w:w="659" w:type="dxa"/>
            <w:vMerge/>
            <w:vAlign w:val="center"/>
          </w:tcPr>
          <w:p w14:paraId="03165B93" w14:textId="77777777" w:rsidR="0035371D" w:rsidRPr="005E47E5" w:rsidRDefault="0035371D">
            <w:pPr>
              <w:pStyle w:val="TAH"/>
              <w:rPr>
                <w:rFonts w:cs="Arial"/>
                <w:bCs/>
                <w:szCs w:val="18"/>
              </w:rPr>
            </w:pPr>
          </w:p>
        </w:tc>
        <w:tc>
          <w:tcPr>
            <w:tcW w:w="874" w:type="dxa"/>
            <w:vMerge/>
            <w:vAlign w:val="center"/>
          </w:tcPr>
          <w:p w14:paraId="03165B94" w14:textId="77777777" w:rsidR="0035371D" w:rsidRPr="005E47E5" w:rsidRDefault="0035371D">
            <w:pPr>
              <w:pStyle w:val="TAH"/>
              <w:rPr>
                <w:rFonts w:cs="Arial"/>
                <w:bCs/>
                <w:szCs w:val="18"/>
              </w:rPr>
            </w:pPr>
          </w:p>
        </w:tc>
        <w:tc>
          <w:tcPr>
            <w:tcW w:w="1104" w:type="dxa"/>
            <w:vAlign w:val="center"/>
          </w:tcPr>
          <w:p w14:paraId="03165B95" w14:textId="77777777" w:rsidR="0035371D" w:rsidRPr="005E47E5" w:rsidRDefault="00CF0DFC">
            <w:pPr>
              <w:pStyle w:val="TAH"/>
            </w:pPr>
            <w:r w:rsidRPr="005E47E5">
              <w:t>(MHz)</w:t>
            </w:r>
          </w:p>
        </w:tc>
        <w:tc>
          <w:tcPr>
            <w:tcW w:w="999" w:type="dxa"/>
            <w:vAlign w:val="center"/>
          </w:tcPr>
          <w:p w14:paraId="03165B96" w14:textId="77777777" w:rsidR="0035371D" w:rsidRPr="005E47E5" w:rsidRDefault="00CF0DFC">
            <w:pPr>
              <w:pStyle w:val="TAH"/>
              <w:rPr>
                <w:lang w:eastAsia="zh-CN"/>
              </w:rPr>
            </w:pPr>
            <w:r w:rsidRPr="005E47E5">
              <w:rPr>
                <w:lang w:eastAsia="zh-CN"/>
              </w:rPr>
              <w:t>(kHz)</w:t>
            </w:r>
          </w:p>
        </w:tc>
        <w:tc>
          <w:tcPr>
            <w:tcW w:w="2069" w:type="dxa"/>
            <w:vAlign w:val="center"/>
          </w:tcPr>
          <w:p w14:paraId="03165B97" w14:textId="77777777" w:rsidR="0035371D" w:rsidRPr="005E47E5" w:rsidRDefault="00CF0DFC">
            <w:pPr>
              <w:pStyle w:val="TAH"/>
            </w:pPr>
            <w:r w:rsidRPr="005E47E5">
              <w:t>L</w:t>
            </w:r>
            <w:r w:rsidRPr="005E47E5">
              <w:rPr>
                <w:vertAlign w:val="subscript"/>
              </w:rPr>
              <w:t>CRB</w:t>
            </w:r>
          </w:p>
        </w:tc>
        <w:tc>
          <w:tcPr>
            <w:tcW w:w="1128" w:type="dxa"/>
            <w:vAlign w:val="center"/>
          </w:tcPr>
          <w:p w14:paraId="03165B98" w14:textId="77777777" w:rsidR="0035371D" w:rsidRPr="005E47E5" w:rsidRDefault="00CF0DFC">
            <w:pPr>
              <w:pStyle w:val="TAH"/>
            </w:pPr>
            <w:r w:rsidRPr="005E47E5">
              <w:t>(MHz)</w:t>
            </w:r>
          </w:p>
        </w:tc>
        <w:tc>
          <w:tcPr>
            <w:tcW w:w="1176" w:type="dxa"/>
            <w:vAlign w:val="center"/>
          </w:tcPr>
          <w:p w14:paraId="03165B99" w14:textId="77777777" w:rsidR="0035371D" w:rsidRPr="005E47E5" w:rsidRDefault="00CF0DFC">
            <w:pPr>
              <w:pStyle w:val="TAH"/>
            </w:pPr>
            <w:r w:rsidRPr="005E47E5">
              <w:t>(dB)</w:t>
            </w:r>
          </w:p>
        </w:tc>
        <w:tc>
          <w:tcPr>
            <w:tcW w:w="1026" w:type="dxa"/>
            <w:vMerge/>
            <w:vAlign w:val="center"/>
          </w:tcPr>
          <w:p w14:paraId="03165B9A" w14:textId="77777777" w:rsidR="0035371D" w:rsidRPr="005E47E5" w:rsidRDefault="0035371D">
            <w:pPr>
              <w:spacing w:after="0"/>
              <w:rPr>
                <w:rFonts w:ascii="Arial" w:hAnsi="Arial" w:cs="Arial"/>
                <w:b/>
                <w:bCs/>
                <w:sz w:val="18"/>
                <w:szCs w:val="18"/>
                <w:lang w:eastAsia="zh-CN"/>
              </w:rPr>
            </w:pPr>
          </w:p>
        </w:tc>
        <w:tc>
          <w:tcPr>
            <w:tcW w:w="1049" w:type="dxa"/>
            <w:vMerge/>
            <w:vAlign w:val="center"/>
          </w:tcPr>
          <w:p w14:paraId="03165B9B" w14:textId="77777777" w:rsidR="0035371D" w:rsidRPr="005E47E5" w:rsidRDefault="0035371D">
            <w:pPr>
              <w:spacing w:after="0"/>
              <w:rPr>
                <w:rFonts w:ascii="Arial" w:hAnsi="Arial" w:cs="Arial"/>
                <w:b/>
                <w:bCs/>
                <w:sz w:val="18"/>
                <w:szCs w:val="18"/>
                <w:lang w:eastAsia="zh-CN"/>
              </w:rPr>
            </w:pPr>
          </w:p>
        </w:tc>
      </w:tr>
      <w:tr w:rsidR="0035371D" w:rsidRPr="005E47E5" w14:paraId="03165BA7" w14:textId="77777777">
        <w:trPr>
          <w:trHeight w:val="300"/>
          <w:jc w:val="center"/>
        </w:trPr>
        <w:tc>
          <w:tcPr>
            <w:tcW w:w="659" w:type="dxa"/>
            <w:vAlign w:val="center"/>
          </w:tcPr>
          <w:p w14:paraId="03165B9D" w14:textId="77777777" w:rsidR="0035371D" w:rsidRPr="005E47E5" w:rsidRDefault="00CF0DFC">
            <w:pPr>
              <w:pStyle w:val="TAC"/>
              <w:rPr>
                <w:lang w:eastAsia="zh-CN"/>
              </w:rPr>
            </w:pPr>
            <w:r w:rsidRPr="005E47E5">
              <w:rPr>
                <w:lang w:eastAsia="zh-CN"/>
              </w:rPr>
              <w:t>n71</w:t>
            </w:r>
          </w:p>
        </w:tc>
        <w:tc>
          <w:tcPr>
            <w:tcW w:w="874" w:type="dxa"/>
            <w:vAlign w:val="center"/>
          </w:tcPr>
          <w:p w14:paraId="03165B9E" w14:textId="77777777" w:rsidR="0035371D" w:rsidRPr="005E47E5" w:rsidRDefault="00CF0DFC">
            <w:pPr>
              <w:pStyle w:val="TAC"/>
              <w:rPr>
                <w:lang w:eastAsia="zh-CN"/>
              </w:rPr>
            </w:pPr>
            <w:r w:rsidRPr="005E47E5">
              <w:rPr>
                <w:lang w:eastAsia="zh-CN"/>
              </w:rPr>
              <w:t>n41</w:t>
            </w:r>
          </w:p>
        </w:tc>
        <w:tc>
          <w:tcPr>
            <w:tcW w:w="1104" w:type="dxa"/>
            <w:noWrap/>
            <w:vAlign w:val="center"/>
          </w:tcPr>
          <w:p w14:paraId="03165B9F" w14:textId="77777777" w:rsidR="0035371D" w:rsidRPr="005E47E5" w:rsidRDefault="00CF0DFC">
            <w:pPr>
              <w:pStyle w:val="TAC"/>
              <w:rPr>
                <w:bCs/>
                <w:lang w:eastAsia="zh-CN"/>
              </w:rPr>
            </w:pPr>
            <w:r w:rsidRPr="005E47E5">
              <w:rPr>
                <w:bCs/>
                <w:lang w:eastAsia="zh-CN"/>
              </w:rPr>
              <w:t>5</w:t>
            </w:r>
          </w:p>
        </w:tc>
        <w:tc>
          <w:tcPr>
            <w:tcW w:w="999" w:type="dxa"/>
            <w:vAlign w:val="center"/>
          </w:tcPr>
          <w:p w14:paraId="03165BA0" w14:textId="77777777" w:rsidR="0035371D" w:rsidRPr="005E47E5" w:rsidRDefault="00CF0DFC">
            <w:pPr>
              <w:pStyle w:val="TAC"/>
              <w:rPr>
                <w:bCs/>
                <w:lang w:eastAsia="zh-CN"/>
              </w:rPr>
            </w:pPr>
            <w:r w:rsidRPr="005E47E5">
              <w:rPr>
                <w:bCs/>
                <w:lang w:eastAsia="zh-CN"/>
              </w:rPr>
              <w:t>15</w:t>
            </w:r>
          </w:p>
        </w:tc>
        <w:tc>
          <w:tcPr>
            <w:tcW w:w="2069" w:type="dxa"/>
            <w:noWrap/>
            <w:vAlign w:val="center"/>
          </w:tcPr>
          <w:p w14:paraId="03165BA1" w14:textId="77777777" w:rsidR="0035371D" w:rsidRPr="005E47E5" w:rsidRDefault="00CF0DFC">
            <w:pPr>
              <w:pStyle w:val="TAC"/>
              <w:rPr>
                <w:bCs/>
                <w:lang w:eastAsia="zh-CN"/>
              </w:rPr>
            </w:pPr>
            <w:r w:rsidRPr="005E47E5">
              <w:rPr>
                <w:bCs/>
                <w:lang w:eastAsia="zh-CN"/>
              </w:rPr>
              <w:t>16 (</w:t>
            </w:r>
            <w:proofErr w:type="spellStart"/>
            <w:r w:rsidRPr="005E47E5">
              <w:rPr>
                <w:bCs/>
                <w:lang w:eastAsia="zh-CN"/>
              </w:rPr>
              <w:t>RBstart</w:t>
            </w:r>
            <w:proofErr w:type="spellEnd"/>
            <w:r w:rsidRPr="005E47E5">
              <w:rPr>
                <w:bCs/>
                <w:lang w:eastAsia="zh-CN"/>
              </w:rPr>
              <w:t>=0)</w:t>
            </w:r>
          </w:p>
        </w:tc>
        <w:tc>
          <w:tcPr>
            <w:tcW w:w="1128" w:type="dxa"/>
            <w:noWrap/>
            <w:vAlign w:val="center"/>
          </w:tcPr>
          <w:p w14:paraId="03165BA2" w14:textId="77777777" w:rsidR="0035371D" w:rsidRPr="005E47E5" w:rsidRDefault="00CF0DFC">
            <w:pPr>
              <w:pStyle w:val="TAC"/>
              <w:rPr>
                <w:lang w:eastAsia="zh-CN"/>
              </w:rPr>
            </w:pPr>
            <w:r w:rsidRPr="005E47E5">
              <w:rPr>
                <w:lang w:eastAsia="zh-CN"/>
              </w:rPr>
              <w:t>10</w:t>
            </w:r>
          </w:p>
        </w:tc>
        <w:tc>
          <w:tcPr>
            <w:tcW w:w="1176" w:type="dxa"/>
            <w:noWrap/>
            <w:vAlign w:val="center"/>
          </w:tcPr>
          <w:p w14:paraId="03165BA3" w14:textId="63F2BE14" w:rsidR="0035371D" w:rsidRPr="005E47E5" w:rsidRDefault="005879E7">
            <w:pPr>
              <w:pStyle w:val="TAC"/>
              <w:rPr>
                <w:bCs/>
                <w:lang w:eastAsia="zh-CN"/>
              </w:rPr>
            </w:pPr>
            <w:ins w:id="385" w:author="Bill Shvodian" w:date="2024-05-23T12:19:00Z">
              <w:r w:rsidRPr="005E47E5">
                <w:rPr>
                  <w:bCs/>
                  <w:lang w:eastAsia="zh-CN"/>
                </w:rPr>
                <w:t>13.6</w:t>
              </w:r>
            </w:ins>
            <w:del w:id="386" w:author="Bill Shvodian" w:date="2024-05-23T12:19:00Z">
              <w:r w:rsidR="00CF0DFC" w:rsidRPr="005E47E5" w:rsidDel="005879E7">
                <w:rPr>
                  <w:bCs/>
                  <w:lang w:eastAsia="zh-CN"/>
                </w:rPr>
                <w:delText>22.4</w:delText>
              </w:r>
            </w:del>
          </w:p>
        </w:tc>
        <w:tc>
          <w:tcPr>
            <w:tcW w:w="1026" w:type="dxa"/>
            <w:vAlign w:val="center"/>
          </w:tcPr>
          <w:p w14:paraId="03165BA4" w14:textId="77777777" w:rsidR="0035371D" w:rsidRPr="005E47E5" w:rsidRDefault="00CF0DFC">
            <w:pPr>
              <w:pStyle w:val="TAC"/>
              <w:rPr>
                <w:bCs/>
                <w:lang w:eastAsia="zh-CN"/>
              </w:rPr>
            </w:pPr>
            <w:r w:rsidRPr="005E47E5">
              <w:rPr>
                <w:bCs/>
                <w:lang w:eastAsia="zh-CN"/>
              </w:rPr>
              <w:t>NOTE 4</w:t>
            </w:r>
          </w:p>
        </w:tc>
        <w:tc>
          <w:tcPr>
            <w:tcW w:w="1049" w:type="dxa"/>
            <w:vAlign w:val="center"/>
          </w:tcPr>
          <w:p w14:paraId="03165BA5" w14:textId="77777777" w:rsidR="0035371D" w:rsidRPr="005E47E5" w:rsidRDefault="00CF0DFC">
            <w:pPr>
              <w:pStyle w:val="TAC"/>
              <w:rPr>
                <w:bCs/>
                <w:lang w:eastAsia="zh-CN"/>
              </w:rPr>
            </w:pPr>
            <w:r w:rsidRPr="005E47E5">
              <w:rPr>
                <w:bCs/>
                <w:lang w:eastAsia="zh-CN"/>
              </w:rPr>
              <w:t>UL4/DL1</w:t>
            </w:r>
          </w:p>
          <w:p w14:paraId="03165BA6" w14:textId="77777777" w:rsidR="0035371D" w:rsidRPr="005E47E5" w:rsidRDefault="00CF0DFC">
            <w:pPr>
              <w:pStyle w:val="TAC"/>
              <w:rPr>
                <w:bCs/>
                <w:lang w:eastAsia="zh-CN"/>
              </w:rPr>
            </w:pPr>
            <w:proofErr w:type="gramStart"/>
            <w:r w:rsidRPr="005E47E5">
              <w:rPr>
                <w:bCs/>
                <w:lang w:eastAsia="zh-CN"/>
              </w:rPr>
              <w:t>direct-hit</w:t>
            </w:r>
            <w:proofErr w:type="gramEnd"/>
          </w:p>
        </w:tc>
      </w:tr>
      <w:tr w:rsidR="0035371D" w:rsidRPr="005E47E5" w14:paraId="03165BB2" w14:textId="77777777">
        <w:trPr>
          <w:trHeight w:val="300"/>
          <w:jc w:val="center"/>
        </w:trPr>
        <w:tc>
          <w:tcPr>
            <w:tcW w:w="659" w:type="dxa"/>
            <w:vAlign w:val="center"/>
          </w:tcPr>
          <w:p w14:paraId="03165BA8" w14:textId="77777777" w:rsidR="0035371D" w:rsidRPr="005E47E5" w:rsidRDefault="00CF0DFC">
            <w:pPr>
              <w:pStyle w:val="TAC"/>
              <w:rPr>
                <w:lang w:eastAsia="zh-CN"/>
              </w:rPr>
            </w:pPr>
            <w:r w:rsidRPr="005E47E5">
              <w:rPr>
                <w:lang w:eastAsia="zh-CN"/>
              </w:rPr>
              <w:t>n71</w:t>
            </w:r>
          </w:p>
        </w:tc>
        <w:tc>
          <w:tcPr>
            <w:tcW w:w="874" w:type="dxa"/>
            <w:vAlign w:val="center"/>
          </w:tcPr>
          <w:p w14:paraId="03165BA9" w14:textId="77777777" w:rsidR="0035371D" w:rsidRPr="005E47E5" w:rsidRDefault="00CF0DFC">
            <w:pPr>
              <w:pStyle w:val="TAC"/>
              <w:rPr>
                <w:lang w:eastAsia="zh-CN"/>
              </w:rPr>
            </w:pPr>
            <w:r w:rsidRPr="005E47E5">
              <w:rPr>
                <w:lang w:eastAsia="zh-CN"/>
              </w:rPr>
              <w:t>n41</w:t>
            </w:r>
          </w:p>
        </w:tc>
        <w:tc>
          <w:tcPr>
            <w:tcW w:w="1104" w:type="dxa"/>
            <w:noWrap/>
            <w:vAlign w:val="center"/>
          </w:tcPr>
          <w:p w14:paraId="03165BAA" w14:textId="77777777" w:rsidR="0035371D" w:rsidRPr="005E47E5" w:rsidRDefault="00CF0DFC">
            <w:pPr>
              <w:pStyle w:val="TAC"/>
              <w:rPr>
                <w:bCs/>
                <w:lang w:eastAsia="zh-CN"/>
              </w:rPr>
            </w:pPr>
            <w:r w:rsidRPr="005E47E5">
              <w:rPr>
                <w:bCs/>
                <w:lang w:eastAsia="zh-CN"/>
              </w:rPr>
              <w:t>5</w:t>
            </w:r>
          </w:p>
        </w:tc>
        <w:tc>
          <w:tcPr>
            <w:tcW w:w="999" w:type="dxa"/>
            <w:vAlign w:val="center"/>
          </w:tcPr>
          <w:p w14:paraId="03165BAB" w14:textId="77777777" w:rsidR="0035371D" w:rsidRPr="005E47E5" w:rsidRDefault="00CF0DFC">
            <w:pPr>
              <w:pStyle w:val="TAC"/>
              <w:rPr>
                <w:bCs/>
                <w:lang w:eastAsia="zh-CN"/>
              </w:rPr>
            </w:pPr>
            <w:r w:rsidRPr="005E47E5">
              <w:rPr>
                <w:bCs/>
                <w:lang w:eastAsia="zh-CN"/>
              </w:rPr>
              <w:t>15</w:t>
            </w:r>
          </w:p>
        </w:tc>
        <w:tc>
          <w:tcPr>
            <w:tcW w:w="2069" w:type="dxa"/>
            <w:noWrap/>
            <w:vAlign w:val="center"/>
          </w:tcPr>
          <w:p w14:paraId="03165BAC" w14:textId="77777777" w:rsidR="0035371D" w:rsidRPr="005E47E5" w:rsidRDefault="00CF0DFC">
            <w:pPr>
              <w:pStyle w:val="TAC"/>
              <w:rPr>
                <w:bCs/>
                <w:lang w:eastAsia="zh-CN"/>
              </w:rPr>
            </w:pPr>
            <w:r w:rsidRPr="005E47E5">
              <w:rPr>
                <w:bCs/>
                <w:lang w:eastAsia="zh-CN"/>
              </w:rPr>
              <w:t>25 (</w:t>
            </w:r>
            <w:proofErr w:type="spellStart"/>
            <w:r w:rsidRPr="005E47E5">
              <w:rPr>
                <w:bCs/>
                <w:lang w:eastAsia="zh-CN"/>
              </w:rPr>
              <w:t>RBstart</w:t>
            </w:r>
            <w:proofErr w:type="spellEnd"/>
            <w:r w:rsidRPr="005E47E5">
              <w:rPr>
                <w:bCs/>
                <w:lang w:eastAsia="zh-CN"/>
              </w:rPr>
              <w:t>=0)</w:t>
            </w:r>
          </w:p>
        </w:tc>
        <w:tc>
          <w:tcPr>
            <w:tcW w:w="1128" w:type="dxa"/>
            <w:noWrap/>
            <w:vAlign w:val="center"/>
          </w:tcPr>
          <w:p w14:paraId="03165BAD" w14:textId="77777777" w:rsidR="0035371D" w:rsidRPr="005E47E5" w:rsidRDefault="00CF0DFC">
            <w:pPr>
              <w:pStyle w:val="TAC"/>
              <w:rPr>
                <w:lang w:eastAsia="zh-CN"/>
              </w:rPr>
            </w:pPr>
            <w:r w:rsidRPr="005E47E5">
              <w:rPr>
                <w:lang w:eastAsia="zh-CN"/>
              </w:rPr>
              <w:t>100</w:t>
            </w:r>
          </w:p>
        </w:tc>
        <w:tc>
          <w:tcPr>
            <w:tcW w:w="1176" w:type="dxa"/>
            <w:noWrap/>
            <w:vAlign w:val="center"/>
          </w:tcPr>
          <w:p w14:paraId="03165BAE" w14:textId="53F9E040" w:rsidR="0035371D" w:rsidRPr="005E47E5" w:rsidRDefault="005879E7">
            <w:pPr>
              <w:pStyle w:val="TAC"/>
              <w:rPr>
                <w:bCs/>
                <w:lang w:eastAsia="zh-CN"/>
              </w:rPr>
            </w:pPr>
            <w:ins w:id="387" w:author="Bill Shvodian" w:date="2024-05-23T12:19:00Z">
              <w:r w:rsidRPr="005E47E5">
                <w:rPr>
                  <w:bCs/>
                  <w:lang w:eastAsia="zh-CN"/>
                </w:rPr>
                <w:t>2.5</w:t>
              </w:r>
            </w:ins>
            <w:del w:id="388" w:author="Bill Shvodian" w:date="2024-05-23T12:19:00Z">
              <w:r w:rsidR="00CF0DFC" w:rsidRPr="005E47E5" w:rsidDel="005879E7">
                <w:rPr>
                  <w:bCs/>
                  <w:lang w:eastAsia="zh-CN"/>
                </w:rPr>
                <w:delText>8.5</w:delText>
              </w:r>
            </w:del>
          </w:p>
        </w:tc>
        <w:tc>
          <w:tcPr>
            <w:tcW w:w="1026" w:type="dxa"/>
            <w:vAlign w:val="center"/>
          </w:tcPr>
          <w:p w14:paraId="03165BAF" w14:textId="77777777" w:rsidR="0035371D" w:rsidRPr="005E47E5" w:rsidRDefault="00CF0DFC">
            <w:pPr>
              <w:pStyle w:val="TAC"/>
              <w:rPr>
                <w:bCs/>
                <w:lang w:eastAsia="zh-CN"/>
              </w:rPr>
            </w:pPr>
            <w:r w:rsidRPr="005E47E5">
              <w:rPr>
                <w:bCs/>
                <w:lang w:eastAsia="zh-CN"/>
              </w:rPr>
              <w:t>NOTE 4</w:t>
            </w:r>
          </w:p>
        </w:tc>
        <w:tc>
          <w:tcPr>
            <w:tcW w:w="1049" w:type="dxa"/>
            <w:vAlign w:val="center"/>
          </w:tcPr>
          <w:p w14:paraId="03165BB0" w14:textId="77777777" w:rsidR="0035371D" w:rsidRPr="005E47E5" w:rsidRDefault="00CF0DFC">
            <w:pPr>
              <w:pStyle w:val="TAC"/>
              <w:rPr>
                <w:bCs/>
                <w:lang w:eastAsia="zh-CN"/>
              </w:rPr>
            </w:pPr>
            <w:r w:rsidRPr="005E47E5">
              <w:rPr>
                <w:bCs/>
                <w:lang w:eastAsia="zh-CN"/>
              </w:rPr>
              <w:t>UL4/DL1</w:t>
            </w:r>
          </w:p>
          <w:p w14:paraId="03165BB1" w14:textId="77777777" w:rsidR="0035371D" w:rsidRPr="005E47E5" w:rsidRDefault="00CF0DFC">
            <w:pPr>
              <w:pStyle w:val="TAC"/>
              <w:rPr>
                <w:bCs/>
                <w:lang w:eastAsia="zh-CN"/>
              </w:rPr>
            </w:pPr>
            <w:proofErr w:type="gramStart"/>
            <w:r w:rsidRPr="005E47E5">
              <w:rPr>
                <w:bCs/>
                <w:lang w:eastAsia="zh-CN"/>
              </w:rPr>
              <w:t>direct-hit</w:t>
            </w:r>
            <w:proofErr w:type="gramEnd"/>
          </w:p>
        </w:tc>
      </w:tr>
    </w:tbl>
    <w:p w14:paraId="03165BB3" w14:textId="77777777" w:rsidR="0035371D" w:rsidRPr="005E47E5" w:rsidRDefault="0035371D">
      <w:pPr>
        <w:rPr>
          <w:rFonts w:ascii="Arial" w:hAnsi="Arial" w:cs="Arial"/>
          <w:sz w:val="18"/>
          <w:szCs w:val="15"/>
          <w:lang w:eastAsia="ja-JP"/>
        </w:rPr>
      </w:pPr>
    </w:p>
    <w:p w14:paraId="03165BB4" w14:textId="77777777" w:rsidR="0035371D" w:rsidRPr="005E47E5" w:rsidRDefault="00CF0DFC">
      <w:pPr>
        <w:pStyle w:val="Heading4"/>
        <w:rPr>
          <w:lang w:eastAsia="zh-CN"/>
        </w:rPr>
      </w:pPr>
      <w:bookmarkStart w:id="389" w:name="_Toc21708"/>
      <w:r w:rsidRPr="005E47E5">
        <w:rPr>
          <w:rFonts w:hint="eastAsia"/>
          <w:lang w:eastAsia="zh-CN"/>
        </w:rPr>
        <w:t>5.5.</w:t>
      </w:r>
      <w:r w:rsidRPr="005E47E5">
        <w:rPr>
          <w:rFonts w:hint="eastAsia"/>
          <w:lang w:val="en-US" w:eastAsia="zh-CN"/>
        </w:rPr>
        <w:t>2</w:t>
      </w:r>
      <w:r w:rsidRPr="005E47E5">
        <w:rPr>
          <w:lang w:val="en-US" w:eastAsia="zh-CN"/>
        </w:rPr>
        <w:t>.</w:t>
      </w:r>
      <w:r w:rsidRPr="005E47E5">
        <w:rPr>
          <w:rFonts w:hint="eastAsia"/>
          <w:lang w:val="en-US" w:eastAsia="zh-CN"/>
        </w:rPr>
        <w:t>2</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n71 with </w:t>
      </w:r>
      <w:proofErr w:type="spellStart"/>
      <w:r w:rsidRPr="005E47E5">
        <w:rPr>
          <w:lang w:eastAsia="ja-JP"/>
        </w:rPr>
        <w:t>TxD</w:t>
      </w:r>
      <w:bookmarkEnd w:id="389"/>
      <w:proofErr w:type="spellEnd"/>
    </w:p>
    <w:p w14:paraId="1DD50810" w14:textId="77777777" w:rsidR="00121AAA" w:rsidRPr="005E47E5" w:rsidRDefault="00121AAA" w:rsidP="00121AAA">
      <w:pPr>
        <w:rPr>
          <w:ins w:id="390" w:author="Laurent Noel" w:date="2024-05-23T14:52:00Z"/>
          <w:iCs/>
          <w:lang w:eastAsia="zh-CN"/>
        </w:rPr>
      </w:pPr>
      <w:ins w:id="391" w:author="Laurent Noel" w:date="2024-05-23T14:52:00Z">
        <w:r w:rsidRPr="005E47E5">
          <w:rPr>
            <w:iCs/>
            <w:lang w:eastAsia="zh-CN"/>
          </w:rPr>
          <w:t>Using the approach of [1] and assuming 9dB interference power imbalance, the following is proposed as a the dual-Tx PC2 MSD is proposed:</w:t>
        </w:r>
      </w:ins>
    </w:p>
    <w:p w14:paraId="0E5D3788" w14:textId="7762A15B" w:rsidR="005820B9" w:rsidRPr="005E47E5" w:rsidDel="00121AAA" w:rsidRDefault="00CF0DFC" w:rsidP="005820B9">
      <w:pPr>
        <w:rPr>
          <w:ins w:id="392" w:author="Bill Shvodian" w:date="2024-05-23T13:41:00Z"/>
          <w:del w:id="393" w:author="Laurent Noel" w:date="2024-05-23T14:52:00Z"/>
          <w:iCs/>
          <w:lang w:eastAsia="zh-CN"/>
        </w:rPr>
      </w:pPr>
      <w:del w:id="394" w:author="Laurent Noel" w:date="2024-05-23T14:52:00Z">
        <w:r w:rsidRPr="005E47E5" w:rsidDel="00121AAA">
          <w:rPr>
            <w:rFonts w:ascii="Arial" w:hAnsi="Arial" w:cs="Arial"/>
            <w:sz w:val="18"/>
            <w:szCs w:val="15"/>
            <w:lang w:eastAsia="ja-JP"/>
          </w:rPr>
          <w:delText>[TBD].</w:delText>
        </w:r>
      </w:del>
      <w:ins w:id="395" w:author="Bill Shvodian" w:date="2024-05-23T13:41:00Z">
        <w:del w:id="396" w:author="Laurent Noel" w:date="2024-05-23T14:52:00Z">
          <w:r w:rsidR="005820B9" w:rsidRPr="005E47E5" w:rsidDel="00121AAA">
            <w:rPr>
              <w:iCs/>
              <w:lang w:eastAsia="zh-CN"/>
            </w:rPr>
            <w:delText xml:space="preserve"> R4-2407156 documented the guidelines for FDD PC2 </w:delText>
          </w:r>
        </w:del>
      </w:ins>
      <w:ins w:id="397" w:author="Bill Shvodian" w:date="2024-05-23T13:53:00Z">
        <w:del w:id="398" w:author="Laurent Noel" w:date="2024-05-23T14:52:00Z">
          <w:r w:rsidR="00E07525" w:rsidRPr="005E47E5" w:rsidDel="00121AAA">
            <w:rPr>
              <w:iCs/>
              <w:lang w:eastAsia="zh-CN"/>
            </w:rPr>
            <w:delText>MSD anlysis</w:delText>
          </w:r>
        </w:del>
      </w:ins>
      <w:ins w:id="399" w:author="Bill Shvodian" w:date="2024-05-23T13:41:00Z">
        <w:del w:id="400" w:author="Laurent Noel" w:date="2024-05-23T14:52:00Z">
          <w:r w:rsidR="005820B9" w:rsidRPr="005E47E5" w:rsidDel="00121AAA">
            <w:rPr>
              <w:iCs/>
              <w:lang w:eastAsia="zh-CN"/>
            </w:rPr>
            <w:delText>. Based on that. The following is proposed for n71 PC2 MSD with 2Tx:</w:delText>
          </w:r>
        </w:del>
      </w:ins>
    </w:p>
    <w:p w14:paraId="292814FB" w14:textId="77777777" w:rsidR="005820B9" w:rsidRPr="005E47E5" w:rsidRDefault="005820B9" w:rsidP="005820B9">
      <w:pPr>
        <w:pStyle w:val="TH"/>
        <w:rPr>
          <w:ins w:id="401" w:author="Bill Shvodian" w:date="2024-05-23T13:41:00Z"/>
          <w:rFonts w:eastAsia="SimSun"/>
          <w:lang w:val="en-US" w:eastAsia="zh-CN"/>
        </w:rPr>
      </w:pPr>
      <w:ins w:id="402" w:author="Bill Shvodian" w:date="2024-05-23T13:41:00Z">
        <w:r w:rsidRPr="005E47E5">
          <w:lastRenderedPageBreak/>
          <w:t>Table 7.3A.</w:t>
        </w:r>
        <w:r w:rsidRPr="005E47E5">
          <w:rPr>
            <w:rFonts w:eastAsia="SimSun"/>
            <w:lang w:eastAsia="zh-CN"/>
          </w:rPr>
          <w:t>4</w:t>
        </w:r>
        <w:r w:rsidRPr="005E47E5">
          <w:t>-2</w:t>
        </w:r>
        <w:r w:rsidRPr="005E47E5">
          <w:rPr>
            <w:rFonts w:eastAsia="SimSun" w:hint="eastAsia"/>
            <w:lang w:val="en-US" w:eastAsia="zh-CN"/>
          </w:rPr>
          <w:t>a</w:t>
        </w:r>
        <w:r w:rsidRPr="005E47E5">
          <w:t>: Reference sensitivity exceptions and uplink/downlink configurations due to UL harmonic from a PC2 aggressor NR UL band for NR DL CA FR1</w:t>
        </w:r>
        <w:r w:rsidRPr="005E47E5">
          <w:rPr>
            <w:rFonts w:eastAsia="SimSun" w:hint="eastAsia"/>
            <w:lang w:val="en-US" w:eastAsia="zh-CN"/>
          </w:rPr>
          <w:t xml:space="preserve"> for UE not supporting Tx Diversity</w:t>
        </w:r>
      </w:ins>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5820B9" w:rsidRPr="005E47E5" w14:paraId="55A7EE41" w14:textId="77777777" w:rsidTr="00654925">
        <w:trPr>
          <w:trHeight w:val="732"/>
          <w:jc w:val="center"/>
          <w:ins w:id="403" w:author="Bill Shvodian" w:date="2024-05-23T13:41:00Z"/>
        </w:trPr>
        <w:tc>
          <w:tcPr>
            <w:tcW w:w="659" w:type="dxa"/>
            <w:vMerge w:val="restart"/>
            <w:vAlign w:val="center"/>
          </w:tcPr>
          <w:p w14:paraId="01B999FC" w14:textId="77777777" w:rsidR="005820B9" w:rsidRPr="005E47E5" w:rsidRDefault="005820B9" w:rsidP="00654925">
            <w:pPr>
              <w:pStyle w:val="TAH"/>
              <w:rPr>
                <w:ins w:id="404" w:author="Bill Shvodian" w:date="2024-05-23T13:41:00Z"/>
              </w:rPr>
            </w:pPr>
            <w:ins w:id="405" w:author="Bill Shvodian" w:date="2024-05-23T13:41:00Z">
              <w:r w:rsidRPr="005E47E5">
                <w:t>UL band</w:t>
              </w:r>
            </w:ins>
          </w:p>
        </w:tc>
        <w:tc>
          <w:tcPr>
            <w:tcW w:w="874" w:type="dxa"/>
            <w:vMerge w:val="restart"/>
            <w:vAlign w:val="center"/>
          </w:tcPr>
          <w:p w14:paraId="4854FFE2" w14:textId="77777777" w:rsidR="005820B9" w:rsidRPr="005E47E5" w:rsidRDefault="005820B9" w:rsidP="00654925">
            <w:pPr>
              <w:pStyle w:val="TAH"/>
              <w:rPr>
                <w:ins w:id="406" w:author="Bill Shvodian" w:date="2024-05-23T13:41:00Z"/>
              </w:rPr>
            </w:pPr>
            <w:ins w:id="407" w:author="Bill Shvodian" w:date="2024-05-23T13:41:00Z">
              <w:r w:rsidRPr="005E47E5">
                <w:t>DL band</w:t>
              </w:r>
            </w:ins>
          </w:p>
        </w:tc>
        <w:tc>
          <w:tcPr>
            <w:tcW w:w="1104" w:type="dxa"/>
            <w:vAlign w:val="center"/>
          </w:tcPr>
          <w:p w14:paraId="7FE968CD" w14:textId="77777777" w:rsidR="005820B9" w:rsidRPr="005E47E5" w:rsidRDefault="005820B9" w:rsidP="00654925">
            <w:pPr>
              <w:pStyle w:val="TAH"/>
              <w:rPr>
                <w:ins w:id="408" w:author="Bill Shvodian" w:date="2024-05-23T13:41:00Z"/>
              </w:rPr>
            </w:pPr>
            <w:ins w:id="409" w:author="Bill Shvodian" w:date="2024-05-23T13:41:00Z">
              <w:r w:rsidRPr="005E47E5">
                <w:t>UL BW</w:t>
              </w:r>
            </w:ins>
          </w:p>
        </w:tc>
        <w:tc>
          <w:tcPr>
            <w:tcW w:w="999" w:type="dxa"/>
            <w:vAlign w:val="center"/>
          </w:tcPr>
          <w:p w14:paraId="3866804D" w14:textId="77777777" w:rsidR="005820B9" w:rsidRPr="005E47E5" w:rsidRDefault="005820B9" w:rsidP="00654925">
            <w:pPr>
              <w:pStyle w:val="TAH"/>
              <w:rPr>
                <w:ins w:id="410" w:author="Bill Shvodian" w:date="2024-05-23T13:41:00Z"/>
                <w:lang w:eastAsia="zh-CN"/>
              </w:rPr>
            </w:pPr>
            <w:ins w:id="411" w:author="Bill Shvodian" w:date="2024-05-23T13:41:00Z">
              <w:r w:rsidRPr="005E47E5">
                <w:rPr>
                  <w:lang w:eastAsia="zh-CN"/>
                </w:rPr>
                <w:t>SCS of UL band</w:t>
              </w:r>
            </w:ins>
          </w:p>
        </w:tc>
        <w:tc>
          <w:tcPr>
            <w:tcW w:w="2069" w:type="dxa"/>
            <w:vAlign w:val="center"/>
          </w:tcPr>
          <w:p w14:paraId="4F54DF51" w14:textId="77777777" w:rsidR="005820B9" w:rsidRPr="005E47E5" w:rsidRDefault="005820B9" w:rsidP="00654925">
            <w:pPr>
              <w:pStyle w:val="TAH"/>
              <w:rPr>
                <w:ins w:id="412" w:author="Bill Shvodian" w:date="2024-05-23T13:41:00Z"/>
              </w:rPr>
            </w:pPr>
            <w:ins w:id="413" w:author="Bill Shvodian" w:date="2024-05-23T13:41:00Z">
              <w:r w:rsidRPr="005E47E5">
                <w:t>UL RB Allocation</w:t>
              </w:r>
            </w:ins>
          </w:p>
        </w:tc>
        <w:tc>
          <w:tcPr>
            <w:tcW w:w="1128" w:type="dxa"/>
            <w:vAlign w:val="center"/>
          </w:tcPr>
          <w:p w14:paraId="0607FBFF" w14:textId="77777777" w:rsidR="005820B9" w:rsidRPr="005E47E5" w:rsidRDefault="005820B9" w:rsidP="00654925">
            <w:pPr>
              <w:pStyle w:val="TAH"/>
              <w:rPr>
                <w:ins w:id="414" w:author="Bill Shvodian" w:date="2024-05-23T13:41:00Z"/>
              </w:rPr>
            </w:pPr>
            <w:ins w:id="415" w:author="Bill Shvodian" w:date="2024-05-23T13:41:00Z">
              <w:r w:rsidRPr="005E47E5">
                <w:t>DL BW</w:t>
              </w:r>
            </w:ins>
          </w:p>
        </w:tc>
        <w:tc>
          <w:tcPr>
            <w:tcW w:w="1176" w:type="dxa"/>
            <w:vAlign w:val="center"/>
          </w:tcPr>
          <w:p w14:paraId="7B5B29BE" w14:textId="77777777" w:rsidR="005820B9" w:rsidRPr="005E47E5" w:rsidRDefault="005820B9" w:rsidP="00654925">
            <w:pPr>
              <w:pStyle w:val="TAH"/>
              <w:rPr>
                <w:ins w:id="416" w:author="Bill Shvodian" w:date="2024-05-23T13:41:00Z"/>
              </w:rPr>
            </w:pPr>
            <w:ins w:id="417" w:author="Bill Shvodian" w:date="2024-05-23T13:41:00Z">
              <w:r w:rsidRPr="005E47E5">
                <w:t>MSD</w:t>
              </w:r>
            </w:ins>
          </w:p>
        </w:tc>
        <w:tc>
          <w:tcPr>
            <w:tcW w:w="1026" w:type="dxa"/>
            <w:vMerge w:val="restart"/>
            <w:vAlign w:val="center"/>
          </w:tcPr>
          <w:p w14:paraId="735D627E" w14:textId="77777777" w:rsidR="005820B9" w:rsidRPr="005E47E5" w:rsidRDefault="005820B9" w:rsidP="00654925">
            <w:pPr>
              <w:pStyle w:val="TAH"/>
              <w:rPr>
                <w:ins w:id="418" w:author="Bill Shvodian" w:date="2024-05-23T13:41:00Z"/>
                <w:lang w:eastAsia="zh-CN"/>
              </w:rPr>
            </w:pPr>
            <w:ins w:id="419" w:author="Bill Shvodian" w:date="2024-05-23T13:41:00Z">
              <w:r w:rsidRPr="005E47E5">
                <w:rPr>
                  <w:lang w:eastAsia="zh-CN"/>
                </w:rPr>
                <w:t>UL/DL fc condition</w:t>
              </w:r>
            </w:ins>
          </w:p>
        </w:tc>
        <w:tc>
          <w:tcPr>
            <w:tcW w:w="1049" w:type="dxa"/>
            <w:vMerge w:val="restart"/>
            <w:vAlign w:val="center"/>
          </w:tcPr>
          <w:p w14:paraId="6098815E" w14:textId="77777777" w:rsidR="005820B9" w:rsidRPr="005E47E5" w:rsidRDefault="005820B9" w:rsidP="00654925">
            <w:pPr>
              <w:pStyle w:val="TAH"/>
              <w:rPr>
                <w:ins w:id="420" w:author="Bill Shvodian" w:date="2024-05-23T13:41:00Z"/>
                <w:lang w:eastAsia="zh-CN"/>
              </w:rPr>
            </w:pPr>
            <w:ins w:id="421" w:author="Bill Shvodian" w:date="2024-05-23T13:41:00Z">
              <w:r w:rsidRPr="005E47E5">
                <w:rPr>
                  <w:lang w:eastAsia="zh-CN"/>
                </w:rPr>
                <w:t>UL/DL harmonic order</w:t>
              </w:r>
            </w:ins>
          </w:p>
        </w:tc>
      </w:tr>
      <w:tr w:rsidR="005820B9" w:rsidRPr="005E47E5" w14:paraId="5450E455" w14:textId="77777777" w:rsidTr="00654925">
        <w:trPr>
          <w:trHeight w:val="492"/>
          <w:jc w:val="center"/>
          <w:ins w:id="422" w:author="Bill Shvodian" w:date="2024-05-23T13:41:00Z"/>
        </w:trPr>
        <w:tc>
          <w:tcPr>
            <w:tcW w:w="659" w:type="dxa"/>
            <w:vMerge/>
            <w:vAlign w:val="center"/>
          </w:tcPr>
          <w:p w14:paraId="266C1E2A" w14:textId="77777777" w:rsidR="005820B9" w:rsidRPr="005E47E5" w:rsidRDefault="005820B9" w:rsidP="00654925">
            <w:pPr>
              <w:pStyle w:val="TAH"/>
              <w:rPr>
                <w:ins w:id="423" w:author="Bill Shvodian" w:date="2024-05-23T13:41:00Z"/>
                <w:rFonts w:cs="Arial"/>
                <w:bCs/>
                <w:szCs w:val="18"/>
              </w:rPr>
            </w:pPr>
          </w:p>
        </w:tc>
        <w:tc>
          <w:tcPr>
            <w:tcW w:w="874" w:type="dxa"/>
            <w:vMerge/>
            <w:vAlign w:val="center"/>
          </w:tcPr>
          <w:p w14:paraId="1CCDEFFA" w14:textId="77777777" w:rsidR="005820B9" w:rsidRPr="005E47E5" w:rsidRDefault="005820B9" w:rsidP="00654925">
            <w:pPr>
              <w:pStyle w:val="TAH"/>
              <w:rPr>
                <w:ins w:id="424" w:author="Bill Shvodian" w:date="2024-05-23T13:41:00Z"/>
                <w:rFonts w:cs="Arial"/>
                <w:bCs/>
                <w:szCs w:val="18"/>
              </w:rPr>
            </w:pPr>
          </w:p>
        </w:tc>
        <w:tc>
          <w:tcPr>
            <w:tcW w:w="1104" w:type="dxa"/>
            <w:vAlign w:val="center"/>
          </w:tcPr>
          <w:p w14:paraId="237BFE92" w14:textId="77777777" w:rsidR="005820B9" w:rsidRPr="005E47E5" w:rsidRDefault="005820B9" w:rsidP="00654925">
            <w:pPr>
              <w:pStyle w:val="TAH"/>
              <w:rPr>
                <w:ins w:id="425" w:author="Bill Shvodian" w:date="2024-05-23T13:41:00Z"/>
              </w:rPr>
            </w:pPr>
            <w:ins w:id="426" w:author="Bill Shvodian" w:date="2024-05-23T13:41:00Z">
              <w:r w:rsidRPr="005E47E5">
                <w:t>(MHz)</w:t>
              </w:r>
            </w:ins>
          </w:p>
        </w:tc>
        <w:tc>
          <w:tcPr>
            <w:tcW w:w="999" w:type="dxa"/>
            <w:vAlign w:val="center"/>
          </w:tcPr>
          <w:p w14:paraId="66E1FC15" w14:textId="77777777" w:rsidR="005820B9" w:rsidRPr="005E47E5" w:rsidRDefault="005820B9" w:rsidP="00654925">
            <w:pPr>
              <w:pStyle w:val="TAH"/>
              <w:rPr>
                <w:ins w:id="427" w:author="Bill Shvodian" w:date="2024-05-23T13:41:00Z"/>
                <w:lang w:eastAsia="zh-CN"/>
              </w:rPr>
            </w:pPr>
            <w:ins w:id="428" w:author="Bill Shvodian" w:date="2024-05-23T13:41:00Z">
              <w:r w:rsidRPr="005E47E5">
                <w:rPr>
                  <w:lang w:eastAsia="zh-CN"/>
                </w:rPr>
                <w:t>(kHz)</w:t>
              </w:r>
            </w:ins>
          </w:p>
        </w:tc>
        <w:tc>
          <w:tcPr>
            <w:tcW w:w="2069" w:type="dxa"/>
            <w:vAlign w:val="center"/>
          </w:tcPr>
          <w:p w14:paraId="069091B1" w14:textId="77777777" w:rsidR="005820B9" w:rsidRPr="005E47E5" w:rsidRDefault="005820B9" w:rsidP="00654925">
            <w:pPr>
              <w:pStyle w:val="TAH"/>
              <w:rPr>
                <w:ins w:id="429" w:author="Bill Shvodian" w:date="2024-05-23T13:41:00Z"/>
              </w:rPr>
            </w:pPr>
            <w:ins w:id="430" w:author="Bill Shvodian" w:date="2024-05-23T13:41:00Z">
              <w:r w:rsidRPr="005E47E5">
                <w:t>L</w:t>
              </w:r>
              <w:r w:rsidRPr="005E47E5">
                <w:rPr>
                  <w:vertAlign w:val="subscript"/>
                </w:rPr>
                <w:t>CRB</w:t>
              </w:r>
            </w:ins>
          </w:p>
        </w:tc>
        <w:tc>
          <w:tcPr>
            <w:tcW w:w="1128" w:type="dxa"/>
            <w:vAlign w:val="center"/>
          </w:tcPr>
          <w:p w14:paraId="7331E187" w14:textId="77777777" w:rsidR="005820B9" w:rsidRPr="005E47E5" w:rsidRDefault="005820B9" w:rsidP="00654925">
            <w:pPr>
              <w:pStyle w:val="TAH"/>
              <w:rPr>
                <w:ins w:id="431" w:author="Bill Shvodian" w:date="2024-05-23T13:41:00Z"/>
              </w:rPr>
            </w:pPr>
            <w:ins w:id="432" w:author="Bill Shvodian" w:date="2024-05-23T13:41:00Z">
              <w:r w:rsidRPr="005E47E5">
                <w:t>(MHz)</w:t>
              </w:r>
            </w:ins>
          </w:p>
        </w:tc>
        <w:tc>
          <w:tcPr>
            <w:tcW w:w="1176" w:type="dxa"/>
            <w:vAlign w:val="center"/>
          </w:tcPr>
          <w:p w14:paraId="5BA5FB04" w14:textId="77777777" w:rsidR="005820B9" w:rsidRPr="005E47E5" w:rsidRDefault="005820B9" w:rsidP="00654925">
            <w:pPr>
              <w:pStyle w:val="TAH"/>
              <w:rPr>
                <w:ins w:id="433" w:author="Bill Shvodian" w:date="2024-05-23T13:41:00Z"/>
              </w:rPr>
            </w:pPr>
            <w:ins w:id="434" w:author="Bill Shvodian" w:date="2024-05-23T13:41:00Z">
              <w:r w:rsidRPr="005E47E5">
                <w:t>(dB)</w:t>
              </w:r>
            </w:ins>
          </w:p>
        </w:tc>
        <w:tc>
          <w:tcPr>
            <w:tcW w:w="1026" w:type="dxa"/>
            <w:vMerge/>
            <w:vAlign w:val="center"/>
          </w:tcPr>
          <w:p w14:paraId="099BB5C7" w14:textId="77777777" w:rsidR="005820B9" w:rsidRPr="005E47E5" w:rsidRDefault="005820B9" w:rsidP="00654925">
            <w:pPr>
              <w:spacing w:after="0"/>
              <w:rPr>
                <w:ins w:id="435" w:author="Bill Shvodian" w:date="2024-05-23T13:41:00Z"/>
                <w:rFonts w:ascii="Arial" w:hAnsi="Arial" w:cs="Arial"/>
                <w:b/>
                <w:bCs/>
                <w:sz w:val="18"/>
                <w:szCs w:val="18"/>
                <w:lang w:eastAsia="zh-CN"/>
              </w:rPr>
            </w:pPr>
          </w:p>
        </w:tc>
        <w:tc>
          <w:tcPr>
            <w:tcW w:w="1049" w:type="dxa"/>
            <w:vMerge/>
            <w:vAlign w:val="center"/>
          </w:tcPr>
          <w:p w14:paraId="3599474B" w14:textId="77777777" w:rsidR="005820B9" w:rsidRPr="005E47E5" w:rsidRDefault="005820B9" w:rsidP="00654925">
            <w:pPr>
              <w:spacing w:after="0"/>
              <w:rPr>
                <w:ins w:id="436" w:author="Bill Shvodian" w:date="2024-05-23T13:41:00Z"/>
                <w:rFonts w:ascii="Arial" w:hAnsi="Arial" w:cs="Arial"/>
                <w:b/>
                <w:bCs/>
                <w:sz w:val="18"/>
                <w:szCs w:val="18"/>
                <w:lang w:eastAsia="zh-CN"/>
              </w:rPr>
            </w:pPr>
          </w:p>
        </w:tc>
      </w:tr>
      <w:tr w:rsidR="005820B9" w:rsidRPr="005E47E5" w14:paraId="76298A33" w14:textId="77777777" w:rsidTr="00654925">
        <w:trPr>
          <w:trHeight w:val="300"/>
          <w:jc w:val="center"/>
          <w:ins w:id="437" w:author="Bill Shvodian" w:date="2024-05-23T13:41:00Z"/>
        </w:trPr>
        <w:tc>
          <w:tcPr>
            <w:tcW w:w="659" w:type="dxa"/>
            <w:vAlign w:val="center"/>
          </w:tcPr>
          <w:p w14:paraId="3E5473C9" w14:textId="77777777" w:rsidR="005820B9" w:rsidRPr="005E47E5" w:rsidRDefault="005820B9" w:rsidP="00654925">
            <w:pPr>
              <w:pStyle w:val="TAC"/>
              <w:rPr>
                <w:ins w:id="438" w:author="Bill Shvodian" w:date="2024-05-23T13:41:00Z"/>
                <w:lang w:eastAsia="zh-CN"/>
              </w:rPr>
            </w:pPr>
            <w:ins w:id="439" w:author="Bill Shvodian" w:date="2024-05-23T13:41:00Z">
              <w:r w:rsidRPr="005E47E5">
                <w:rPr>
                  <w:lang w:eastAsia="zh-CN"/>
                </w:rPr>
                <w:t>n71</w:t>
              </w:r>
            </w:ins>
          </w:p>
        </w:tc>
        <w:tc>
          <w:tcPr>
            <w:tcW w:w="874" w:type="dxa"/>
            <w:vAlign w:val="center"/>
          </w:tcPr>
          <w:p w14:paraId="48EAB6DE" w14:textId="77777777" w:rsidR="005820B9" w:rsidRPr="005E47E5" w:rsidRDefault="005820B9" w:rsidP="00654925">
            <w:pPr>
              <w:pStyle w:val="TAC"/>
              <w:rPr>
                <w:ins w:id="440" w:author="Bill Shvodian" w:date="2024-05-23T13:41:00Z"/>
                <w:lang w:eastAsia="zh-CN"/>
              </w:rPr>
            </w:pPr>
            <w:ins w:id="441" w:author="Bill Shvodian" w:date="2024-05-23T13:41:00Z">
              <w:r w:rsidRPr="005E47E5">
                <w:rPr>
                  <w:lang w:eastAsia="zh-CN"/>
                </w:rPr>
                <w:t>n41</w:t>
              </w:r>
            </w:ins>
          </w:p>
        </w:tc>
        <w:tc>
          <w:tcPr>
            <w:tcW w:w="1104" w:type="dxa"/>
            <w:noWrap/>
            <w:vAlign w:val="center"/>
          </w:tcPr>
          <w:p w14:paraId="6F763C1C" w14:textId="77777777" w:rsidR="005820B9" w:rsidRPr="005E47E5" w:rsidRDefault="005820B9" w:rsidP="00654925">
            <w:pPr>
              <w:pStyle w:val="TAC"/>
              <w:rPr>
                <w:ins w:id="442" w:author="Bill Shvodian" w:date="2024-05-23T13:41:00Z"/>
                <w:bCs/>
                <w:lang w:eastAsia="zh-CN"/>
              </w:rPr>
            </w:pPr>
            <w:ins w:id="443" w:author="Bill Shvodian" w:date="2024-05-23T13:41:00Z">
              <w:r w:rsidRPr="005E47E5">
                <w:rPr>
                  <w:bCs/>
                  <w:lang w:eastAsia="zh-CN"/>
                </w:rPr>
                <w:t>5</w:t>
              </w:r>
            </w:ins>
          </w:p>
        </w:tc>
        <w:tc>
          <w:tcPr>
            <w:tcW w:w="999" w:type="dxa"/>
            <w:vAlign w:val="center"/>
          </w:tcPr>
          <w:p w14:paraId="25ECF9BB" w14:textId="77777777" w:rsidR="005820B9" w:rsidRPr="005E47E5" w:rsidRDefault="005820B9" w:rsidP="00654925">
            <w:pPr>
              <w:pStyle w:val="TAC"/>
              <w:rPr>
                <w:ins w:id="444" w:author="Bill Shvodian" w:date="2024-05-23T13:41:00Z"/>
                <w:bCs/>
                <w:lang w:eastAsia="zh-CN"/>
              </w:rPr>
            </w:pPr>
            <w:ins w:id="445" w:author="Bill Shvodian" w:date="2024-05-23T13:41:00Z">
              <w:r w:rsidRPr="005E47E5">
                <w:rPr>
                  <w:bCs/>
                  <w:lang w:eastAsia="zh-CN"/>
                </w:rPr>
                <w:t>15</w:t>
              </w:r>
            </w:ins>
          </w:p>
        </w:tc>
        <w:tc>
          <w:tcPr>
            <w:tcW w:w="2069" w:type="dxa"/>
            <w:noWrap/>
            <w:vAlign w:val="center"/>
          </w:tcPr>
          <w:p w14:paraId="0F3542A5" w14:textId="77777777" w:rsidR="005820B9" w:rsidRPr="005E47E5" w:rsidRDefault="005820B9" w:rsidP="00654925">
            <w:pPr>
              <w:pStyle w:val="TAC"/>
              <w:rPr>
                <w:ins w:id="446" w:author="Bill Shvodian" w:date="2024-05-23T13:41:00Z"/>
                <w:bCs/>
                <w:lang w:eastAsia="zh-CN"/>
              </w:rPr>
            </w:pPr>
            <w:ins w:id="447" w:author="Bill Shvodian" w:date="2024-05-23T13:41:00Z">
              <w:r w:rsidRPr="005E47E5">
                <w:rPr>
                  <w:bCs/>
                  <w:lang w:eastAsia="zh-CN"/>
                </w:rPr>
                <w:t>16 (</w:t>
              </w:r>
              <w:proofErr w:type="spellStart"/>
              <w:r w:rsidRPr="005E47E5">
                <w:rPr>
                  <w:bCs/>
                  <w:lang w:eastAsia="zh-CN"/>
                </w:rPr>
                <w:t>RBstart</w:t>
              </w:r>
              <w:proofErr w:type="spellEnd"/>
              <w:r w:rsidRPr="005E47E5">
                <w:rPr>
                  <w:bCs/>
                  <w:lang w:eastAsia="zh-CN"/>
                </w:rPr>
                <w:t>=0)</w:t>
              </w:r>
            </w:ins>
          </w:p>
        </w:tc>
        <w:tc>
          <w:tcPr>
            <w:tcW w:w="1128" w:type="dxa"/>
            <w:noWrap/>
            <w:vAlign w:val="center"/>
          </w:tcPr>
          <w:p w14:paraId="094A60E7" w14:textId="77777777" w:rsidR="005820B9" w:rsidRPr="005E47E5" w:rsidRDefault="005820B9" w:rsidP="00654925">
            <w:pPr>
              <w:pStyle w:val="TAC"/>
              <w:rPr>
                <w:ins w:id="448" w:author="Bill Shvodian" w:date="2024-05-23T13:41:00Z"/>
                <w:lang w:eastAsia="zh-CN"/>
              </w:rPr>
            </w:pPr>
            <w:ins w:id="449" w:author="Bill Shvodian" w:date="2024-05-23T13:41:00Z">
              <w:r w:rsidRPr="005E47E5">
                <w:rPr>
                  <w:lang w:eastAsia="zh-CN"/>
                </w:rPr>
                <w:t>10</w:t>
              </w:r>
            </w:ins>
          </w:p>
        </w:tc>
        <w:tc>
          <w:tcPr>
            <w:tcW w:w="1176" w:type="dxa"/>
            <w:noWrap/>
            <w:vAlign w:val="center"/>
          </w:tcPr>
          <w:p w14:paraId="057430CC" w14:textId="2334E3E3" w:rsidR="005820B9" w:rsidRPr="005E47E5" w:rsidRDefault="00220702" w:rsidP="00654925">
            <w:pPr>
              <w:pStyle w:val="TAC"/>
              <w:rPr>
                <w:ins w:id="450" w:author="Bill Shvodian" w:date="2024-05-23T13:41:00Z"/>
                <w:bCs/>
                <w:lang w:eastAsia="zh-CN"/>
              </w:rPr>
            </w:pPr>
            <w:ins w:id="451" w:author="Bill Shvodian" w:date="2024-05-23T13:44:00Z">
              <w:r w:rsidRPr="005E47E5">
                <w:rPr>
                  <w:bCs/>
                  <w:lang w:eastAsia="zh-CN"/>
                </w:rPr>
                <w:t>17.8</w:t>
              </w:r>
            </w:ins>
          </w:p>
        </w:tc>
        <w:tc>
          <w:tcPr>
            <w:tcW w:w="1026" w:type="dxa"/>
            <w:vAlign w:val="center"/>
          </w:tcPr>
          <w:p w14:paraId="5580C266" w14:textId="77777777" w:rsidR="005820B9" w:rsidRPr="005E47E5" w:rsidRDefault="005820B9" w:rsidP="00654925">
            <w:pPr>
              <w:pStyle w:val="TAC"/>
              <w:rPr>
                <w:ins w:id="452" w:author="Bill Shvodian" w:date="2024-05-23T13:41:00Z"/>
                <w:bCs/>
                <w:lang w:eastAsia="zh-CN"/>
              </w:rPr>
            </w:pPr>
            <w:ins w:id="453" w:author="Bill Shvodian" w:date="2024-05-23T13:41:00Z">
              <w:r w:rsidRPr="005E47E5">
                <w:rPr>
                  <w:bCs/>
                  <w:lang w:eastAsia="zh-CN"/>
                </w:rPr>
                <w:t>NOTE 4</w:t>
              </w:r>
            </w:ins>
          </w:p>
        </w:tc>
        <w:tc>
          <w:tcPr>
            <w:tcW w:w="1049" w:type="dxa"/>
            <w:vAlign w:val="center"/>
          </w:tcPr>
          <w:p w14:paraId="47AE970D" w14:textId="77777777" w:rsidR="005820B9" w:rsidRPr="005E47E5" w:rsidRDefault="005820B9" w:rsidP="00654925">
            <w:pPr>
              <w:pStyle w:val="TAC"/>
              <w:rPr>
                <w:ins w:id="454" w:author="Bill Shvodian" w:date="2024-05-23T13:41:00Z"/>
                <w:bCs/>
                <w:lang w:eastAsia="zh-CN"/>
              </w:rPr>
            </w:pPr>
            <w:ins w:id="455" w:author="Bill Shvodian" w:date="2024-05-23T13:41:00Z">
              <w:r w:rsidRPr="005E47E5">
                <w:rPr>
                  <w:bCs/>
                  <w:lang w:eastAsia="zh-CN"/>
                </w:rPr>
                <w:t>UL4/DL1</w:t>
              </w:r>
            </w:ins>
          </w:p>
          <w:p w14:paraId="0FE598F4" w14:textId="77777777" w:rsidR="005820B9" w:rsidRPr="005E47E5" w:rsidRDefault="005820B9" w:rsidP="00654925">
            <w:pPr>
              <w:pStyle w:val="TAC"/>
              <w:rPr>
                <w:ins w:id="456" w:author="Bill Shvodian" w:date="2024-05-23T13:41:00Z"/>
                <w:bCs/>
                <w:lang w:eastAsia="zh-CN"/>
              </w:rPr>
            </w:pPr>
            <w:proofErr w:type="gramStart"/>
            <w:ins w:id="457" w:author="Bill Shvodian" w:date="2024-05-23T13:41:00Z">
              <w:r w:rsidRPr="005E47E5">
                <w:rPr>
                  <w:bCs/>
                  <w:lang w:eastAsia="zh-CN"/>
                </w:rPr>
                <w:t>direct-hit</w:t>
              </w:r>
              <w:proofErr w:type="gramEnd"/>
            </w:ins>
          </w:p>
        </w:tc>
      </w:tr>
      <w:tr w:rsidR="005820B9" w:rsidRPr="005E47E5" w14:paraId="4B386E49" w14:textId="77777777" w:rsidTr="00654925">
        <w:trPr>
          <w:trHeight w:val="300"/>
          <w:jc w:val="center"/>
          <w:ins w:id="458" w:author="Bill Shvodian" w:date="2024-05-23T13:41:00Z"/>
        </w:trPr>
        <w:tc>
          <w:tcPr>
            <w:tcW w:w="659" w:type="dxa"/>
            <w:vAlign w:val="center"/>
          </w:tcPr>
          <w:p w14:paraId="32A7C442" w14:textId="77777777" w:rsidR="005820B9" w:rsidRPr="005E47E5" w:rsidRDefault="005820B9" w:rsidP="00654925">
            <w:pPr>
              <w:pStyle w:val="TAC"/>
              <w:rPr>
                <w:ins w:id="459" w:author="Bill Shvodian" w:date="2024-05-23T13:41:00Z"/>
                <w:lang w:eastAsia="zh-CN"/>
              </w:rPr>
            </w:pPr>
            <w:ins w:id="460" w:author="Bill Shvodian" w:date="2024-05-23T13:41:00Z">
              <w:r w:rsidRPr="005E47E5">
                <w:rPr>
                  <w:lang w:eastAsia="zh-CN"/>
                </w:rPr>
                <w:t>n71</w:t>
              </w:r>
            </w:ins>
          </w:p>
        </w:tc>
        <w:tc>
          <w:tcPr>
            <w:tcW w:w="874" w:type="dxa"/>
            <w:vAlign w:val="center"/>
          </w:tcPr>
          <w:p w14:paraId="6920EA05" w14:textId="77777777" w:rsidR="005820B9" w:rsidRPr="005E47E5" w:rsidRDefault="005820B9" w:rsidP="00654925">
            <w:pPr>
              <w:pStyle w:val="TAC"/>
              <w:rPr>
                <w:ins w:id="461" w:author="Bill Shvodian" w:date="2024-05-23T13:41:00Z"/>
                <w:lang w:eastAsia="zh-CN"/>
              </w:rPr>
            </w:pPr>
            <w:ins w:id="462" w:author="Bill Shvodian" w:date="2024-05-23T13:41:00Z">
              <w:r w:rsidRPr="005E47E5">
                <w:rPr>
                  <w:lang w:eastAsia="zh-CN"/>
                </w:rPr>
                <w:t>n41</w:t>
              </w:r>
            </w:ins>
          </w:p>
        </w:tc>
        <w:tc>
          <w:tcPr>
            <w:tcW w:w="1104" w:type="dxa"/>
            <w:noWrap/>
            <w:vAlign w:val="center"/>
          </w:tcPr>
          <w:p w14:paraId="2EBEBE0D" w14:textId="77777777" w:rsidR="005820B9" w:rsidRPr="005E47E5" w:rsidRDefault="005820B9" w:rsidP="00654925">
            <w:pPr>
              <w:pStyle w:val="TAC"/>
              <w:rPr>
                <w:ins w:id="463" w:author="Bill Shvodian" w:date="2024-05-23T13:41:00Z"/>
                <w:bCs/>
                <w:lang w:eastAsia="zh-CN"/>
              </w:rPr>
            </w:pPr>
            <w:ins w:id="464" w:author="Bill Shvodian" w:date="2024-05-23T13:41:00Z">
              <w:r w:rsidRPr="005E47E5">
                <w:rPr>
                  <w:bCs/>
                  <w:lang w:eastAsia="zh-CN"/>
                </w:rPr>
                <w:t>5</w:t>
              </w:r>
            </w:ins>
          </w:p>
        </w:tc>
        <w:tc>
          <w:tcPr>
            <w:tcW w:w="999" w:type="dxa"/>
            <w:vAlign w:val="center"/>
          </w:tcPr>
          <w:p w14:paraId="668DB257" w14:textId="77777777" w:rsidR="005820B9" w:rsidRPr="005E47E5" w:rsidRDefault="005820B9" w:rsidP="00654925">
            <w:pPr>
              <w:pStyle w:val="TAC"/>
              <w:rPr>
                <w:ins w:id="465" w:author="Bill Shvodian" w:date="2024-05-23T13:41:00Z"/>
                <w:bCs/>
                <w:lang w:eastAsia="zh-CN"/>
              </w:rPr>
            </w:pPr>
            <w:ins w:id="466" w:author="Bill Shvodian" w:date="2024-05-23T13:41:00Z">
              <w:r w:rsidRPr="005E47E5">
                <w:rPr>
                  <w:bCs/>
                  <w:lang w:eastAsia="zh-CN"/>
                </w:rPr>
                <w:t>15</w:t>
              </w:r>
            </w:ins>
          </w:p>
        </w:tc>
        <w:tc>
          <w:tcPr>
            <w:tcW w:w="2069" w:type="dxa"/>
            <w:noWrap/>
            <w:vAlign w:val="center"/>
          </w:tcPr>
          <w:p w14:paraId="64FFA798" w14:textId="77777777" w:rsidR="005820B9" w:rsidRPr="005E47E5" w:rsidRDefault="005820B9" w:rsidP="00654925">
            <w:pPr>
              <w:pStyle w:val="TAC"/>
              <w:rPr>
                <w:ins w:id="467" w:author="Bill Shvodian" w:date="2024-05-23T13:41:00Z"/>
                <w:bCs/>
                <w:lang w:eastAsia="zh-CN"/>
              </w:rPr>
            </w:pPr>
            <w:ins w:id="468" w:author="Bill Shvodian" w:date="2024-05-23T13:41:00Z">
              <w:r w:rsidRPr="005E47E5">
                <w:rPr>
                  <w:bCs/>
                  <w:lang w:eastAsia="zh-CN"/>
                </w:rPr>
                <w:t>25 (</w:t>
              </w:r>
              <w:proofErr w:type="spellStart"/>
              <w:r w:rsidRPr="005E47E5">
                <w:rPr>
                  <w:bCs/>
                  <w:lang w:eastAsia="zh-CN"/>
                </w:rPr>
                <w:t>RBstart</w:t>
              </w:r>
              <w:proofErr w:type="spellEnd"/>
              <w:r w:rsidRPr="005E47E5">
                <w:rPr>
                  <w:bCs/>
                  <w:lang w:eastAsia="zh-CN"/>
                </w:rPr>
                <w:t>=0)</w:t>
              </w:r>
            </w:ins>
          </w:p>
        </w:tc>
        <w:tc>
          <w:tcPr>
            <w:tcW w:w="1128" w:type="dxa"/>
            <w:noWrap/>
            <w:vAlign w:val="center"/>
          </w:tcPr>
          <w:p w14:paraId="3ECD52F4" w14:textId="77777777" w:rsidR="005820B9" w:rsidRPr="005E47E5" w:rsidRDefault="005820B9" w:rsidP="00654925">
            <w:pPr>
              <w:pStyle w:val="TAC"/>
              <w:rPr>
                <w:ins w:id="469" w:author="Bill Shvodian" w:date="2024-05-23T13:41:00Z"/>
                <w:lang w:eastAsia="zh-CN"/>
              </w:rPr>
            </w:pPr>
            <w:ins w:id="470" w:author="Bill Shvodian" w:date="2024-05-23T13:41:00Z">
              <w:r w:rsidRPr="005E47E5">
                <w:rPr>
                  <w:lang w:eastAsia="zh-CN"/>
                </w:rPr>
                <w:t>100</w:t>
              </w:r>
            </w:ins>
          </w:p>
        </w:tc>
        <w:tc>
          <w:tcPr>
            <w:tcW w:w="1176" w:type="dxa"/>
            <w:noWrap/>
            <w:vAlign w:val="center"/>
          </w:tcPr>
          <w:p w14:paraId="65F42139" w14:textId="37B9118B" w:rsidR="005820B9" w:rsidRPr="005E47E5" w:rsidRDefault="004C5043" w:rsidP="00654925">
            <w:pPr>
              <w:pStyle w:val="TAC"/>
              <w:rPr>
                <w:ins w:id="471" w:author="Bill Shvodian" w:date="2024-05-23T13:41:00Z"/>
                <w:bCs/>
                <w:lang w:eastAsia="zh-CN"/>
              </w:rPr>
            </w:pPr>
            <w:ins w:id="472" w:author="Bill Shvodian" w:date="2024-05-23T13:44:00Z">
              <w:r w:rsidRPr="005E47E5">
                <w:rPr>
                  <w:bCs/>
                  <w:lang w:eastAsia="zh-CN"/>
                </w:rPr>
                <w:t>3.4</w:t>
              </w:r>
            </w:ins>
          </w:p>
        </w:tc>
        <w:tc>
          <w:tcPr>
            <w:tcW w:w="1026" w:type="dxa"/>
            <w:vAlign w:val="center"/>
          </w:tcPr>
          <w:p w14:paraId="61AB6597" w14:textId="77777777" w:rsidR="005820B9" w:rsidRPr="005E47E5" w:rsidRDefault="005820B9" w:rsidP="00654925">
            <w:pPr>
              <w:pStyle w:val="TAC"/>
              <w:rPr>
                <w:ins w:id="473" w:author="Bill Shvodian" w:date="2024-05-23T13:41:00Z"/>
                <w:bCs/>
                <w:lang w:eastAsia="zh-CN"/>
              </w:rPr>
            </w:pPr>
            <w:ins w:id="474" w:author="Bill Shvodian" w:date="2024-05-23T13:41:00Z">
              <w:r w:rsidRPr="005E47E5">
                <w:rPr>
                  <w:bCs/>
                  <w:lang w:eastAsia="zh-CN"/>
                </w:rPr>
                <w:t>NOTE 4</w:t>
              </w:r>
            </w:ins>
          </w:p>
        </w:tc>
        <w:tc>
          <w:tcPr>
            <w:tcW w:w="1049" w:type="dxa"/>
            <w:vAlign w:val="center"/>
          </w:tcPr>
          <w:p w14:paraId="0765428D" w14:textId="77777777" w:rsidR="005820B9" w:rsidRPr="005E47E5" w:rsidRDefault="005820B9" w:rsidP="00654925">
            <w:pPr>
              <w:pStyle w:val="TAC"/>
              <w:rPr>
                <w:ins w:id="475" w:author="Bill Shvodian" w:date="2024-05-23T13:41:00Z"/>
                <w:bCs/>
                <w:lang w:eastAsia="zh-CN"/>
              </w:rPr>
            </w:pPr>
            <w:ins w:id="476" w:author="Bill Shvodian" w:date="2024-05-23T13:41:00Z">
              <w:r w:rsidRPr="005E47E5">
                <w:rPr>
                  <w:bCs/>
                  <w:lang w:eastAsia="zh-CN"/>
                </w:rPr>
                <w:t>UL4/DL1</w:t>
              </w:r>
            </w:ins>
          </w:p>
          <w:p w14:paraId="52B6D5E4" w14:textId="77777777" w:rsidR="005820B9" w:rsidRPr="005E47E5" w:rsidRDefault="005820B9" w:rsidP="00654925">
            <w:pPr>
              <w:pStyle w:val="TAC"/>
              <w:rPr>
                <w:ins w:id="477" w:author="Bill Shvodian" w:date="2024-05-23T13:41:00Z"/>
                <w:bCs/>
                <w:lang w:eastAsia="zh-CN"/>
              </w:rPr>
            </w:pPr>
            <w:proofErr w:type="gramStart"/>
            <w:ins w:id="478" w:author="Bill Shvodian" w:date="2024-05-23T13:41:00Z">
              <w:r w:rsidRPr="005E47E5">
                <w:rPr>
                  <w:bCs/>
                  <w:lang w:eastAsia="zh-CN"/>
                </w:rPr>
                <w:t>direct-hit</w:t>
              </w:r>
              <w:proofErr w:type="gramEnd"/>
            </w:ins>
          </w:p>
        </w:tc>
      </w:tr>
    </w:tbl>
    <w:p w14:paraId="03165BB5" w14:textId="4EEBB3EB" w:rsidR="0035371D" w:rsidRPr="005E47E5" w:rsidRDefault="0035371D">
      <w:pPr>
        <w:rPr>
          <w:rFonts w:ascii="Arial" w:hAnsi="Arial" w:cs="Arial"/>
          <w:sz w:val="18"/>
          <w:szCs w:val="15"/>
          <w:lang w:eastAsia="ja-JP"/>
        </w:rPr>
      </w:pPr>
    </w:p>
    <w:p w14:paraId="03165BB6" w14:textId="77777777" w:rsidR="0035371D" w:rsidRPr="005E47E5" w:rsidRDefault="00CF0DFC">
      <w:pPr>
        <w:pStyle w:val="Heading2"/>
        <w:numPr>
          <w:ilvl w:val="1"/>
          <w:numId w:val="0"/>
        </w:numPr>
        <w:rPr>
          <w:lang w:val="en-US" w:eastAsia="zh-CN"/>
        </w:rPr>
      </w:pPr>
      <w:r w:rsidRPr="005E47E5">
        <w:rPr>
          <w:rFonts w:cs="Arial"/>
          <w:sz w:val="18"/>
          <w:szCs w:val="15"/>
          <w:lang w:eastAsia="ja-JP"/>
        </w:rPr>
        <w:t xml:space="preserve"> </w:t>
      </w:r>
      <w:bookmarkStart w:id="479" w:name="_Toc10942"/>
      <w:r w:rsidRPr="005E47E5">
        <w:rPr>
          <w:rFonts w:hint="eastAsia"/>
          <w:lang w:eastAsia="zh-CN"/>
        </w:rPr>
        <w:t>5.</w:t>
      </w:r>
      <w:r w:rsidRPr="005E47E5">
        <w:rPr>
          <w:rFonts w:hint="eastAsia"/>
          <w:lang w:val="en-US" w:eastAsia="zh-CN"/>
        </w:rPr>
        <w:t>6</w:t>
      </w:r>
      <w:r w:rsidRPr="005E47E5">
        <w:tab/>
      </w:r>
      <w:r w:rsidRPr="005E47E5">
        <w:rPr>
          <w:rFonts w:hint="eastAsia"/>
          <w:lang w:val="en-US" w:eastAsia="zh-CN"/>
        </w:rPr>
        <w:t>CA_n</w:t>
      </w:r>
      <w:r w:rsidRPr="005E47E5">
        <w:rPr>
          <w:lang w:val="en-US" w:eastAsia="zh-CN"/>
        </w:rPr>
        <w:t>66A</w:t>
      </w:r>
      <w:r w:rsidRPr="005E47E5">
        <w:rPr>
          <w:rFonts w:hint="eastAsia"/>
          <w:lang w:val="en-US" w:eastAsia="zh-CN"/>
        </w:rPr>
        <w:t>-n</w:t>
      </w:r>
      <w:r w:rsidRPr="005E47E5">
        <w:rPr>
          <w:lang w:val="en-US" w:eastAsia="zh-CN"/>
        </w:rPr>
        <w:t>77A</w:t>
      </w:r>
      <w:bookmarkEnd w:id="479"/>
    </w:p>
    <w:p w14:paraId="03165BB7" w14:textId="77777777" w:rsidR="0035371D" w:rsidRPr="005E47E5" w:rsidRDefault="00CF0DFC">
      <w:pPr>
        <w:pStyle w:val="Heading3"/>
        <w:numPr>
          <w:ilvl w:val="2"/>
          <w:numId w:val="0"/>
        </w:numPr>
        <w:rPr>
          <w:rFonts w:cs="Arial"/>
          <w:szCs w:val="28"/>
          <w:lang w:eastAsia="zh-CN"/>
        </w:rPr>
      </w:pPr>
      <w:bookmarkStart w:id="480" w:name="_Toc25721"/>
      <w:r w:rsidRPr="005E47E5">
        <w:rPr>
          <w:rFonts w:cs="Arial"/>
          <w:szCs w:val="28"/>
          <w:lang w:eastAsia="zh-CN"/>
        </w:rPr>
        <w:t>5.</w:t>
      </w:r>
      <w:r w:rsidRPr="005E47E5">
        <w:rPr>
          <w:rFonts w:cs="Arial" w:hint="eastAsia"/>
          <w:szCs w:val="28"/>
          <w:lang w:val="en-US" w:eastAsia="zh-CN"/>
        </w:rPr>
        <w:t>6</w:t>
      </w:r>
      <w:r w:rsidRPr="005E47E5">
        <w:rPr>
          <w:rFonts w:cs="Arial"/>
          <w:szCs w:val="28"/>
          <w:lang w:eastAsia="zh-CN"/>
        </w:rPr>
        <w:t>.</w:t>
      </w:r>
      <w:r w:rsidRPr="005E47E5">
        <w:rPr>
          <w:rFonts w:cs="Arial" w:hint="eastAsia"/>
          <w:szCs w:val="28"/>
          <w:lang w:eastAsia="zh-CN"/>
        </w:rPr>
        <w:t>1</w:t>
      </w:r>
      <w:r w:rsidRPr="005E47E5">
        <w:rPr>
          <w:rFonts w:cs="Arial"/>
          <w:szCs w:val="28"/>
          <w:lang w:eastAsia="zh-CN"/>
        </w:rPr>
        <w:tab/>
      </w:r>
      <w:r w:rsidRPr="005E47E5">
        <w:rPr>
          <w:rFonts w:cs="Arial" w:hint="eastAsia"/>
          <w:szCs w:val="28"/>
          <w:lang w:eastAsia="zh-CN"/>
        </w:rPr>
        <w:t>UE maximum output power</w:t>
      </w:r>
      <w:bookmarkEnd w:id="480"/>
    </w:p>
    <w:p w14:paraId="03165BB8" w14:textId="77777777" w:rsidR="0035371D" w:rsidRPr="005E47E5" w:rsidRDefault="00CF0DFC">
      <w:pPr>
        <w:pStyle w:val="TH"/>
        <w:rPr>
          <w:rFonts w:cs="Arial"/>
          <w:bCs/>
          <w:lang w:val="en-US" w:eastAsia="zh-CN"/>
        </w:rPr>
      </w:pPr>
      <w:r w:rsidRPr="005E47E5">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5371D" w:rsidRPr="005E47E5" w14:paraId="03165BBE"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BB9" w14:textId="77777777" w:rsidR="0035371D" w:rsidRPr="005E47E5" w:rsidRDefault="00CF0DFC">
            <w:pPr>
              <w:pStyle w:val="TAH"/>
              <w:overflowPunct w:val="0"/>
              <w:autoSpaceDE w:val="0"/>
              <w:autoSpaceDN w:val="0"/>
              <w:adjustRightInd w:val="0"/>
              <w:rPr>
                <w:lang w:val="en-US" w:eastAsia="zh-CN"/>
              </w:rPr>
            </w:pPr>
            <w:r w:rsidRPr="005E47E5">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BBA" w14:textId="77777777" w:rsidR="0035371D" w:rsidRPr="005E47E5" w:rsidRDefault="00CF0DFC">
            <w:pPr>
              <w:pStyle w:val="TAH"/>
              <w:overflowPunct w:val="0"/>
              <w:autoSpaceDE w:val="0"/>
              <w:autoSpaceDN w:val="0"/>
              <w:adjustRightInd w:val="0"/>
              <w:rPr>
                <w:lang w:val="en-US" w:eastAsia="zh-CN"/>
              </w:rPr>
            </w:pPr>
            <w:r w:rsidRPr="005E47E5">
              <w:t>Uplink CA configuration</w:t>
            </w:r>
            <w:r w:rsidRPr="005E47E5">
              <w:rPr>
                <w:rFonts w:hint="eastAsia"/>
                <w:lang w:eastAsia="zh-CN"/>
              </w:rPr>
              <w:t xml:space="preserve"> </w:t>
            </w:r>
            <w:r w:rsidRPr="005E47E5">
              <w:t>or single uplink carrier</w:t>
            </w:r>
            <w:r w:rsidRPr="005E47E5">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BBB" w14:textId="77777777" w:rsidR="0035371D" w:rsidRPr="005E47E5" w:rsidRDefault="00CF0DFC">
            <w:pPr>
              <w:pStyle w:val="TAH"/>
              <w:overflowPunct w:val="0"/>
              <w:autoSpaceDE w:val="0"/>
              <w:autoSpaceDN w:val="0"/>
              <w:adjustRightInd w:val="0"/>
              <w:rPr>
                <w:kern w:val="2"/>
                <w:lang w:val="en-US" w:eastAsia="zh-CN"/>
              </w:rPr>
            </w:pPr>
            <w:r w:rsidRPr="005E47E5">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BBC" w14:textId="77777777" w:rsidR="0035371D" w:rsidRPr="005E47E5" w:rsidRDefault="00CF0DFC">
            <w:pPr>
              <w:pStyle w:val="TAH"/>
              <w:overflowPunct w:val="0"/>
              <w:autoSpaceDE w:val="0"/>
              <w:autoSpaceDN w:val="0"/>
              <w:adjustRightInd w:val="0"/>
              <w:rPr>
                <w:rFonts w:cs="Arial"/>
                <w:szCs w:val="18"/>
                <w:lang w:val="en-US" w:eastAsia="zh-CN" w:bidi="ar"/>
              </w:rPr>
            </w:pPr>
            <w:r w:rsidRPr="005E47E5">
              <w:rPr>
                <w:rFonts w:hint="eastAsia"/>
                <w:lang w:eastAsia="zh-CN"/>
              </w:rPr>
              <w:t>C</w:t>
            </w:r>
            <w:r w:rsidRPr="005E47E5">
              <w:rPr>
                <w:lang w:eastAsia="zh-CN"/>
              </w:rPr>
              <w:t xml:space="preserve">hannel bandwidth </w:t>
            </w:r>
            <w:r w:rsidRPr="005E47E5">
              <w:rPr>
                <w:rFonts w:hint="eastAsia"/>
                <w:lang w:eastAsia="zh-CN"/>
              </w:rPr>
              <w:t>(</w:t>
            </w:r>
            <w:r w:rsidRPr="005E47E5">
              <w:rPr>
                <w:lang w:eastAsia="zh-CN"/>
              </w:rPr>
              <w:t>MHz) (</w:t>
            </w:r>
            <w:r w:rsidRPr="005E47E5">
              <w:rPr>
                <w:rFonts w:hint="eastAsia"/>
                <w:lang w:eastAsia="zh-CN"/>
              </w:rPr>
              <w:t>N</w:t>
            </w:r>
            <w:r w:rsidRPr="005E47E5">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BBD" w14:textId="77777777" w:rsidR="0035371D" w:rsidRPr="005E47E5" w:rsidRDefault="00CF0DFC">
            <w:pPr>
              <w:pStyle w:val="TAH"/>
              <w:overflowPunct w:val="0"/>
              <w:autoSpaceDE w:val="0"/>
              <w:autoSpaceDN w:val="0"/>
              <w:adjustRightInd w:val="0"/>
              <w:rPr>
                <w:lang w:val="en-US" w:eastAsia="zh-CN"/>
              </w:rPr>
            </w:pPr>
            <w:r w:rsidRPr="005E47E5">
              <w:t>Bandwidth combination set</w:t>
            </w:r>
          </w:p>
        </w:tc>
      </w:tr>
      <w:tr w:rsidR="0035371D" w:rsidRPr="005E47E5" w14:paraId="03165BC7"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BBF" w14:textId="77777777" w:rsidR="0035371D" w:rsidRPr="005E47E5" w:rsidRDefault="00CF0DFC">
            <w:pPr>
              <w:pStyle w:val="TAC"/>
              <w:rPr>
                <w:rFonts w:eastAsiaTheme="minorEastAsia" w:cs="Arial"/>
                <w:lang w:val="en-US"/>
              </w:rPr>
            </w:pPr>
            <w:r w:rsidRPr="005E47E5">
              <w:rPr>
                <w:rFonts w:eastAsiaTheme="minorEastAsia" w:cs="Arial"/>
                <w:lang w:val="en-US"/>
              </w:rPr>
              <w:t>CA_n66A-n77A</w:t>
            </w:r>
          </w:p>
          <w:p w14:paraId="03165BC0" w14:textId="77777777" w:rsidR="0035371D" w:rsidRPr="005E47E5" w:rsidRDefault="0035371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3165BC1" w14:textId="77777777" w:rsidR="0035371D" w:rsidRPr="005E47E5" w:rsidRDefault="00CF0DFC">
            <w:pPr>
              <w:pStyle w:val="TAC"/>
              <w:rPr>
                <w:rFonts w:eastAsiaTheme="minorEastAsia"/>
                <w:vertAlign w:val="superscript"/>
                <w:lang w:val="en-US"/>
              </w:rPr>
            </w:pPr>
            <w:r w:rsidRPr="005E47E5">
              <w:rPr>
                <w:rFonts w:eastAsiaTheme="minorEastAsia"/>
                <w:lang w:val="en-US"/>
              </w:rPr>
              <w:t>n66</w:t>
            </w:r>
            <w:r w:rsidRPr="005E47E5">
              <w:rPr>
                <w:rFonts w:eastAsiaTheme="minorEastAsia"/>
                <w:vertAlign w:val="superscript"/>
                <w:lang w:val="en-US"/>
              </w:rPr>
              <w:t>8</w:t>
            </w:r>
          </w:p>
          <w:p w14:paraId="03165BC2" w14:textId="77777777" w:rsidR="0035371D" w:rsidRPr="005E47E5" w:rsidRDefault="00CF0DFC">
            <w:pPr>
              <w:pStyle w:val="TAC"/>
              <w:rPr>
                <w:rFonts w:eastAsiaTheme="minorEastAsia"/>
                <w:vertAlign w:val="superscript"/>
                <w:lang w:val="en-US" w:eastAsia="zh-CN"/>
              </w:rPr>
            </w:pPr>
            <w:r w:rsidRPr="005E47E5">
              <w:rPr>
                <w:rFonts w:eastAsiaTheme="minorEastAsia"/>
                <w:lang w:val="en-US"/>
              </w:rPr>
              <w:t>n77</w:t>
            </w:r>
            <w:r w:rsidRPr="005E47E5">
              <w:rPr>
                <w:rFonts w:eastAsiaTheme="minorEastAsia" w:hint="eastAsia"/>
                <w:vertAlign w:val="superscript"/>
                <w:lang w:val="en-US" w:eastAsia="zh-CN"/>
              </w:rPr>
              <w:t>8</w:t>
            </w:r>
            <w:r w:rsidRPr="005E47E5">
              <w:rPr>
                <w:rFonts w:eastAsiaTheme="minorEastAsia"/>
                <w:vertAlign w:val="superscript"/>
              </w:rPr>
              <w:t>,9</w:t>
            </w:r>
          </w:p>
          <w:p w14:paraId="03165BC3" w14:textId="77777777" w:rsidR="0035371D" w:rsidRPr="005E47E5" w:rsidRDefault="00CF0DFC">
            <w:pPr>
              <w:pStyle w:val="TAC"/>
              <w:rPr>
                <w:rFonts w:eastAsiaTheme="minorEastAsia"/>
                <w:szCs w:val="18"/>
                <w:lang w:val="en-US"/>
              </w:rPr>
            </w:pPr>
            <w:r w:rsidRPr="005E47E5">
              <w:rPr>
                <w:rFonts w:eastAsiaTheme="minorEastAsia" w:cs="Arial"/>
                <w:lang w:val="en-US"/>
              </w:rPr>
              <w:t>CA_n66A-n77A</w:t>
            </w:r>
            <w:r w:rsidRPr="005E47E5">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165BC4" w14:textId="77777777" w:rsidR="0035371D" w:rsidRPr="005E47E5" w:rsidRDefault="00CF0DFC">
            <w:pPr>
              <w:pStyle w:val="TAC"/>
              <w:rPr>
                <w:rFonts w:eastAsiaTheme="minorEastAsia"/>
                <w:szCs w:val="18"/>
                <w:lang w:val="en-US" w:eastAsia="zh-CN"/>
              </w:rPr>
            </w:pPr>
            <w:r w:rsidRPr="005E47E5">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65BC5" w14:textId="77777777" w:rsidR="0035371D" w:rsidRPr="005E47E5" w:rsidRDefault="00CF0DFC">
            <w:pPr>
              <w:pStyle w:val="TAC"/>
              <w:rPr>
                <w:rFonts w:eastAsiaTheme="minorEastAsia"/>
                <w:szCs w:val="18"/>
                <w:lang w:val="en-US" w:eastAsia="zh-CN"/>
              </w:rPr>
            </w:pPr>
            <w:r w:rsidRPr="005E47E5">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3165BC6" w14:textId="77777777" w:rsidR="0035371D" w:rsidRPr="005E47E5" w:rsidRDefault="00CF0DFC">
            <w:pPr>
              <w:pStyle w:val="TAC"/>
              <w:rPr>
                <w:rFonts w:eastAsia="Yu Mincho"/>
                <w:szCs w:val="18"/>
              </w:rPr>
            </w:pPr>
            <w:r w:rsidRPr="005E47E5">
              <w:rPr>
                <w:rFonts w:eastAsiaTheme="minorEastAsia" w:hint="eastAsia"/>
                <w:lang w:val="en-US" w:eastAsia="zh-CN"/>
              </w:rPr>
              <w:t>0</w:t>
            </w:r>
          </w:p>
        </w:tc>
      </w:tr>
      <w:tr w:rsidR="0035371D" w:rsidRPr="005E47E5" w14:paraId="03165BCD"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C8" w14:textId="77777777" w:rsidR="0035371D" w:rsidRPr="005E47E5"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BC9" w14:textId="77777777" w:rsidR="0035371D" w:rsidRPr="005E47E5" w:rsidRDefault="0035371D">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03165BCA" w14:textId="77777777" w:rsidR="0035371D" w:rsidRPr="005E47E5" w:rsidRDefault="00CF0DFC">
            <w:pPr>
              <w:pStyle w:val="TAC"/>
              <w:rPr>
                <w:rFonts w:eastAsiaTheme="minorEastAsia"/>
                <w:szCs w:val="18"/>
                <w:lang w:val="en-US" w:eastAsia="zh-CN"/>
              </w:rPr>
            </w:pPr>
            <w:r w:rsidRPr="005E47E5">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65BCB" w14:textId="77777777" w:rsidR="0035371D" w:rsidRPr="005E47E5" w:rsidRDefault="00CF0DFC">
            <w:pPr>
              <w:pStyle w:val="TAC"/>
              <w:rPr>
                <w:rFonts w:eastAsiaTheme="minorEastAsia"/>
                <w:szCs w:val="18"/>
                <w:lang w:val="en-US" w:eastAsia="zh-CN"/>
              </w:rPr>
            </w:pPr>
            <w:r w:rsidRPr="005E47E5">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BCC" w14:textId="77777777" w:rsidR="0035371D" w:rsidRPr="005E47E5" w:rsidRDefault="0035371D">
            <w:pPr>
              <w:pStyle w:val="TAC"/>
              <w:rPr>
                <w:rFonts w:eastAsia="Yu Mincho"/>
                <w:szCs w:val="18"/>
              </w:rPr>
            </w:pPr>
          </w:p>
        </w:tc>
      </w:tr>
      <w:tr w:rsidR="0035371D" w:rsidRPr="005E47E5" w14:paraId="03165BD3"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CE" w14:textId="77777777" w:rsidR="0035371D" w:rsidRPr="005E47E5"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BCF" w14:textId="77777777" w:rsidR="0035371D" w:rsidRPr="005E47E5" w:rsidRDefault="0035371D">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3165BD0" w14:textId="77777777" w:rsidR="0035371D" w:rsidRPr="005E47E5" w:rsidRDefault="00CF0DFC">
            <w:pPr>
              <w:pStyle w:val="TAC"/>
              <w:rPr>
                <w:rFonts w:eastAsiaTheme="minorEastAsia" w:cs="Arial"/>
                <w:kern w:val="2"/>
                <w:szCs w:val="18"/>
                <w:lang w:val="en-US"/>
              </w:rPr>
            </w:pPr>
            <w:r w:rsidRPr="005E47E5">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65BD1" w14:textId="77777777" w:rsidR="0035371D" w:rsidRPr="005E47E5" w:rsidRDefault="00CF0DFC">
            <w:pPr>
              <w:pStyle w:val="TAC"/>
              <w:rPr>
                <w:rFonts w:eastAsiaTheme="minorEastAsia"/>
              </w:rPr>
            </w:pPr>
            <w:r w:rsidRPr="005E47E5">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BD2" w14:textId="77777777" w:rsidR="0035371D" w:rsidRPr="005E47E5" w:rsidRDefault="00CF0DFC">
            <w:pPr>
              <w:pStyle w:val="TAC"/>
              <w:rPr>
                <w:rFonts w:eastAsiaTheme="minorEastAsia"/>
                <w:szCs w:val="18"/>
                <w:lang w:eastAsia="zh-CN"/>
              </w:rPr>
            </w:pPr>
            <w:r w:rsidRPr="005E47E5">
              <w:rPr>
                <w:rFonts w:eastAsiaTheme="minorEastAsia" w:hint="eastAsia"/>
                <w:lang w:val="en-US" w:eastAsia="zh-CN"/>
              </w:rPr>
              <w:t>1</w:t>
            </w:r>
          </w:p>
        </w:tc>
      </w:tr>
      <w:tr w:rsidR="0035371D" w:rsidRPr="005E47E5" w14:paraId="03165BD9"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D4" w14:textId="77777777" w:rsidR="0035371D" w:rsidRPr="005E47E5"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BD5" w14:textId="77777777" w:rsidR="0035371D" w:rsidRPr="005E47E5" w:rsidRDefault="0035371D">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3165BD6" w14:textId="77777777" w:rsidR="0035371D" w:rsidRPr="005E47E5" w:rsidRDefault="00CF0DFC">
            <w:pPr>
              <w:pStyle w:val="TAC"/>
              <w:rPr>
                <w:rFonts w:eastAsiaTheme="minorEastAsia" w:cs="Arial"/>
                <w:kern w:val="2"/>
                <w:szCs w:val="18"/>
                <w:lang w:val="en-US"/>
              </w:rPr>
            </w:pPr>
            <w:r w:rsidRPr="005E47E5">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65BD7" w14:textId="77777777" w:rsidR="0035371D" w:rsidRPr="005E47E5" w:rsidRDefault="00CF0DFC">
            <w:pPr>
              <w:pStyle w:val="TAC"/>
              <w:rPr>
                <w:rFonts w:eastAsiaTheme="minorEastAsia"/>
              </w:rPr>
            </w:pPr>
            <w:r w:rsidRPr="005E47E5">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BD8" w14:textId="77777777" w:rsidR="0035371D" w:rsidRPr="005E47E5" w:rsidRDefault="0035371D">
            <w:pPr>
              <w:pStyle w:val="TAC"/>
              <w:rPr>
                <w:rFonts w:eastAsiaTheme="minorEastAsia"/>
                <w:szCs w:val="18"/>
                <w:lang w:eastAsia="zh-CN"/>
              </w:rPr>
            </w:pPr>
          </w:p>
        </w:tc>
      </w:tr>
      <w:tr w:rsidR="0035371D" w:rsidRPr="005E47E5" w14:paraId="03165BDF"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BDA" w14:textId="77777777" w:rsidR="0035371D" w:rsidRPr="005E47E5"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BDB" w14:textId="77777777" w:rsidR="0035371D" w:rsidRPr="005E47E5" w:rsidRDefault="0035371D">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3165BDC" w14:textId="77777777" w:rsidR="0035371D" w:rsidRPr="005E47E5" w:rsidRDefault="00CF0DFC">
            <w:pPr>
              <w:pStyle w:val="TAC"/>
              <w:rPr>
                <w:rFonts w:eastAsiaTheme="minorEastAsia"/>
              </w:rPr>
            </w:pPr>
            <w:r w:rsidRPr="005E47E5">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65BDD" w14:textId="77777777" w:rsidR="0035371D" w:rsidRPr="005E47E5" w:rsidRDefault="00CF0DFC">
            <w:pPr>
              <w:pStyle w:val="TAC"/>
              <w:rPr>
                <w:rFonts w:eastAsia="SimSun" w:cs="Arial"/>
                <w:szCs w:val="18"/>
                <w:lang w:val="en-US" w:eastAsia="zh-CN" w:bidi="ar"/>
              </w:rPr>
            </w:pPr>
            <w:r w:rsidRPr="005E47E5">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BDE" w14:textId="77777777" w:rsidR="0035371D" w:rsidRPr="005E47E5" w:rsidRDefault="00CF0DFC">
            <w:pPr>
              <w:pStyle w:val="TAC"/>
              <w:rPr>
                <w:rFonts w:eastAsiaTheme="minorEastAsia"/>
                <w:szCs w:val="18"/>
                <w:lang w:eastAsia="zh-CN"/>
              </w:rPr>
            </w:pPr>
            <w:r w:rsidRPr="005E47E5">
              <w:rPr>
                <w:rFonts w:eastAsiaTheme="minorEastAsia"/>
                <w:lang w:val="en-US" w:eastAsia="zh-CN"/>
              </w:rPr>
              <w:t>4 and 5</w:t>
            </w:r>
          </w:p>
        </w:tc>
      </w:tr>
      <w:tr w:rsidR="0035371D" w:rsidRPr="005E47E5" w14:paraId="03165BE5"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3165BE0" w14:textId="77777777" w:rsidR="0035371D" w:rsidRPr="005E47E5" w:rsidRDefault="0035371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BE1" w14:textId="77777777" w:rsidR="0035371D" w:rsidRPr="005E47E5" w:rsidRDefault="0035371D">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3165BE2" w14:textId="77777777" w:rsidR="0035371D" w:rsidRPr="005E47E5" w:rsidRDefault="00CF0DFC">
            <w:pPr>
              <w:pStyle w:val="TAC"/>
              <w:rPr>
                <w:rFonts w:eastAsiaTheme="minorEastAsia"/>
              </w:rPr>
            </w:pPr>
            <w:r w:rsidRPr="005E47E5">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65BE3" w14:textId="77777777" w:rsidR="0035371D" w:rsidRPr="005E47E5" w:rsidRDefault="00CF0DFC">
            <w:pPr>
              <w:pStyle w:val="TAC"/>
              <w:rPr>
                <w:rFonts w:eastAsia="SimSun" w:cs="Arial"/>
                <w:szCs w:val="18"/>
                <w:lang w:val="en-US" w:eastAsia="zh-CN" w:bidi="ar"/>
              </w:rPr>
            </w:pPr>
            <w:r w:rsidRPr="005E47E5">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BE4" w14:textId="77777777" w:rsidR="0035371D" w:rsidRPr="005E47E5" w:rsidRDefault="0035371D">
            <w:pPr>
              <w:pStyle w:val="TAC"/>
              <w:rPr>
                <w:rFonts w:eastAsiaTheme="minorEastAsia"/>
                <w:szCs w:val="18"/>
                <w:lang w:eastAsia="zh-CN"/>
              </w:rPr>
            </w:pPr>
          </w:p>
        </w:tc>
      </w:tr>
    </w:tbl>
    <w:p w14:paraId="03165BE6" w14:textId="77777777" w:rsidR="0035371D" w:rsidRPr="005E47E5" w:rsidRDefault="0035371D">
      <w:pPr>
        <w:pStyle w:val="TAN"/>
      </w:pPr>
    </w:p>
    <w:p w14:paraId="03165BE7" w14:textId="77777777" w:rsidR="0035371D" w:rsidRPr="005E47E5" w:rsidRDefault="00CF0DFC">
      <w:pPr>
        <w:pStyle w:val="TAN"/>
        <w:rPr>
          <w:lang w:eastAsia="zh-CN"/>
        </w:rPr>
      </w:pPr>
      <w:r w:rsidRPr="005E47E5">
        <w:t xml:space="preserve">NOTE </w:t>
      </w:r>
      <w:r w:rsidRPr="005E47E5">
        <w:rPr>
          <w:lang w:eastAsia="zh-CN"/>
        </w:rPr>
        <w:t>8</w:t>
      </w:r>
      <w:r w:rsidRPr="005E47E5">
        <w:t>:</w:t>
      </w:r>
      <w:r w:rsidRPr="005E47E5">
        <w:tab/>
        <w:t xml:space="preserve">Minimum requirements for Power Class 2 are applicable for this uplink combination with 1Tx antenna connector in each band or single uplink carrier with up to 2Tx antenna connectors in this downlink/uplink </w:t>
      </w:r>
      <w:proofErr w:type="gramStart"/>
      <w:r w:rsidRPr="005E47E5">
        <w:t>combination</w:t>
      </w:r>
      <w:proofErr w:type="gramEnd"/>
    </w:p>
    <w:p w14:paraId="03165BE8" w14:textId="77777777" w:rsidR="0035371D" w:rsidRPr="005E47E5" w:rsidRDefault="00CF0DFC">
      <w:pPr>
        <w:pStyle w:val="TAN"/>
        <w:overflowPunct w:val="0"/>
        <w:autoSpaceDE w:val="0"/>
        <w:autoSpaceDN w:val="0"/>
        <w:adjustRightInd w:val="0"/>
      </w:pPr>
      <w:r w:rsidRPr="005E47E5">
        <w:t xml:space="preserve">NOTE </w:t>
      </w:r>
      <w:r w:rsidRPr="005E47E5">
        <w:rPr>
          <w:rFonts w:hint="eastAsia"/>
          <w:lang w:eastAsia="zh-CN"/>
        </w:rPr>
        <w:t>10</w:t>
      </w:r>
      <w:r w:rsidRPr="005E47E5">
        <w:t xml:space="preserve">: </w:t>
      </w:r>
      <w:r w:rsidRPr="005E47E5">
        <w:tab/>
        <w:t>Only single uplink carriers with power class other than PC3 are listed.</w:t>
      </w:r>
    </w:p>
    <w:p w14:paraId="03165BE9" w14:textId="77777777" w:rsidR="0035371D" w:rsidRPr="005E47E5" w:rsidRDefault="0035371D">
      <w:pPr>
        <w:pStyle w:val="TAN"/>
        <w:overflowPunct w:val="0"/>
        <w:autoSpaceDE w:val="0"/>
        <w:autoSpaceDN w:val="0"/>
        <w:adjustRightInd w:val="0"/>
      </w:pPr>
    </w:p>
    <w:p w14:paraId="03165BEA" w14:textId="77777777" w:rsidR="0035371D" w:rsidRPr="005E47E5" w:rsidRDefault="00CF0DFC">
      <w:pPr>
        <w:pStyle w:val="Heading3"/>
        <w:numPr>
          <w:ilvl w:val="2"/>
          <w:numId w:val="0"/>
        </w:numPr>
        <w:rPr>
          <w:lang w:eastAsia="zh-CN"/>
        </w:rPr>
      </w:pPr>
      <w:bookmarkStart w:id="481" w:name="_Toc10885"/>
      <w:r w:rsidRPr="005E47E5">
        <w:t>5.</w:t>
      </w:r>
      <w:r w:rsidRPr="005E47E5">
        <w:rPr>
          <w:rFonts w:hint="eastAsia"/>
          <w:lang w:val="en-US" w:eastAsia="zh-CN"/>
        </w:rPr>
        <w:t>6</w:t>
      </w:r>
      <w:r w:rsidRPr="005E47E5">
        <w:t>.</w:t>
      </w:r>
      <w:r w:rsidRPr="005E47E5">
        <w:rPr>
          <w:rFonts w:hint="eastAsia"/>
          <w:lang w:val="en-US" w:eastAsia="zh-CN"/>
        </w:rPr>
        <w:t>2</w:t>
      </w:r>
      <w:r w:rsidRPr="005E47E5">
        <w:rPr>
          <w:rFonts w:ascii="Courier New" w:hAnsi="Courier New"/>
          <w:sz w:val="22"/>
          <w:szCs w:val="22"/>
          <w:lang w:eastAsia="sv-SE"/>
        </w:rPr>
        <w:tab/>
      </w:r>
      <w:r w:rsidRPr="005E47E5">
        <w:rPr>
          <w:rFonts w:eastAsia="MS Mincho"/>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rFonts w:eastAsia="MS Mincho"/>
          <w:lang w:eastAsia="ja-JP"/>
        </w:rPr>
        <w:t xml:space="preserve"> requirements</w:t>
      </w:r>
      <w:bookmarkEnd w:id="481"/>
      <w:r w:rsidRPr="005E47E5">
        <w:rPr>
          <w:rFonts w:eastAsia="MS Mincho"/>
          <w:lang w:eastAsia="ja-JP"/>
        </w:rPr>
        <w:t xml:space="preserve"> </w:t>
      </w:r>
    </w:p>
    <w:p w14:paraId="03165BEB" w14:textId="77777777" w:rsidR="0035371D" w:rsidRPr="005E47E5" w:rsidRDefault="00CF0DFC">
      <w:pPr>
        <w:pStyle w:val="Heading4"/>
        <w:rPr>
          <w:lang w:eastAsia="zh-CN"/>
        </w:rPr>
      </w:pPr>
      <w:bookmarkStart w:id="482" w:name="_Toc19671"/>
      <w:r w:rsidRPr="005E47E5">
        <w:t>5.</w:t>
      </w:r>
      <w:r w:rsidRPr="005E47E5">
        <w:rPr>
          <w:rFonts w:hint="eastAsia"/>
          <w:lang w:val="en-US" w:eastAsia="zh-CN"/>
        </w:rPr>
        <w:t>6</w:t>
      </w:r>
      <w:r w:rsidRPr="005E47E5">
        <w:t>.</w:t>
      </w:r>
      <w:r w:rsidRPr="005E47E5">
        <w:rPr>
          <w:rFonts w:hint="eastAsia"/>
          <w:lang w:val="en-US" w:eastAsia="zh-CN"/>
        </w:rPr>
        <w:t>2</w:t>
      </w:r>
      <w:r w:rsidRPr="005E47E5">
        <w:rPr>
          <w:lang w:val="en-US" w:eastAsia="zh-CN"/>
        </w:rPr>
        <w:t>.0</w:t>
      </w:r>
      <w:r w:rsidRPr="005E47E5">
        <w:rPr>
          <w:rFonts w:ascii="Courier New" w:hAnsi="Courier New"/>
          <w:sz w:val="22"/>
          <w:szCs w:val="22"/>
          <w:lang w:eastAsia="sv-SE"/>
        </w:rPr>
        <w:tab/>
      </w:r>
      <w:r w:rsidRPr="005E47E5">
        <w:rPr>
          <w:lang w:eastAsia="ja-JP"/>
        </w:rPr>
        <w:t>General</w:t>
      </w:r>
      <w:bookmarkEnd w:id="482"/>
    </w:p>
    <w:p w14:paraId="03165BEC" w14:textId="77777777" w:rsidR="0035371D" w:rsidRPr="005E47E5" w:rsidRDefault="00CF0DFC">
      <w:pPr>
        <w:pStyle w:val="TH"/>
        <w:jc w:val="left"/>
        <w:rPr>
          <w:rFonts w:eastAsia="SimSun"/>
          <w:lang w:val="en-US" w:eastAsia="zh-CN"/>
        </w:rPr>
      </w:pPr>
      <w:r w:rsidRPr="005E47E5">
        <w:rPr>
          <w:rFonts w:ascii="Times New Roman" w:eastAsia="SimSun" w:hAnsi="Times New Roman"/>
          <w:b w:val="0"/>
          <w:lang w:val="en-US" w:eastAsia="zh-CN"/>
        </w:rPr>
        <w:t xml:space="preserve">For PC2, CA_ n66A-n77A has harmonic MSD for UL n66. This section will examine the existing PC3 MSD and propose MSD for PC2 FDD. </w:t>
      </w:r>
    </w:p>
    <w:p w14:paraId="03165BED" w14:textId="77777777" w:rsidR="0035371D" w:rsidRPr="005E47E5" w:rsidRDefault="00CF0DFC">
      <w:pPr>
        <w:pStyle w:val="Heading4"/>
        <w:rPr>
          <w:lang w:eastAsia="zh-CN"/>
        </w:rPr>
      </w:pPr>
      <w:bookmarkStart w:id="483" w:name="_Toc24045"/>
      <w:r w:rsidRPr="005E47E5">
        <w:t>5.</w:t>
      </w:r>
      <w:r w:rsidRPr="005E47E5">
        <w:rPr>
          <w:rFonts w:hint="eastAsia"/>
          <w:lang w:val="en-US" w:eastAsia="zh-CN"/>
        </w:rPr>
        <w:t>6</w:t>
      </w:r>
      <w:r w:rsidRPr="005E47E5">
        <w:t>.</w:t>
      </w:r>
      <w:r w:rsidRPr="005E47E5">
        <w:rPr>
          <w:rFonts w:hint="eastAsia"/>
          <w:lang w:val="en-US" w:eastAsia="zh-CN"/>
        </w:rPr>
        <w:t>2</w:t>
      </w:r>
      <w:r w:rsidRPr="005E47E5">
        <w:rPr>
          <w:lang w:val="en-US" w:eastAsia="zh-CN"/>
        </w:rPr>
        <w:t>.1</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n66 without </w:t>
      </w:r>
      <w:proofErr w:type="spellStart"/>
      <w:r w:rsidRPr="005E47E5">
        <w:rPr>
          <w:lang w:eastAsia="ja-JP"/>
        </w:rPr>
        <w:t>TxD</w:t>
      </w:r>
      <w:bookmarkEnd w:id="483"/>
      <w:proofErr w:type="spellEnd"/>
    </w:p>
    <w:p w14:paraId="03165BEE" w14:textId="77777777" w:rsidR="0035371D" w:rsidRPr="005E47E5" w:rsidRDefault="00CF0DFC">
      <w:pPr>
        <w:rPr>
          <w:lang w:eastAsia="zh-CN"/>
        </w:rPr>
      </w:pPr>
      <w:r w:rsidRPr="005E47E5">
        <w:rPr>
          <w:lang w:eastAsia="zh-CN"/>
        </w:rPr>
        <w:t xml:space="preserve">For CA_n66-n77, this is the configuration and MSD for UL n66 with </w:t>
      </w:r>
      <w:proofErr w:type="gramStart"/>
      <w:r w:rsidRPr="005E47E5">
        <w:rPr>
          <w:lang w:eastAsia="zh-CN"/>
        </w:rPr>
        <w:t>PC3</w:t>
      </w:r>
      <w:proofErr w:type="gramEnd"/>
    </w:p>
    <w:p w14:paraId="03165BEF" w14:textId="77777777" w:rsidR="0035371D" w:rsidRPr="005E47E5" w:rsidRDefault="00CF0DFC">
      <w:pPr>
        <w:pStyle w:val="TH"/>
      </w:pPr>
      <w:r w:rsidRPr="005E47E5">
        <w:rPr>
          <w:rFonts w:eastAsia="SimSun"/>
        </w:rPr>
        <w:lastRenderedPageBreak/>
        <w:t xml:space="preserve">Table 7.3A.4-1: </w:t>
      </w:r>
      <w:r w:rsidRPr="005E47E5">
        <w:t xml:space="preserve">Reference sensitivity exceptions and uplink/downlink configurations due to UL harmonic </w:t>
      </w:r>
      <w:r w:rsidRPr="005E47E5">
        <w:rPr>
          <w:rFonts w:eastAsia="SimSun"/>
          <w:lang w:val="en-US" w:eastAsia="zh-CN"/>
        </w:rPr>
        <w:t xml:space="preserve">from a PC3 aggressor NR UL band </w:t>
      </w:r>
      <w:r w:rsidRPr="005E47E5">
        <w:t>for NR DL CA</w:t>
      </w:r>
      <w:r w:rsidRPr="005E47E5">
        <w:rPr>
          <w:rFonts w:eastAsia="SimSun"/>
          <w:lang w:val="en-US" w:eastAsia="zh-CN"/>
        </w:rPr>
        <w:t xml:space="preserve"> </w:t>
      </w:r>
      <w:r w:rsidRPr="005E47E5">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35371D" w:rsidRPr="005E47E5" w14:paraId="03165BF9" w14:textId="77777777">
        <w:trPr>
          <w:trHeight w:val="732"/>
          <w:jc w:val="center"/>
        </w:trPr>
        <w:tc>
          <w:tcPr>
            <w:tcW w:w="930" w:type="dxa"/>
            <w:vMerge w:val="restart"/>
            <w:vAlign w:val="center"/>
          </w:tcPr>
          <w:p w14:paraId="03165BF0" w14:textId="77777777" w:rsidR="0035371D" w:rsidRPr="005E47E5" w:rsidRDefault="00CF0DFC">
            <w:pPr>
              <w:pStyle w:val="TAH"/>
            </w:pPr>
            <w:r w:rsidRPr="005E47E5">
              <w:t>UL band</w:t>
            </w:r>
          </w:p>
        </w:tc>
        <w:tc>
          <w:tcPr>
            <w:tcW w:w="766" w:type="dxa"/>
            <w:vMerge w:val="restart"/>
            <w:vAlign w:val="center"/>
          </w:tcPr>
          <w:p w14:paraId="03165BF1" w14:textId="77777777" w:rsidR="0035371D" w:rsidRPr="005E47E5" w:rsidRDefault="00CF0DFC">
            <w:pPr>
              <w:pStyle w:val="TAH"/>
            </w:pPr>
            <w:r w:rsidRPr="005E47E5">
              <w:t>DL band</w:t>
            </w:r>
          </w:p>
        </w:tc>
        <w:tc>
          <w:tcPr>
            <w:tcW w:w="1104" w:type="dxa"/>
            <w:vAlign w:val="center"/>
          </w:tcPr>
          <w:p w14:paraId="03165BF2" w14:textId="77777777" w:rsidR="0035371D" w:rsidRPr="005E47E5" w:rsidRDefault="00CF0DFC">
            <w:pPr>
              <w:pStyle w:val="TAH"/>
            </w:pPr>
            <w:r w:rsidRPr="005E47E5">
              <w:t>UL BW</w:t>
            </w:r>
          </w:p>
        </w:tc>
        <w:tc>
          <w:tcPr>
            <w:tcW w:w="1134" w:type="dxa"/>
            <w:vAlign w:val="center"/>
          </w:tcPr>
          <w:p w14:paraId="03165BF3" w14:textId="77777777" w:rsidR="0035371D" w:rsidRPr="005E47E5" w:rsidRDefault="00CF0DFC">
            <w:pPr>
              <w:pStyle w:val="TAH"/>
              <w:rPr>
                <w:lang w:eastAsia="zh-CN"/>
              </w:rPr>
            </w:pPr>
            <w:r w:rsidRPr="005E47E5">
              <w:rPr>
                <w:lang w:eastAsia="zh-CN"/>
              </w:rPr>
              <w:t>SCS of UL band</w:t>
            </w:r>
          </w:p>
        </w:tc>
        <w:tc>
          <w:tcPr>
            <w:tcW w:w="2068" w:type="dxa"/>
            <w:vAlign w:val="center"/>
          </w:tcPr>
          <w:p w14:paraId="03165BF4" w14:textId="77777777" w:rsidR="0035371D" w:rsidRPr="005E47E5" w:rsidRDefault="00CF0DFC">
            <w:pPr>
              <w:pStyle w:val="TAH"/>
            </w:pPr>
            <w:r w:rsidRPr="005E47E5">
              <w:t>UL RB Allocation</w:t>
            </w:r>
          </w:p>
        </w:tc>
        <w:tc>
          <w:tcPr>
            <w:tcW w:w="1128" w:type="dxa"/>
            <w:vAlign w:val="center"/>
          </w:tcPr>
          <w:p w14:paraId="03165BF5" w14:textId="77777777" w:rsidR="0035371D" w:rsidRPr="005E47E5" w:rsidRDefault="00CF0DFC">
            <w:pPr>
              <w:pStyle w:val="TAH"/>
            </w:pPr>
            <w:r w:rsidRPr="005E47E5">
              <w:t>DL BW</w:t>
            </w:r>
          </w:p>
        </w:tc>
        <w:tc>
          <w:tcPr>
            <w:tcW w:w="788" w:type="dxa"/>
            <w:vAlign w:val="center"/>
          </w:tcPr>
          <w:p w14:paraId="03165BF6" w14:textId="77777777" w:rsidR="0035371D" w:rsidRPr="005E47E5" w:rsidRDefault="00CF0DFC">
            <w:pPr>
              <w:pStyle w:val="TAH"/>
            </w:pPr>
            <w:r w:rsidRPr="005E47E5">
              <w:t>MSD</w:t>
            </w:r>
          </w:p>
        </w:tc>
        <w:tc>
          <w:tcPr>
            <w:tcW w:w="1026" w:type="dxa"/>
            <w:vMerge w:val="restart"/>
            <w:vAlign w:val="center"/>
          </w:tcPr>
          <w:p w14:paraId="03165BF7" w14:textId="77777777" w:rsidR="0035371D" w:rsidRPr="005E47E5" w:rsidRDefault="00CF0DFC">
            <w:pPr>
              <w:pStyle w:val="TAH"/>
              <w:rPr>
                <w:lang w:eastAsia="zh-CN"/>
              </w:rPr>
            </w:pPr>
            <w:r w:rsidRPr="005E47E5">
              <w:rPr>
                <w:lang w:eastAsia="zh-CN"/>
              </w:rPr>
              <w:t>UL/DL fc condition</w:t>
            </w:r>
          </w:p>
        </w:tc>
        <w:tc>
          <w:tcPr>
            <w:tcW w:w="1027" w:type="dxa"/>
            <w:vMerge w:val="restart"/>
            <w:vAlign w:val="center"/>
          </w:tcPr>
          <w:p w14:paraId="03165BF8" w14:textId="77777777" w:rsidR="0035371D" w:rsidRPr="005E47E5" w:rsidRDefault="00CF0DFC">
            <w:pPr>
              <w:pStyle w:val="TAH"/>
              <w:rPr>
                <w:lang w:eastAsia="zh-CN"/>
              </w:rPr>
            </w:pPr>
            <w:r w:rsidRPr="005E47E5">
              <w:rPr>
                <w:lang w:eastAsia="zh-CN"/>
              </w:rPr>
              <w:t>UL/DL harmonic order</w:t>
            </w:r>
          </w:p>
        </w:tc>
      </w:tr>
      <w:tr w:rsidR="0035371D" w:rsidRPr="005E47E5" w14:paraId="03165C03" w14:textId="77777777">
        <w:trPr>
          <w:trHeight w:val="492"/>
          <w:jc w:val="center"/>
        </w:trPr>
        <w:tc>
          <w:tcPr>
            <w:tcW w:w="930" w:type="dxa"/>
            <w:vMerge/>
            <w:vAlign w:val="center"/>
          </w:tcPr>
          <w:p w14:paraId="03165BFA" w14:textId="77777777" w:rsidR="0035371D" w:rsidRPr="005E47E5" w:rsidRDefault="0035371D">
            <w:pPr>
              <w:pStyle w:val="TAH"/>
              <w:rPr>
                <w:rFonts w:cs="Arial"/>
                <w:bCs/>
                <w:szCs w:val="18"/>
              </w:rPr>
            </w:pPr>
          </w:p>
        </w:tc>
        <w:tc>
          <w:tcPr>
            <w:tcW w:w="766" w:type="dxa"/>
            <w:vMerge/>
            <w:vAlign w:val="center"/>
          </w:tcPr>
          <w:p w14:paraId="03165BFB" w14:textId="77777777" w:rsidR="0035371D" w:rsidRPr="005E47E5" w:rsidRDefault="0035371D">
            <w:pPr>
              <w:pStyle w:val="TAH"/>
              <w:rPr>
                <w:rFonts w:cs="Arial"/>
                <w:bCs/>
                <w:szCs w:val="18"/>
              </w:rPr>
            </w:pPr>
          </w:p>
        </w:tc>
        <w:tc>
          <w:tcPr>
            <w:tcW w:w="1104" w:type="dxa"/>
            <w:vAlign w:val="center"/>
          </w:tcPr>
          <w:p w14:paraId="03165BFC" w14:textId="77777777" w:rsidR="0035371D" w:rsidRPr="005E47E5" w:rsidRDefault="00CF0DFC">
            <w:pPr>
              <w:pStyle w:val="TAH"/>
            </w:pPr>
            <w:r w:rsidRPr="005E47E5">
              <w:t>(MHz)</w:t>
            </w:r>
          </w:p>
        </w:tc>
        <w:tc>
          <w:tcPr>
            <w:tcW w:w="1134" w:type="dxa"/>
            <w:vAlign w:val="center"/>
          </w:tcPr>
          <w:p w14:paraId="03165BFD" w14:textId="77777777" w:rsidR="0035371D" w:rsidRPr="005E47E5" w:rsidRDefault="00CF0DFC">
            <w:pPr>
              <w:pStyle w:val="TAH"/>
              <w:rPr>
                <w:lang w:eastAsia="zh-CN"/>
              </w:rPr>
            </w:pPr>
            <w:r w:rsidRPr="005E47E5">
              <w:rPr>
                <w:lang w:eastAsia="zh-CN"/>
              </w:rPr>
              <w:t>(kHz)</w:t>
            </w:r>
          </w:p>
        </w:tc>
        <w:tc>
          <w:tcPr>
            <w:tcW w:w="2068" w:type="dxa"/>
            <w:vAlign w:val="center"/>
          </w:tcPr>
          <w:p w14:paraId="03165BFE" w14:textId="77777777" w:rsidR="0035371D" w:rsidRPr="005E47E5" w:rsidRDefault="00CF0DFC">
            <w:pPr>
              <w:pStyle w:val="TAH"/>
            </w:pPr>
            <w:r w:rsidRPr="005E47E5">
              <w:t>L</w:t>
            </w:r>
            <w:r w:rsidRPr="005E47E5">
              <w:rPr>
                <w:vertAlign w:val="subscript"/>
              </w:rPr>
              <w:t>CRB</w:t>
            </w:r>
          </w:p>
        </w:tc>
        <w:tc>
          <w:tcPr>
            <w:tcW w:w="1128" w:type="dxa"/>
            <w:vAlign w:val="center"/>
          </w:tcPr>
          <w:p w14:paraId="03165BFF" w14:textId="77777777" w:rsidR="0035371D" w:rsidRPr="005E47E5" w:rsidRDefault="00CF0DFC">
            <w:pPr>
              <w:pStyle w:val="TAH"/>
            </w:pPr>
            <w:r w:rsidRPr="005E47E5">
              <w:t>(MHz)</w:t>
            </w:r>
          </w:p>
        </w:tc>
        <w:tc>
          <w:tcPr>
            <w:tcW w:w="788" w:type="dxa"/>
            <w:vAlign w:val="center"/>
          </w:tcPr>
          <w:p w14:paraId="03165C00" w14:textId="77777777" w:rsidR="0035371D" w:rsidRPr="005E47E5" w:rsidRDefault="00CF0DFC">
            <w:pPr>
              <w:pStyle w:val="TAH"/>
            </w:pPr>
            <w:r w:rsidRPr="005E47E5">
              <w:t>(dB)</w:t>
            </w:r>
          </w:p>
        </w:tc>
        <w:tc>
          <w:tcPr>
            <w:tcW w:w="1026" w:type="dxa"/>
            <w:vMerge/>
            <w:vAlign w:val="center"/>
          </w:tcPr>
          <w:p w14:paraId="03165C01" w14:textId="77777777" w:rsidR="0035371D" w:rsidRPr="005E47E5" w:rsidRDefault="0035371D">
            <w:pPr>
              <w:spacing w:after="0"/>
              <w:rPr>
                <w:rFonts w:ascii="Arial" w:hAnsi="Arial" w:cs="Arial"/>
                <w:b/>
                <w:bCs/>
                <w:sz w:val="18"/>
                <w:szCs w:val="18"/>
                <w:lang w:eastAsia="zh-CN"/>
              </w:rPr>
            </w:pPr>
          </w:p>
        </w:tc>
        <w:tc>
          <w:tcPr>
            <w:tcW w:w="1027" w:type="dxa"/>
            <w:vMerge/>
            <w:vAlign w:val="center"/>
          </w:tcPr>
          <w:p w14:paraId="03165C02" w14:textId="77777777" w:rsidR="0035371D" w:rsidRPr="005E47E5" w:rsidRDefault="0035371D">
            <w:pPr>
              <w:spacing w:after="0"/>
              <w:rPr>
                <w:rFonts w:ascii="Arial" w:hAnsi="Arial" w:cs="Arial"/>
                <w:b/>
                <w:bCs/>
                <w:sz w:val="18"/>
                <w:szCs w:val="18"/>
                <w:lang w:eastAsia="zh-CN"/>
              </w:rPr>
            </w:pPr>
          </w:p>
        </w:tc>
      </w:tr>
      <w:tr w:rsidR="0035371D" w:rsidRPr="005E47E5" w14:paraId="03165C0E" w14:textId="77777777">
        <w:trPr>
          <w:trHeight w:val="300"/>
          <w:jc w:val="center"/>
        </w:trPr>
        <w:tc>
          <w:tcPr>
            <w:tcW w:w="930" w:type="dxa"/>
            <w:vAlign w:val="center"/>
          </w:tcPr>
          <w:p w14:paraId="03165C04" w14:textId="77777777" w:rsidR="0035371D" w:rsidRPr="005E47E5" w:rsidRDefault="00CF0DFC">
            <w:pPr>
              <w:pStyle w:val="TAC"/>
              <w:rPr>
                <w:lang w:eastAsia="zh-CN"/>
              </w:rPr>
            </w:pPr>
            <w:r w:rsidRPr="005E47E5">
              <w:rPr>
                <w:rFonts w:hint="eastAsia"/>
                <w:lang w:eastAsia="zh-CN"/>
              </w:rPr>
              <w:t>n</w:t>
            </w:r>
            <w:r w:rsidRPr="005E47E5">
              <w:rPr>
                <w:lang w:eastAsia="zh-CN"/>
              </w:rPr>
              <w:t>66</w:t>
            </w:r>
          </w:p>
        </w:tc>
        <w:tc>
          <w:tcPr>
            <w:tcW w:w="766" w:type="dxa"/>
            <w:vAlign w:val="center"/>
          </w:tcPr>
          <w:p w14:paraId="03165C05" w14:textId="77777777" w:rsidR="0035371D" w:rsidRPr="005E47E5" w:rsidRDefault="00CF0DFC">
            <w:pPr>
              <w:pStyle w:val="TAC"/>
              <w:rPr>
                <w:lang w:eastAsia="zh-CN"/>
              </w:rPr>
            </w:pPr>
            <w:r w:rsidRPr="005E47E5">
              <w:rPr>
                <w:rFonts w:hint="eastAsia"/>
                <w:lang w:eastAsia="zh-CN"/>
              </w:rPr>
              <w:t>n</w:t>
            </w:r>
            <w:r w:rsidRPr="005E47E5">
              <w:rPr>
                <w:lang w:eastAsia="zh-CN"/>
              </w:rPr>
              <w:t>77</w:t>
            </w:r>
          </w:p>
        </w:tc>
        <w:tc>
          <w:tcPr>
            <w:tcW w:w="1104" w:type="dxa"/>
            <w:noWrap/>
            <w:vAlign w:val="center"/>
          </w:tcPr>
          <w:p w14:paraId="03165C06" w14:textId="77777777" w:rsidR="0035371D" w:rsidRPr="005E47E5" w:rsidRDefault="00CF0DFC">
            <w:pPr>
              <w:pStyle w:val="TAC"/>
              <w:rPr>
                <w:bCs/>
                <w:lang w:eastAsia="zh-CN"/>
              </w:rPr>
            </w:pPr>
            <w:r w:rsidRPr="005E47E5">
              <w:rPr>
                <w:bCs/>
                <w:lang w:eastAsia="zh-CN"/>
              </w:rPr>
              <w:t>5</w:t>
            </w:r>
          </w:p>
        </w:tc>
        <w:tc>
          <w:tcPr>
            <w:tcW w:w="1134" w:type="dxa"/>
            <w:vAlign w:val="center"/>
          </w:tcPr>
          <w:p w14:paraId="03165C07" w14:textId="77777777" w:rsidR="0035371D" w:rsidRPr="005E47E5" w:rsidRDefault="00CF0DFC">
            <w:pPr>
              <w:pStyle w:val="TAC"/>
              <w:rPr>
                <w:bCs/>
                <w:lang w:eastAsia="zh-CN"/>
              </w:rPr>
            </w:pPr>
            <w:r w:rsidRPr="005E47E5">
              <w:rPr>
                <w:bCs/>
                <w:lang w:eastAsia="zh-CN"/>
              </w:rPr>
              <w:t>15</w:t>
            </w:r>
          </w:p>
        </w:tc>
        <w:tc>
          <w:tcPr>
            <w:tcW w:w="2068" w:type="dxa"/>
            <w:noWrap/>
            <w:vAlign w:val="center"/>
          </w:tcPr>
          <w:p w14:paraId="03165C08" w14:textId="77777777" w:rsidR="0035371D" w:rsidRPr="005E47E5" w:rsidRDefault="00CF0DFC">
            <w:pPr>
              <w:pStyle w:val="TAC"/>
              <w:rPr>
                <w:bCs/>
                <w:lang w:eastAsia="zh-CN"/>
              </w:rPr>
            </w:pPr>
            <w:r w:rsidRPr="005E47E5">
              <w:rPr>
                <w:bCs/>
                <w:lang w:eastAsia="zh-CN"/>
              </w:rPr>
              <w:t>25 (</w:t>
            </w:r>
            <w:proofErr w:type="spellStart"/>
            <w:r w:rsidRPr="005E47E5">
              <w:rPr>
                <w:bCs/>
                <w:lang w:eastAsia="zh-CN"/>
              </w:rPr>
              <w:t>RBstart</w:t>
            </w:r>
            <w:proofErr w:type="spellEnd"/>
            <w:r w:rsidRPr="005E47E5">
              <w:rPr>
                <w:bCs/>
                <w:lang w:eastAsia="zh-CN"/>
              </w:rPr>
              <w:t>=0)</w:t>
            </w:r>
          </w:p>
        </w:tc>
        <w:tc>
          <w:tcPr>
            <w:tcW w:w="1128" w:type="dxa"/>
            <w:noWrap/>
            <w:vAlign w:val="center"/>
          </w:tcPr>
          <w:p w14:paraId="03165C09" w14:textId="77777777" w:rsidR="0035371D" w:rsidRPr="005E47E5" w:rsidRDefault="00CF0DFC">
            <w:pPr>
              <w:pStyle w:val="TAC"/>
              <w:rPr>
                <w:lang w:eastAsia="zh-CN"/>
              </w:rPr>
            </w:pPr>
            <w:r w:rsidRPr="005E47E5">
              <w:rPr>
                <w:lang w:eastAsia="zh-CN"/>
              </w:rPr>
              <w:t>10</w:t>
            </w:r>
          </w:p>
        </w:tc>
        <w:tc>
          <w:tcPr>
            <w:tcW w:w="788" w:type="dxa"/>
            <w:noWrap/>
            <w:vAlign w:val="center"/>
          </w:tcPr>
          <w:p w14:paraId="03165C0A" w14:textId="77777777" w:rsidR="0035371D" w:rsidRPr="005E47E5" w:rsidRDefault="00CF0DFC">
            <w:pPr>
              <w:pStyle w:val="TAC"/>
              <w:rPr>
                <w:bCs/>
                <w:lang w:eastAsia="zh-CN"/>
              </w:rPr>
            </w:pPr>
            <w:r w:rsidRPr="005E47E5">
              <w:rPr>
                <w:bCs/>
                <w:lang w:eastAsia="zh-CN"/>
              </w:rPr>
              <w:t>23.9</w:t>
            </w:r>
          </w:p>
        </w:tc>
        <w:tc>
          <w:tcPr>
            <w:tcW w:w="1026" w:type="dxa"/>
            <w:vAlign w:val="center"/>
          </w:tcPr>
          <w:p w14:paraId="03165C0B" w14:textId="77777777" w:rsidR="0035371D" w:rsidRPr="005E47E5" w:rsidRDefault="00CF0DFC">
            <w:pPr>
              <w:pStyle w:val="TAC"/>
              <w:rPr>
                <w:bCs/>
                <w:lang w:eastAsia="zh-CN"/>
              </w:rPr>
            </w:pPr>
            <w:r w:rsidRPr="005E47E5">
              <w:rPr>
                <w:bCs/>
                <w:lang w:eastAsia="zh-CN"/>
              </w:rPr>
              <w:t>NOTE 2</w:t>
            </w:r>
          </w:p>
        </w:tc>
        <w:tc>
          <w:tcPr>
            <w:tcW w:w="1027" w:type="dxa"/>
            <w:vAlign w:val="center"/>
          </w:tcPr>
          <w:p w14:paraId="03165C0C" w14:textId="77777777" w:rsidR="0035371D" w:rsidRPr="005E47E5" w:rsidRDefault="00CF0DFC">
            <w:pPr>
              <w:pStyle w:val="TAC"/>
              <w:rPr>
                <w:bCs/>
                <w:lang w:eastAsia="zh-CN"/>
              </w:rPr>
            </w:pPr>
            <w:r w:rsidRPr="005E47E5">
              <w:rPr>
                <w:bCs/>
                <w:lang w:eastAsia="zh-CN"/>
              </w:rPr>
              <w:t>UL2/DL1</w:t>
            </w:r>
          </w:p>
          <w:p w14:paraId="03165C0D" w14:textId="77777777" w:rsidR="0035371D" w:rsidRPr="005E47E5" w:rsidRDefault="00CF0DFC">
            <w:pPr>
              <w:pStyle w:val="TAC"/>
              <w:rPr>
                <w:bCs/>
                <w:lang w:eastAsia="zh-CN"/>
              </w:rPr>
            </w:pPr>
            <w:proofErr w:type="gramStart"/>
            <w:r w:rsidRPr="005E47E5">
              <w:rPr>
                <w:bCs/>
                <w:lang w:eastAsia="zh-CN"/>
              </w:rPr>
              <w:t>direct-hit</w:t>
            </w:r>
            <w:proofErr w:type="gramEnd"/>
          </w:p>
        </w:tc>
      </w:tr>
      <w:tr w:rsidR="0035371D" w:rsidRPr="005E47E5" w14:paraId="03165C19" w14:textId="77777777">
        <w:trPr>
          <w:trHeight w:val="300"/>
          <w:jc w:val="center"/>
        </w:trPr>
        <w:tc>
          <w:tcPr>
            <w:tcW w:w="930" w:type="dxa"/>
            <w:vAlign w:val="center"/>
          </w:tcPr>
          <w:p w14:paraId="03165C0F" w14:textId="77777777" w:rsidR="0035371D" w:rsidRPr="005E47E5" w:rsidRDefault="00CF0DFC">
            <w:pPr>
              <w:pStyle w:val="TAC"/>
              <w:rPr>
                <w:lang w:eastAsia="zh-CN"/>
              </w:rPr>
            </w:pPr>
            <w:r w:rsidRPr="005E47E5">
              <w:rPr>
                <w:rFonts w:hint="eastAsia"/>
                <w:lang w:eastAsia="zh-CN"/>
              </w:rPr>
              <w:t>n</w:t>
            </w:r>
            <w:r w:rsidRPr="005E47E5">
              <w:rPr>
                <w:lang w:eastAsia="zh-CN"/>
              </w:rPr>
              <w:t>66</w:t>
            </w:r>
          </w:p>
        </w:tc>
        <w:tc>
          <w:tcPr>
            <w:tcW w:w="766" w:type="dxa"/>
            <w:vAlign w:val="center"/>
          </w:tcPr>
          <w:p w14:paraId="03165C10" w14:textId="77777777" w:rsidR="0035371D" w:rsidRPr="005E47E5" w:rsidRDefault="00CF0DFC">
            <w:pPr>
              <w:pStyle w:val="TAC"/>
              <w:rPr>
                <w:lang w:eastAsia="zh-CN"/>
              </w:rPr>
            </w:pPr>
            <w:r w:rsidRPr="005E47E5">
              <w:rPr>
                <w:rFonts w:hint="eastAsia"/>
                <w:lang w:eastAsia="zh-CN"/>
              </w:rPr>
              <w:t>n</w:t>
            </w:r>
            <w:r w:rsidRPr="005E47E5">
              <w:rPr>
                <w:lang w:eastAsia="zh-CN"/>
              </w:rPr>
              <w:t>77</w:t>
            </w:r>
          </w:p>
        </w:tc>
        <w:tc>
          <w:tcPr>
            <w:tcW w:w="1104" w:type="dxa"/>
            <w:noWrap/>
            <w:vAlign w:val="center"/>
          </w:tcPr>
          <w:p w14:paraId="03165C11" w14:textId="77777777" w:rsidR="0035371D" w:rsidRPr="005E47E5" w:rsidRDefault="00CF0DFC">
            <w:pPr>
              <w:pStyle w:val="TAC"/>
              <w:rPr>
                <w:bCs/>
                <w:lang w:eastAsia="zh-CN"/>
              </w:rPr>
            </w:pPr>
            <w:r w:rsidRPr="005E47E5">
              <w:rPr>
                <w:bCs/>
                <w:lang w:eastAsia="zh-CN"/>
              </w:rPr>
              <w:t>20</w:t>
            </w:r>
          </w:p>
        </w:tc>
        <w:tc>
          <w:tcPr>
            <w:tcW w:w="1134" w:type="dxa"/>
            <w:vAlign w:val="center"/>
          </w:tcPr>
          <w:p w14:paraId="03165C12" w14:textId="77777777" w:rsidR="0035371D" w:rsidRPr="005E47E5" w:rsidRDefault="00CF0DFC">
            <w:pPr>
              <w:pStyle w:val="TAC"/>
              <w:rPr>
                <w:bCs/>
                <w:lang w:eastAsia="zh-CN"/>
              </w:rPr>
            </w:pPr>
            <w:r w:rsidRPr="005E47E5">
              <w:rPr>
                <w:bCs/>
                <w:lang w:eastAsia="zh-CN"/>
              </w:rPr>
              <w:t>15</w:t>
            </w:r>
          </w:p>
        </w:tc>
        <w:tc>
          <w:tcPr>
            <w:tcW w:w="2068" w:type="dxa"/>
            <w:noWrap/>
            <w:vAlign w:val="center"/>
          </w:tcPr>
          <w:p w14:paraId="03165C13" w14:textId="77777777" w:rsidR="0035371D" w:rsidRPr="005E47E5" w:rsidRDefault="00CF0DFC">
            <w:pPr>
              <w:pStyle w:val="TAC"/>
              <w:rPr>
                <w:bCs/>
                <w:lang w:eastAsia="zh-CN"/>
              </w:rPr>
            </w:pPr>
            <w:r w:rsidRPr="005E47E5">
              <w:rPr>
                <w:bCs/>
                <w:lang w:eastAsia="zh-CN"/>
              </w:rPr>
              <w:t>100 (</w:t>
            </w:r>
            <w:proofErr w:type="spellStart"/>
            <w:r w:rsidRPr="005E47E5">
              <w:rPr>
                <w:bCs/>
                <w:lang w:eastAsia="zh-CN"/>
              </w:rPr>
              <w:t>RBstart</w:t>
            </w:r>
            <w:proofErr w:type="spellEnd"/>
            <w:r w:rsidRPr="005E47E5">
              <w:rPr>
                <w:bCs/>
                <w:lang w:eastAsia="zh-CN"/>
              </w:rPr>
              <w:t>=0)</w:t>
            </w:r>
          </w:p>
        </w:tc>
        <w:tc>
          <w:tcPr>
            <w:tcW w:w="1128" w:type="dxa"/>
            <w:noWrap/>
            <w:vAlign w:val="center"/>
          </w:tcPr>
          <w:p w14:paraId="03165C14" w14:textId="77777777" w:rsidR="0035371D" w:rsidRPr="005E47E5" w:rsidRDefault="00CF0DFC">
            <w:pPr>
              <w:pStyle w:val="TAC"/>
              <w:rPr>
                <w:lang w:eastAsia="zh-CN"/>
              </w:rPr>
            </w:pPr>
            <w:r w:rsidRPr="005E47E5">
              <w:rPr>
                <w:lang w:eastAsia="zh-CN"/>
              </w:rPr>
              <w:t>100</w:t>
            </w:r>
          </w:p>
        </w:tc>
        <w:tc>
          <w:tcPr>
            <w:tcW w:w="788" w:type="dxa"/>
            <w:noWrap/>
            <w:vAlign w:val="center"/>
          </w:tcPr>
          <w:p w14:paraId="03165C15" w14:textId="77777777" w:rsidR="0035371D" w:rsidRPr="005E47E5" w:rsidRDefault="00CF0DFC">
            <w:pPr>
              <w:pStyle w:val="TAC"/>
              <w:rPr>
                <w:bCs/>
                <w:lang w:eastAsia="zh-CN"/>
              </w:rPr>
            </w:pPr>
            <w:r w:rsidRPr="005E47E5">
              <w:rPr>
                <w:bCs/>
                <w:lang w:eastAsia="zh-CN"/>
              </w:rPr>
              <w:t>13.8</w:t>
            </w:r>
          </w:p>
        </w:tc>
        <w:tc>
          <w:tcPr>
            <w:tcW w:w="1026" w:type="dxa"/>
            <w:vAlign w:val="center"/>
          </w:tcPr>
          <w:p w14:paraId="03165C16" w14:textId="77777777" w:rsidR="0035371D" w:rsidRPr="005E47E5" w:rsidRDefault="00CF0DFC">
            <w:pPr>
              <w:pStyle w:val="TAC"/>
              <w:rPr>
                <w:bCs/>
                <w:lang w:eastAsia="zh-CN"/>
              </w:rPr>
            </w:pPr>
            <w:r w:rsidRPr="005E47E5">
              <w:rPr>
                <w:bCs/>
                <w:lang w:eastAsia="zh-CN"/>
              </w:rPr>
              <w:t>NOTE 2</w:t>
            </w:r>
          </w:p>
        </w:tc>
        <w:tc>
          <w:tcPr>
            <w:tcW w:w="1027" w:type="dxa"/>
            <w:vAlign w:val="center"/>
          </w:tcPr>
          <w:p w14:paraId="03165C17" w14:textId="77777777" w:rsidR="0035371D" w:rsidRPr="005E47E5" w:rsidRDefault="00CF0DFC">
            <w:pPr>
              <w:pStyle w:val="TAC"/>
              <w:rPr>
                <w:bCs/>
                <w:lang w:eastAsia="zh-CN"/>
              </w:rPr>
            </w:pPr>
            <w:r w:rsidRPr="005E47E5">
              <w:rPr>
                <w:bCs/>
                <w:lang w:eastAsia="zh-CN"/>
              </w:rPr>
              <w:t>UL2/DL1</w:t>
            </w:r>
          </w:p>
          <w:p w14:paraId="03165C18" w14:textId="77777777" w:rsidR="0035371D" w:rsidRPr="005E47E5" w:rsidRDefault="00CF0DFC">
            <w:pPr>
              <w:pStyle w:val="TAC"/>
              <w:rPr>
                <w:bCs/>
                <w:lang w:eastAsia="zh-CN"/>
              </w:rPr>
            </w:pPr>
            <w:proofErr w:type="gramStart"/>
            <w:r w:rsidRPr="005E47E5">
              <w:rPr>
                <w:bCs/>
                <w:lang w:eastAsia="zh-CN"/>
              </w:rPr>
              <w:t>direct-hit</w:t>
            </w:r>
            <w:proofErr w:type="gramEnd"/>
          </w:p>
        </w:tc>
      </w:tr>
      <w:tr w:rsidR="0035371D" w:rsidRPr="005E47E5" w14:paraId="03165C24" w14:textId="77777777">
        <w:trPr>
          <w:trHeight w:val="300"/>
          <w:jc w:val="center"/>
        </w:trPr>
        <w:tc>
          <w:tcPr>
            <w:tcW w:w="930" w:type="dxa"/>
            <w:vAlign w:val="center"/>
          </w:tcPr>
          <w:p w14:paraId="03165C1A" w14:textId="77777777" w:rsidR="0035371D" w:rsidRPr="005E47E5" w:rsidRDefault="00CF0DFC">
            <w:pPr>
              <w:pStyle w:val="TAC"/>
              <w:rPr>
                <w:lang w:eastAsia="zh-CN"/>
              </w:rPr>
            </w:pPr>
            <w:r w:rsidRPr="005E47E5">
              <w:rPr>
                <w:rFonts w:hint="eastAsia"/>
                <w:lang w:eastAsia="zh-CN"/>
              </w:rPr>
              <w:t>n</w:t>
            </w:r>
            <w:r w:rsidRPr="005E47E5">
              <w:rPr>
                <w:lang w:eastAsia="zh-CN"/>
              </w:rPr>
              <w:t>66</w:t>
            </w:r>
          </w:p>
        </w:tc>
        <w:tc>
          <w:tcPr>
            <w:tcW w:w="766" w:type="dxa"/>
            <w:vAlign w:val="center"/>
          </w:tcPr>
          <w:p w14:paraId="03165C1B" w14:textId="77777777" w:rsidR="0035371D" w:rsidRPr="005E47E5" w:rsidRDefault="00CF0DFC">
            <w:pPr>
              <w:pStyle w:val="TAC"/>
              <w:rPr>
                <w:lang w:eastAsia="zh-CN"/>
              </w:rPr>
            </w:pPr>
            <w:r w:rsidRPr="005E47E5">
              <w:rPr>
                <w:rFonts w:hint="eastAsia"/>
                <w:lang w:eastAsia="zh-CN"/>
              </w:rPr>
              <w:t>n</w:t>
            </w:r>
            <w:r w:rsidRPr="005E47E5">
              <w:rPr>
                <w:lang w:eastAsia="zh-CN"/>
              </w:rPr>
              <w:t>77</w:t>
            </w:r>
          </w:p>
        </w:tc>
        <w:tc>
          <w:tcPr>
            <w:tcW w:w="1104" w:type="dxa"/>
            <w:noWrap/>
            <w:vAlign w:val="center"/>
          </w:tcPr>
          <w:p w14:paraId="03165C1C" w14:textId="77777777" w:rsidR="0035371D" w:rsidRPr="005E47E5" w:rsidRDefault="00CF0DFC">
            <w:pPr>
              <w:pStyle w:val="TAC"/>
              <w:rPr>
                <w:bCs/>
                <w:lang w:eastAsia="zh-CN"/>
              </w:rPr>
            </w:pPr>
            <w:r w:rsidRPr="005E47E5">
              <w:rPr>
                <w:bCs/>
                <w:lang w:eastAsia="zh-CN"/>
              </w:rPr>
              <w:t>5</w:t>
            </w:r>
          </w:p>
        </w:tc>
        <w:tc>
          <w:tcPr>
            <w:tcW w:w="1134" w:type="dxa"/>
            <w:vAlign w:val="center"/>
          </w:tcPr>
          <w:p w14:paraId="03165C1D" w14:textId="77777777" w:rsidR="0035371D" w:rsidRPr="005E47E5" w:rsidRDefault="00CF0DFC">
            <w:pPr>
              <w:pStyle w:val="TAC"/>
              <w:rPr>
                <w:bCs/>
                <w:lang w:eastAsia="zh-CN"/>
              </w:rPr>
            </w:pPr>
            <w:r w:rsidRPr="005E47E5">
              <w:rPr>
                <w:bCs/>
                <w:lang w:eastAsia="zh-CN"/>
              </w:rPr>
              <w:t>15</w:t>
            </w:r>
          </w:p>
        </w:tc>
        <w:tc>
          <w:tcPr>
            <w:tcW w:w="2068" w:type="dxa"/>
            <w:noWrap/>
            <w:vAlign w:val="center"/>
          </w:tcPr>
          <w:p w14:paraId="03165C1E" w14:textId="77777777" w:rsidR="0035371D" w:rsidRPr="005E47E5" w:rsidRDefault="00CF0DFC">
            <w:pPr>
              <w:pStyle w:val="TAC"/>
              <w:rPr>
                <w:bCs/>
                <w:lang w:eastAsia="zh-CN"/>
              </w:rPr>
            </w:pPr>
            <w:r w:rsidRPr="005E47E5">
              <w:rPr>
                <w:bCs/>
                <w:lang w:eastAsia="zh-CN"/>
              </w:rPr>
              <w:t>25 (</w:t>
            </w:r>
            <w:proofErr w:type="spellStart"/>
            <w:r w:rsidRPr="005E47E5">
              <w:rPr>
                <w:bCs/>
                <w:lang w:eastAsia="zh-CN"/>
              </w:rPr>
              <w:t>RBstart</w:t>
            </w:r>
            <w:proofErr w:type="spellEnd"/>
            <w:r w:rsidRPr="005E47E5">
              <w:rPr>
                <w:bCs/>
                <w:lang w:eastAsia="zh-CN"/>
              </w:rPr>
              <w:t>=0)</w:t>
            </w:r>
          </w:p>
        </w:tc>
        <w:tc>
          <w:tcPr>
            <w:tcW w:w="1128" w:type="dxa"/>
            <w:noWrap/>
            <w:vAlign w:val="center"/>
          </w:tcPr>
          <w:p w14:paraId="03165C1F" w14:textId="77777777" w:rsidR="0035371D" w:rsidRPr="005E47E5" w:rsidRDefault="00CF0DFC">
            <w:pPr>
              <w:pStyle w:val="TAC"/>
              <w:rPr>
                <w:lang w:eastAsia="zh-CN"/>
              </w:rPr>
            </w:pPr>
            <w:r w:rsidRPr="005E47E5">
              <w:rPr>
                <w:lang w:eastAsia="zh-CN"/>
              </w:rPr>
              <w:t>10</w:t>
            </w:r>
          </w:p>
        </w:tc>
        <w:tc>
          <w:tcPr>
            <w:tcW w:w="788" w:type="dxa"/>
            <w:noWrap/>
            <w:vAlign w:val="center"/>
          </w:tcPr>
          <w:p w14:paraId="03165C20" w14:textId="77777777" w:rsidR="0035371D" w:rsidRPr="005E47E5" w:rsidRDefault="00CF0DFC">
            <w:pPr>
              <w:pStyle w:val="TAC"/>
              <w:rPr>
                <w:bCs/>
                <w:lang w:eastAsia="zh-CN"/>
              </w:rPr>
            </w:pPr>
            <w:r w:rsidRPr="005E47E5">
              <w:rPr>
                <w:bCs/>
                <w:lang w:eastAsia="zh-CN"/>
              </w:rPr>
              <w:t>1.1</w:t>
            </w:r>
          </w:p>
        </w:tc>
        <w:tc>
          <w:tcPr>
            <w:tcW w:w="1026" w:type="dxa"/>
            <w:vAlign w:val="center"/>
          </w:tcPr>
          <w:p w14:paraId="03165C21" w14:textId="77777777" w:rsidR="0035371D" w:rsidRPr="005E47E5" w:rsidRDefault="00CF0DFC">
            <w:pPr>
              <w:pStyle w:val="TAC"/>
              <w:rPr>
                <w:bCs/>
                <w:lang w:eastAsia="zh-CN"/>
              </w:rPr>
            </w:pPr>
            <w:r w:rsidRPr="005E47E5">
              <w:rPr>
                <w:bCs/>
                <w:lang w:eastAsia="zh-CN"/>
              </w:rPr>
              <w:t>NOTE 6</w:t>
            </w:r>
          </w:p>
        </w:tc>
        <w:tc>
          <w:tcPr>
            <w:tcW w:w="1027" w:type="dxa"/>
            <w:vAlign w:val="center"/>
          </w:tcPr>
          <w:p w14:paraId="03165C22" w14:textId="77777777" w:rsidR="0035371D" w:rsidRPr="005E47E5" w:rsidRDefault="00CF0DFC">
            <w:pPr>
              <w:pStyle w:val="TAC"/>
              <w:rPr>
                <w:bCs/>
                <w:lang w:eastAsia="zh-CN"/>
              </w:rPr>
            </w:pPr>
            <w:r w:rsidRPr="005E47E5">
              <w:rPr>
                <w:bCs/>
                <w:lang w:eastAsia="zh-CN"/>
              </w:rPr>
              <w:t>UL2/DL1</w:t>
            </w:r>
          </w:p>
          <w:p w14:paraId="03165C23" w14:textId="77777777" w:rsidR="0035371D" w:rsidRPr="005E47E5" w:rsidRDefault="00CF0DFC">
            <w:pPr>
              <w:pStyle w:val="TAC"/>
              <w:rPr>
                <w:bCs/>
                <w:lang w:eastAsia="zh-CN"/>
              </w:rPr>
            </w:pPr>
            <w:r w:rsidRPr="005E47E5">
              <w:rPr>
                <w:bCs/>
                <w:lang w:eastAsia="zh-CN"/>
              </w:rPr>
              <w:t>near-miss</w:t>
            </w:r>
          </w:p>
        </w:tc>
      </w:tr>
    </w:tbl>
    <w:p w14:paraId="03165C25" w14:textId="77777777" w:rsidR="0035371D" w:rsidRPr="005E47E5" w:rsidRDefault="0035371D">
      <w:pPr>
        <w:rPr>
          <w:lang w:eastAsia="zh-CN"/>
        </w:rPr>
      </w:pPr>
    </w:p>
    <w:p w14:paraId="03165C26" w14:textId="21C462C3" w:rsidR="0035371D" w:rsidRPr="005E47E5" w:rsidRDefault="00CF0DFC">
      <w:pPr>
        <w:rPr>
          <w:iCs/>
          <w:lang w:eastAsia="zh-CN"/>
        </w:rPr>
      </w:pPr>
      <w:r w:rsidRPr="005E47E5">
        <w:rPr>
          <w:iCs/>
          <w:lang w:eastAsia="zh-CN"/>
        </w:rPr>
        <w:t>For PC3 MSD we have N+I</w:t>
      </w:r>
      <w:r w:rsidRPr="005E47E5">
        <w:rPr>
          <w:iCs/>
          <w:vertAlign w:val="subscript"/>
          <w:lang w:eastAsia="zh-CN"/>
        </w:rPr>
        <w:t>PC3</w:t>
      </w:r>
      <w:r w:rsidRPr="005E47E5">
        <w:rPr>
          <w:iCs/>
          <w:lang w:eastAsia="zh-CN"/>
        </w:rPr>
        <w:t>. For PC2 MSD we have N+I</w:t>
      </w:r>
      <w:r w:rsidRPr="005E47E5">
        <w:rPr>
          <w:iCs/>
          <w:vertAlign w:val="subscript"/>
          <w:lang w:eastAsia="zh-CN"/>
        </w:rPr>
        <w:t>PC2</w:t>
      </w:r>
      <w:r w:rsidRPr="005E47E5">
        <w:rPr>
          <w:iCs/>
          <w:lang w:eastAsia="zh-CN"/>
        </w:rPr>
        <w:t xml:space="preserve">. So, for PC2 compared to PC3, I </w:t>
      </w:r>
      <w:proofErr w:type="gramStart"/>
      <w:r w:rsidRPr="005E47E5">
        <w:rPr>
          <w:iCs/>
          <w:lang w:eastAsia="zh-CN"/>
        </w:rPr>
        <w:t>increases</w:t>
      </w:r>
      <w:proofErr w:type="gramEnd"/>
      <w:r w:rsidRPr="005E47E5">
        <w:rPr>
          <w:iCs/>
          <w:lang w:eastAsia="zh-CN"/>
        </w:rPr>
        <w:t xml:space="preserve"> by </w:t>
      </w:r>
      <w:del w:id="484" w:author="Bill Shvodian" w:date="2024-05-23T12:19:00Z">
        <w:r w:rsidRPr="005E47E5" w:rsidDel="005879E7">
          <w:rPr>
            <w:iCs/>
            <w:lang w:eastAsia="zh-CN"/>
          </w:rPr>
          <w:delText>harmonic</w:delText>
        </w:r>
      </w:del>
      <w:del w:id="485" w:author="Bill Shvodian" w:date="2024-05-23T12:20:00Z">
        <w:r w:rsidRPr="005E47E5" w:rsidDel="005879E7">
          <w:rPr>
            <w:iCs/>
            <w:lang w:eastAsia="zh-CN"/>
          </w:rPr>
          <w:delText xml:space="preserve"> order * </w:delText>
        </w:r>
      </w:del>
      <w:r w:rsidRPr="005E47E5">
        <w:rPr>
          <w:iCs/>
          <w:lang w:eastAsia="zh-CN"/>
        </w:rPr>
        <w:t xml:space="preserve">3 </w:t>
      </w:r>
      <w:proofErr w:type="spellStart"/>
      <w:r w:rsidRPr="005E47E5">
        <w:rPr>
          <w:iCs/>
          <w:lang w:eastAsia="zh-CN"/>
        </w:rPr>
        <w:t>dB</w:t>
      </w:r>
      <w:del w:id="486" w:author="Bill Shvodian" w:date="2024-05-23T12:20:00Z">
        <w:r w:rsidRPr="005E47E5" w:rsidDel="005879E7">
          <w:rPr>
            <w:iCs/>
            <w:lang w:eastAsia="zh-CN"/>
          </w:rPr>
          <w:delText xml:space="preserve"> or 6 dB</w:delText>
        </w:r>
      </w:del>
      <w:r w:rsidRPr="005E47E5">
        <w:rPr>
          <w:iCs/>
          <w:lang w:eastAsia="zh-CN"/>
        </w:rPr>
        <w:t>.</w:t>
      </w:r>
      <w:proofErr w:type="spellEnd"/>
      <w:r w:rsidRPr="005E47E5">
        <w:rPr>
          <w:iCs/>
          <w:lang w:eastAsia="zh-CN"/>
        </w:rPr>
        <w:t xml:space="preserve"> For our other PC2 and PC1.5 MSD analysis we have been using the following approach:</w:t>
      </w:r>
    </w:p>
    <w:p w14:paraId="03165C27" w14:textId="77777777" w:rsidR="0035371D" w:rsidRPr="005E47E5" w:rsidRDefault="00CF0DFC">
      <w:pPr>
        <w:rPr>
          <w:iCs/>
          <w:lang w:eastAsia="zh-CN"/>
        </w:rPr>
      </w:pPr>
      <w:r w:rsidRPr="005E47E5">
        <w:rPr>
          <w:iCs/>
          <w:lang w:eastAsia="zh-CN"/>
        </w:rPr>
        <w:t xml:space="preserve">MSD due to interference power </w:t>
      </w:r>
      <w:r w:rsidRPr="005E47E5">
        <w:rPr>
          <w:i/>
          <w:lang w:eastAsia="zh-CN"/>
        </w:rPr>
        <w:t>I</w:t>
      </w:r>
      <w:r w:rsidRPr="005E47E5">
        <w:rPr>
          <w:iCs/>
          <w:lang w:eastAsia="zh-CN"/>
        </w:rPr>
        <w:t xml:space="preserve"> is given by:</w:t>
      </w:r>
    </w:p>
    <w:p w14:paraId="03165C28" w14:textId="77777777" w:rsidR="0035371D" w:rsidRPr="005E47E5" w:rsidRDefault="00CF0DFC">
      <w:pPr>
        <w:spacing w:after="0"/>
        <w:rPr>
          <w:rFonts w:eastAsia="Calibri"/>
          <w:lang w:val="en-US"/>
        </w:rPr>
      </w:pPr>
      <w:r w:rsidRPr="005E47E5">
        <w:rPr>
          <w:noProof/>
        </w:rPr>
        <w:drawing>
          <wp:inline distT="0" distB="0" distL="0" distR="0" wp14:anchorId="031661AD" wp14:editId="1FDD60E5">
            <wp:extent cx="3556000" cy="381000"/>
            <wp:effectExtent l="0" t="0" r="6350" b="0"/>
            <wp:docPr id="2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05611865"/>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sidRPr="005E47E5">
        <w:rPr>
          <w:rFonts w:eastAsia="Calibri"/>
          <w:lang w:val="en-US"/>
        </w:rPr>
        <w:t xml:space="preserve">where </w:t>
      </w:r>
      <w:r w:rsidRPr="005E47E5">
        <w:rPr>
          <w:rFonts w:eastAsia="Calibri"/>
          <w:i/>
          <w:iCs/>
          <w:lang w:val="en-US"/>
        </w:rPr>
        <w:t>N</w:t>
      </w:r>
      <w:r w:rsidRPr="005E47E5">
        <w:rPr>
          <w:rFonts w:eastAsia="Calibri"/>
          <w:lang w:val="en-US"/>
        </w:rPr>
        <w:t xml:space="preserve"> is the noise spectral density and BW is the bandwidth of the carrier. If the initial MSD is known,</w:t>
      </w:r>
    </w:p>
    <w:p w14:paraId="03165C29" w14:textId="77777777" w:rsidR="0035371D" w:rsidRPr="005E47E5" w:rsidRDefault="00CF0DFC">
      <w:pPr>
        <w:spacing w:after="0"/>
        <w:rPr>
          <w:rFonts w:eastAsia="Calibri"/>
          <w:lang w:val="en-US"/>
        </w:rPr>
      </w:pPr>
      <w:r w:rsidRPr="005E47E5">
        <w:rPr>
          <w:rFonts w:eastAsia="Calibri"/>
          <w:lang w:val="en-US"/>
        </w:rPr>
        <w:t>then we have:</w:t>
      </w:r>
    </w:p>
    <w:p w14:paraId="03165C2A" w14:textId="77777777" w:rsidR="0035371D" w:rsidRPr="005E47E5" w:rsidRDefault="0035371D">
      <w:pPr>
        <w:spacing w:after="0"/>
        <w:rPr>
          <w:rFonts w:eastAsia="Calibri"/>
          <w:lang w:val="en-US"/>
        </w:rPr>
      </w:pPr>
    </w:p>
    <w:p w14:paraId="03165C2B" w14:textId="77777777" w:rsidR="0035371D" w:rsidRPr="005E47E5" w:rsidRDefault="00CF0DFC">
      <w:pPr>
        <w:spacing w:after="0"/>
        <w:rPr>
          <w:rFonts w:eastAsia="Calibri"/>
          <w:lang w:val="en-US"/>
        </w:rPr>
      </w:pPr>
      <w:r w:rsidRPr="005E47E5">
        <w:rPr>
          <w:rFonts w:eastAsia="Calibri"/>
          <w:lang w:val="en-US"/>
        </w:rPr>
        <w:t xml:space="preserve"> </w:t>
      </w:r>
      <w:r w:rsidRPr="005E47E5">
        <w:rPr>
          <w:rFonts w:ascii="Calibri" w:eastAsia="Calibri" w:hAnsi="Calibri" w:cs="Calibri"/>
          <w:noProof/>
          <w:sz w:val="22"/>
          <w:szCs w:val="22"/>
          <w:lang w:val="en-US"/>
        </w:rPr>
        <w:drawing>
          <wp:inline distT="0" distB="0" distL="0" distR="0" wp14:anchorId="031661AF" wp14:editId="2F2CD037">
            <wp:extent cx="1346200" cy="323850"/>
            <wp:effectExtent l="0" t="0" r="6350" b="0"/>
            <wp:docPr id="2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65185500"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C2C" w14:textId="77777777" w:rsidR="0035371D" w:rsidRPr="005E47E5" w:rsidRDefault="0035371D">
      <w:pPr>
        <w:spacing w:after="0"/>
        <w:rPr>
          <w:rFonts w:ascii="Calibri" w:eastAsia="Calibri" w:hAnsi="Calibri" w:cs="Calibri"/>
          <w:sz w:val="22"/>
          <w:szCs w:val="22"/>
          <w:lang w:val="en-US"/>
        </w:rPr>
      </w:pPr>
    </w:p>
    <w:p w14:paraId="03165C2D" w14:textId="77777777" w:rsidR="0035371D" w:rsidRPr="005E47E5" w:rsidRDefault="00CF0DFC">
      <w:pPr>
        <w:rPr>
          <w:iCs/>
          <w:lang w:eastAsia="zh-CN"/>
        </w:rPr>
      </w:pPr>
      <w:r w:rsidRPr="005E47E5">
        <w:rPr>
          <w:iCs/>
          <w:lang w:eastAsia="zh-CN"/>
        </w:rPr>
        <w:t xml:space="preserve">If </w:t>
      </w:r>
      <w:r w:rsidRPr="005E47E5">
        <w:rPr>
          <w:i/>
          <w:lang w:eastAsia="zh-CN"/>
        </w:rPr>
        <w:t>I</w:t>
      </w:r>
      <w:r w:rsidRPr="005E47E5">
        <w:rPr>
          <w:iCs/>
          <w:lang w:eastAsia="zh-CN"/>
        </w:rPr>
        <w:t xml:space="preserve"> </w:t>
      </w:r>
      <w:proofErr w:type="gramStart"/>
      <w:r w:rsidRPr="005E47E5">
        <w:rPr>
          <w:iCs/>
          <w:lang w:eastAsia="zh-CN"/>
        </w:rPr>
        <w:t>is</w:t>
      </w:r>
      <w:proofErr w:type="gramEnd"/>
      <w:r w:rsidRPr="005E47E5">
        <w:rPr>
          <w:iCs/>
          <w:lang w:eastAsia="zh-CN"/>
        </w:rPr>
        <w:t xml:space="preserve"> increased by </w:t>
      </w:r>
      <w:r w:rsidRPr="005E47E5">
        <w:rPr>
          <w:i/>
          <w:lang w:eastAsia="zh-CN"/>
        </w:rPr>
        <w:t>X</w:t>
      </w:r>
      <w:r w:rsidRPr="005E47E5">
        <w:rPr>
          <w:iCs/>
          <w:lang w:eastAsia="zh-CN"/>
        </w:rPr>
        <w:t xml:space="preserve"> dB, then </w:t>
      </w:r>
      <w:r w:rsidRPr="005E47E5">
        <w:rPr>
          <w:i/>
          <w:lang w:eastAsia="zh-CN"/>
        </w:rPr>
        <w:t>MSD(X)</w:t>
      </w:r>
      <w:r w:rsidRPr="005E47E5">
        <w:rPr>
          <w:iCs/>
          <w:lang w:eastAsia="zh-CN"/>
        </w:rPr>
        <w:t xml:space="preserve"> is given by</w:t>
      </w:r>
    </w:p>
    <w:p w14:paraId="03165C2E" w14:textId="77777777" w:rsidR="0035371D" w:rsidRPr="005E47E5" w:rsidRDefault="00CF0DFC">
      <w:pPr>
        <w:rPr>
          <w:iCs/>
          <w:lang w:eastAsia="zh-CN"/>
        </w:rPr>
      </w:pPr>
      <w:r w:rsidRPr="005E47E5">
        <w:rPr>
          <w:noProof/>
        </w:rPr>
        <w:drawing>
          <wp:inline distT="0" distB="0" distL="0" distR="0" wp14:anchorId="031661B1" wp14:editId="14BA4940">
            <wp:extent cx="2686050" cy="393700"/>
            <wp:effectExtent l="0" t="0" r="0" b="6350"/>
            <wp:docPr id="3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66047639"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C2F" w14:textId="77777777" w:rsidR="0035371D" w:rsidRPr="005E47E5" w:rsidRDefault="00CF0DFC">
      <w:pPr>
        <w:rPr>
          <w:iCs/>
          <w:lang w:eastAsia="zh-CN"/>
        </w:rPr>
      </w:pPr>
      <w:r w:rsidRPr="005E47E5">
        <w:rPr>
          <w:noProof/>
        </w:rPr>
        <w:drawing>
          <wp:inline distT="0" distB="0" distL="0" distR="0" wp14:anchorId="031661B3" wp14:editId="0D223C99">
            <wp:extent cx="2038350" cy="381000"/>
            <wp:effectExtent l="0" t="0" r="0" b="0"/>
            <wp:docPr id="3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563806702"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C30" w14:textId="77777777" w:rsidR="0035371D" w:rsidRPr="005E47E5" w:rsidRDefault="00CF0DFC">
      <w:pPr>
        <w:rPr>
          <w:iCs/>
          <w:lang w:eastAsia="zh-CN"/>
        </w:rPr>
      </w:pPr>
      <w:r w:rsidRPr="005E47E5">
        <w:rPr>
          <w:noProof/>
        </w:rPr>
        <w:drawing>
          <wp:inline distT="0" distB="0" distL="0" distR="0" wp14:anchorId="031661B5" wp14:editId="568E6105">
            <wp:extent cx="2527300" cy="247650"/>
            <wp:effectExtent l="0" t="0" r="6350" b="0"/>
            <wp:docPr id="3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51445518"/>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C31" w14:textId="77777777" w:rsidR="0035371D" w:rsidRPr="005E47E5" w:rsidRDefault="00CF0DFC">
      <w:pPr>
        <w:rPr>
          <w:iCs/>
          <w:lang w:eastAsia="zh-CN"/>
        </w:rPr>
      </w:pPr>
      <w:r w:rsidRPr="005E47E5">
        <w:rPr>
          <w:iCs/>
          <w:lang w:eastAsia="zh-CN"/>
        </w:rPr>
        <w:t>Using that approach, the following is proposed as a the PC2 MSD:</w:t>
      </w:r>
    </w:p>
    <w:p w14:paraId="03165C32" w14:textId="64DA6291" w:rsidR="0035371D" w:rsidRPr="005E47E5" w:rsidRDefault="00CF0DFC">
      <w:pPr>
        <w:pStyle w:val="TH"/>
        <w:rPr>
          <w:rFonts w:eastAsia="SimSun"/>
          <w:lang w:val="en-US" w:eastAsia="zh-CN"/>
        </w:rPr>
      </w:pPr>
      <w:r w:rsidRPr="005E47E5">
        <w:t>Table 7.3A.</w:t>
      </w:r>
      <w:r w:rsidRPr="005E47E5">
        <w:rPr>
          <w:rFonts w:eastAsia="SimSun"/>
          <w:lang w:eastAsia="zh-CN"/>
        </w:rPr>
        <w:t>4</w:t>
      </w:r>
      <w:r w:rsidRPr="005E47E5">
        <w:t>-2</w:t>
      </w:r>
      <w:r w:rsidRPr="005E47E5">
        <w:rPr>
          <w:rFonts w:eastAsia="SimSun" w:hint="eastAsia"/>
          <w:lang w:val="en-US" w:eastAsia="zh-CN"/>
        </w:rPr>
        <w:t>a</w:t>
      </w:r>
      <w:r w:rsidRPr="005E47E5">
        <w:t xml:space="preserve">: Reference sensitivity exceptions and uplink/downlink configurations due to UL harmonic from a PC2 </w:t>
      </w:r>
      <w:ins w:id="487" w:author="Laurent Noel" w:date="2024-05-23T15:01:00Z">
        <w:r w:rsidR="00121AAA" w:rsidRPr="005E47E5">
          <w:t xml:space="preserve">single Tx </w:t>
        </w:r>
      </w:ins>
      <w:r w:rsidRPr="005E47E5">
        <w:t>aggressor NR UL band for NR DL CA FR1</w:t>
      </w:r>
      <w:r w:rsidRPr="005E47E5">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35371D" w:rsidRPr="005E47E5" w14:paraId="03165C3C" w14:textId="77777777">
        <w:trPr>
          <w:trHeight w:val="732"/>
          <w:jc w:val="center"/>
        </w:trPr>
        <w:tc>
          <w:tcPr>
            <w:tcW w:w="659" w:type="dxa"/>
            <w:vMerge w:val="restart"/>
            <w:vAlign w:val="center"/>
          </w:tcPr>
          <w:p w14:paraId="03165C33" w14:textId="77777777" w:rsidR="0035371D" w:rsidRPr="005E47E5" w:rsidRDefault="00CF0DFC">
            <w:pPr>
              <w:pStyle w:val="TAH"/>
            </w:pPr>
            <w:r w:rsidRPr="005E47E5">
              <w:t>UL band</w:t>
            </w:r>
          </w:p>
        </w:tc>
        <w:tc>
          <w:tcPr>
            <w:tcW w:w="874" w:type="dxa"/>
            <w:vMerge w:val="restart"/>
            <w:vAlign w:val="center"/>
          </w:tcPr>
          <w:p w14:paraId="03165C34" w14:textId="77777777" w:rsidR="0035371D" w:rsidRPr="005E47E5" w:rsidRDefault="00CF0DFC">
            <w:pPr>
              <w:pStyle w:val="TAH"/>
            </w:pPr>
            <w:r w:rsidRPr="005E47E5">
              <w:t>DL band</w:t>
            </w:r>
          </w:p>
        </w:tc>
        <w:tc>
          <w:tcPr>
            <w:tcW w:w="1104" w:type="dxa"/>
            <w:vAlign w:val="center"/>
          </w:tcPr>
          <w:p w14:paraId="03165C35" w14:textId="77777777" w:rsidR="0035371D" w:rsidRPr="005E47E5" w:rsidRDefault="00CF0DFC">
            <w:pPr>
              <w:pStyle w:val="TAH"/>
            </w:pPr>
            <w:r w:rsidRPr="005E47E5">
              <w:t>UL BW</w:t>
            </w:r>
          </w:p>
        </w:tc>
        <w:tc>
          <w:tcPr>
            <w:tcW w:w="999" w:type="dxa"/>
            <w:vAlign w:val="center"/>
          </w:tcPr>
          <w:p w14:paraId="03165C36" w14:textId="77777777" w:rsidR="0035371D" w:rsidRPr="005E47E5" w:rsidRDefault="00CF0DFC">
            <w:pPr>
              <w:pStyle w:val="TAH"/>
              <w:rPr>
                <w:lang w:eastAsia="zh-CN"/>
              </w:rPr>
            </w:pPr>
            <w:r w:rsidRPr="005E47E5">
              <w:rPr>
                <w:lang w:eastAsia="zh-CN"/>
              </w:rPr>
              <w:t>SCS of UL band</w:t>
            </w:r>
          </w:p>
        </w:tc>
        <w:tc>
          <w:tcPr>
            <w:tcW w:w="2069" w:type="dxa"/>
            <w:vAlign w:val="center"/>
          </w:tcPr>
          <w:p w14:paraId="03165C37" w14:textId="77777777" w:rsidR="0035371D" w:rsidRPr="005E47E5" w:rsidRDefault="00CF0DFC">
            <w:pPr>
              <w:pStyle w:val="TAH"/>
            </w:pPr>
            <w:r w:rsidRPr="005E47E5">
              <w:t>UL RB Allocation</w:t>
            </w:r>
          </w:p>
        </w:tc>
        <w:tc>
          <w:tcPr>
            <w:tcW w:w="1128" w:type="dxa"/>
            <w:vAlign w:val="center"/>
          </w:tcPr>
          <w:p w14:paraId="03165C38" w14:textId="77777777" w:rsidR="0035371D" w:rsidRPr="005E47E5" w:rsidRDefault="00CF0DFC">
            <w:pPr>
              <w:pStyle w:val="TAH"/>
            </w:pPr>
            <w:r w:rsidRPr="005E47E5">
              <w:t>DL BW</w:t>
            </w:r>
          </w:p>
        </w:tc>
        <w:tc>
          <w:tcPr>
            <w:tcW w:w="1176" w:type="dxa"/>
            <w:vAlign w:val="center"/>
          </w:tcPr>
          <w:p w14:paraId="03165C39" w14:textId="77777777" w:rsidR="0035371D" w:rsidRPr="005E47E5" w:rsidRDefault="00CF0DFC">
            <w:pPr>
              <w:pStyle w:val="TAH"/>
            </w:pPr>
            <w:r w:rsidRPr="005E47E5">
              <w:t>MSD</w:t>
            </w:r>
          </w:p>
        </w:tc>
        <w:tc>
          <w:tcPr>
            <w:tcW w:w="1026" w:type="dxa"/>
            <w:vMerge w:val="restart"/>
            <w:vAlign w:val="center"/>
          </w:tcPr>
          <w:p w14:paraId="03165C3A" w14:textId="77777777" w:rsidR="0035371D" w:rsidRPr="005E47E5" w:rsidRDefault="00CF0DFC">
            <w:pPr>
              <w:pStyle w:val="TAH"/>
              <w:rPr>
                <w:lang w:eastAsia="zh-CN"/>
              </w:rPr>
            </w:pPr>
            <w:r w:rsidRPr="005E47E5">
              <w:rPr>
                <w:lang w:eastAsia="zh-CN"/>
              </w:rPr>
              <w:t>UL/DL fc condition</w:t>
            </w:r>
          </w:p>
        </w:tc>
        <w:tc>
          <w:tcPr>
            <w:tcW w:w="1049" w:type="dxa"/>
            <w:vMerge w:val="restart"/>
            <w:vAlign w:val="center"/>
          </w:tcPr>
          <w:p w14:paraId="03165C3B" w14:textId="77777777" w:rsidR="0035371D" w:rsidRPr="005E47E5" w:rsidRDefault="00CF0DFC">
            <w:pPr>
              <w:pStyle w:val="TAH"/>
              <w:rPr>
                <w:lang w:eastAsia="zh-CN"/>
              </w:rPr>
            </w:pPr>
            <w:r w:rsidRPr="005E47E5">
              <w:rPr>
                <w:lang w:eastAsia="zh-CN"/>
              </w:rPr>
              <w:t>UL/DL harmonic order</w:t>
            </w:r>
          </w:p>
        </w:tc>
      </w:tr>
      <w:tr w:rsidR="0035371D" w:rsidRPr="005E47E5" w14:paraId="03165C46" w14:textId="77777777">
        <w:trPr>
          <w:trHeight w:val="492"/>
          <w:jc w:val="center"/>
        </w:trPr>
        <w:tc>
          <w:tcPr>
            <w:tcW w:w="659" w:type="dxa"/>
            <w:vMerge/>
            <w:vAlign w:val="center"/>
          </w:tcPr>
          <w:p w14:paraId="03165C3D" w14:textId="77777777" w:rsidR="0035371D" w:rsidRPr="005E47E5" w:rsidRDefault="0035371D">
            <w:pPr>
              <w:pStyle w:val="TAH"/>
              <w:rPr>
                <w:rFonts w:cs="Arial"/>
                <w:bCs/>
                <w:szCs w:val="18"/>
              </w:rPr>
            </w:pPr>
          </w:p>
        </w:tc>
        <w:tc>
          <w:tcPr>
            <w:tcW w:w="874" w:type="dxa"/>
            <w:vMerge/>
            <w:vAlign w:val="center"/>
          </w:tcPr>
          <w:p w14:paraId="03165C3E" w14:textId="77777777" w:rsidR="0035371D" w:rsidRPr="005E47E5" w:rsidRDefault="0035371D">
            <w:pPr>
              <w:pStyle w:val="TAH"/>
              <w:rPr>
                <w:rFonts w:cs="Arial"/>
                <w:bCs/>
                <w:szCs w:val="18"/>
              </w:rPr>
            </w:pPr>
          </w:p>
        </w:tc>
        <w:tc>
          <w:tcPr>
            <w:tcW w:w="1104" w:type="dxa"/>
            <w:vAlign w:val="center"/>
          </w:tcPr>
          <w:p w14:paraId="03165C3F" w14:textId="77777777" w:rsidR="0035371D" w:rsidRPr="005E47E5" w:rsidRDefault="00CF0DFC">
            <w:pPr>
              <w:pStyle w:val="TAH"/>
            </w:pPr>
            <w:r w:rsidRPr="005E47E5">
              <w:t>(MHz)</w:t>
            </w:r>
          </w:p>
        </w:tc>
        <w:tc>
          <w:tcPr>
            <w:tcW w:w="999" w:type="dxa"/>
            <w:vAlign w:val="center"/>
          </w:tcPr>
          <w:p w14:paraId="03165C40" w14:textId="77777777" w:rsidR="0035371D" w:rsidRPr="005E47E5" w:rsidRDefault="00CF0DFC">
            <w:pPr>
              <w:pStyle w:val="TAH"/>
              <w:rPr>
                <w:lang w:eastAsia="zh-CN"/>
              </w:rPr>
            </w:pPr>
            <w:r w:rsidRPr="005E47E5">
              <w:rPr>
                <w:lang w:eastAsia="zh-CN"/>
              </w:rPr>
              <w:t>(kHz)</w:t>
            </w:r>
          </w:p>
        </w:tc>
        <w:tc>
          <w:tcPr>
            <w:tcW w:w="2069" w:type="dxa"/>
            <w:vAlign w:val="center"/>
          </w:tcPr>
          <w:p w14:paraId="03165C41" w14:textId="77777777" w:rsidR="0035371D" w:rsidRPr="005E47E5" w:rsidRDefault="00CF0DFC">
            <w:pPr>
              <w:pStyle w:val="TAH"/>
            </w:pPr>
            <w:r w:rsidRPr="005E47E5">
              <w:t>L</w:t>
            </w:r>
            <w:r w:rsidRPr="005E47E5">
              <w:rPr>
                <w:vertAlign w:val="subscript"/>
              </w:rPr>
              <w:t>CRB</w:t>
            </w:r>
          </w:p>
        </w:tc>
        <w:tc>
          <w:tcPr>
            <w:tcW w:w="1128" w:type="dxa"/>
            <w:vAlign w:val="center"/>
          </w:tcPr>
          <w:p w14:paraId="03165C42" w14:textId="77777777" w:rsidR="0035371D" w:rsidRPr="005E47E5" w:rsidRDefault="00CF0DFC">
            <w:pPr>
              <w:pStyle w:val="TAH"/>
            </w:pPr>
            <w:r w:rsidRPr="005E47E5">
              <w:t>(MHz)</w:t>
            </w:r>
          </w:p>
        </w:tc>
        <w:tc>
          <w:tcPr>
            <w:tcW w:w="1176" w:type="dxa"/>
            <w:vAlign w:val="center"/>
          </w:tcPr>
          <w:p w14:paraId="03165C43" w14:textId="77777777" w:rsidR="0035371D" w:rsidRPr="005E47E5" w:rsidRDefault="00CF0DFC">
            <w:pPr>
              <w:pStyle w:val="TAH"/>
            </w:pPr>
            <w:r w:rsidRPr="005E47E5">
              <w:t>(dB)</w:t>
            </w:r>
          </w:p>
        </w:tc>
        <w:tc>
          <w:tcPr>
            <w:tcW w:w="1026" w:type="dxa"/>
            <w:vMerge/>
            <w:vAlign w:val="center"/>
          </w:tcPr>
          <w:p w14:paraId="03165C44" w14:textId="77777777" w:rsidR="0035371D" w:rsidRPr="005E47E5" w:rsidRDefault="0035371D">
            <w:pPr>
              <w:spacing w:after="0"/>
              <w:rPr>
                <w:rFonts w:ascii="Arial" w:hAnsi="Arial" w:cs="Arial"/>
                <w:b/>
                <w:bCs/>
                <w:sz w:val="18"/>
                <w:szCs w:val="18"/>
                <w:lang w:eastAsia="zh-CN"/>
              </w:rPr>
            </w:pPr>
          </w:p>
        </w:tc>
        <w:tc>
          <w:tcPr>
            <w:tcW w:w="1049" w:type="dxa"/>
            <w:vMerge/>
            <w:vAlign w:val="center"/>
          </w:tcPr>
          <w:p w14:paraId="03165C45" w14:textId="77777777" w:rsidR="0035371D" w:rsidRPr="005E47E5" w:rsidRDefault="0035371D">
            <w:pPr>
              <w:spacing w:after="0"/>
              <w:rPr>
                <w:rFonts w:ascii="Arial" w:hAnsi="Arial" w:cs="Arial"/>
                <w:b/>
                <w:bCs/>
                <w:sz w:val="18"/>
                <w:szCs w:val="18"/>
                <w:lang w:eastAsia="zh-CN"/>
              </w:rPr>
            </w:pPr>
          </w:p>
        </w:tc>
      </w:tr>
      <w:tr w:rsidR="0035371D" w:rsidRPr="005E47E5" w14:paraId="03165C51" w14:textId="77777777">
        <w:trPr>
          <w:trHeight w:val="300"/>
          <w:jc w:val="center"/>
        </w:trPr>
        <w:tc>
          <w:tcPr>
            <w:tcW w:w="659" w:type="dxa"/>
            <w:vAlign w:val="center"/>
          </w:tcPr>
          <w:p w14:paraId="03165C47" w14:textId="77777777" w:rsidR="0035371D" w:rsidRPr="005E47E5" w:rsidRDefault="00CF0DFC">
            <w:pPr>
              <w:pStyle w:val="TAC"/>
              <w:rPr>
                <w:lang w:eastAsia="zh-CN"/>
              </w:rPr>
            </w:pPr>
            <w:r w:rsidRPr="005E47E5">
              <w:rPr>
                <w:lang w:eastAsia="zh-CN"/>
              </w:rPr>
              <w:t>n66</w:t>
            </w:r>
          </w:p>
        </w:tc>
        <w:tc>
          <w:tcPr>
            <w:tcW w:w="874" w:type="dxa"/>
            <w:vAlign w:val="center"/>
          </w:tcPr>
          <w:p w14:paraId="03165C48" w14:textId="77777777" w:rsidR="0035371D" w:rsidRPr="005E47E5" w:rsidRDefault="00CF0DFC">
            <w:pPr>
              <w:pStyle w:val="TAC"/>
              <w:rPr>
                <w:lang w:eastAsia="zh-CN"/>
              </w:rPr>
            </w:pPr>
            <w:r w:rsidRPr="005E47E5">
              <w:rPr>
                <w:lang w:eastAsia="zh-CN"/>
              </w:rPr>
              <w:t>n77</w:t>
            </w:r>
          </w:p>
        </w:tc>
        <w:tc>
          <w:tcPr>
            <w:tcW w:w="1104" w:type="dxa"/>
            <w:noWrap/>
            <w:vAlign w:val="center"/>
          </w:tcPr>
          <w:p w14:paraId="03165C49" w14:textId="77777777" w:rsidR="0035371D" w:rsidRPr="005E47E5" w:rsidRDefault="00CF0DFC">
            <w:pPr>
              <w:pStyle w:val="TAC"/>
              <w:rPr>
                <w:bCs/>
                <w:lang w:eastAsia="zh-CN"/>
              </w:rPr>
            </w:pPr>
            <w:r w:rsidRPr="005E47E5">
              <w:rPr>
                <w:bCs/>
                <w:lang w:eastAsia="zh-CN"/>
              </w:rPr>
              <w:t>5</w:t>
            </w:r>
          </w:p>
        </w:tc>
        <w:tc>
          <w:tcPr>
            <w:tcW w:w="999" w:type="dxa"/>
            <w:vAlign w:val="center"/>
          </w:tcPr>
          <w:p w14:paraId="03165C4A" w14:textId="77777777" w:rsidR="0035371D" w:rsidRPr="005E47E5" w:rsidRDefault="00CF0DFC">
            <w:pPr>
              <w:pStyle w:val="TAC"/>
              <w:rPr>
                <w:bCs/>
                <w:lang w:eastAsia="zh-CN"/>
              </w:rPr>
            </w:pPr>
            <w:r w:rsidRPr="005E47E5">
              <w:rPr>
                <w:bCs/>
                <w:lang w:eastAsia="zh-CN"/>
              </w:rPr>
              <w:t>15</w:t>
            </w:r>
          </w:p>
        </w:tc>
        <w:tc>
          <w:tcPr>
            <w:tcW w:w="2069" w:type="dxa"/>
            <w:noWrap/>
            <w:vAlign w:val="center"/>
          </w:tcPr>
          <w:p w14:paraId="03165C4B" w14:textId="77777777" w:rsidR="0035371D" w:rsidRPr="005E47E5" w:rsidRDefault="00CF0DFC">
            <w:pPr>
              <w:pStyle w:val="TAC"/>
              <w:rPr>
                <w:bCs/>
                <w:lang w:eastAsia="zh-CN"/>
              </w:rPr>
            </w:pPr>
            <w:r w:rsidRPr="005E47E5">
              <w:rPr>
                <w:bCs/>
                <w:lang w:eastAsia="zh-CN"/>
              </w:rPr>
              <w:t>25 (</w:t>
            </w:r>
            <w:proofErr w:type="spellStart"/>
            <w:r w:rsidRPr="005E47E5">
              <w:rPr>
                <w:bCs/>
                <w:lang w:eastAsia="zh-CN"/>
              </w:rPr>
              <w:t>RBstart</w:t>
            </w:r>
            <w:proofErr w:type="spellEnd"/>
            <w:r w:rsidRPr="005E47E5">
              <w:rPr>
                <w:bCs/>
                <w:lang w:eastAsia="zh-CN"/>
              </w:rPr>
              <w:t>=0)</w:t>
            </w:r>
          </w:p>
        </w:tc>
        <w:tc>
          <w:tcPr>
            <w:tcW w:w="1128" w:type="dxa"/>
            <w:noWrap/>
            <w:vAlign w:val="center"/>
          </w:tcPr>
          <w:p w14:paraId="03165C4C" w14:textId="77777777" w:rsidR="0035371D" w:rsidRPr="005E47E5" w:rsidRDefault="00CF0DFC">
            <w:pPr>
              <w:pStyle w:val="TAC"/>
              <w:rPr>
                <w:lang w:eastAsia="zh-CN"/>
              </w:rPr>
            </w:pPr>
            <w:r w:rsidRPr="005E47E5">
              <w:rPr>
                <w:lang w:eastAsia="zh-CN"/>
              </w:rPr>
              <w:t>10</w:t>
            </w:r>
          </w:p>
        </w:tc>
        <w:tc>
          <w:tcPr>
            <w:tcW w:w="1176" w:type="dxa"/>
            <w:noWrap/>
            <w:vAlign w:val="center"/>
          </w:tcPr>
          <w:p w14:paraId="03165C4D" w14:textId="5434F5C3" w:rsidR="0035371D" w:rsidRPr="005E47E5" w:rsidRDefault="00CF0DFC">
            <w:pPr>
              <w:pStyle w:val="TAC"/>
              <w:rPr>
                <w:bCs/>
                <w:lang w:eastAsia="zh-CN"/>
              </w:rPr>
            </w:pPr>
            <w:r w:rsidRPr="005E47E5">
              <w:rPr>
                <w:bCs/>
                <w:lang w:eastAsia="zh-CN"/>
              </w:rPr>
              <w:t>2</w:t>
            </w:r>
            <w:ins w:id="488" w:author="Bill Shvodian" w:date="2024-05-23T12:20:00Z">
              <w:r w:rsidR="005879E7" w:rsidRPr="005E47E5">
                <w:rPr>
                  <w:bCs/>
                  <w:lang w:eastAsia="zh-CN"/>
                </w:rPr>
                <w:t>6</w:t>
              </w:r>
            </w:ins>
            <w:del w:id="489" w:author="Bill Shvodian" w:date="2024-05-23T12:20:00Z">
              <w:r w:rsidRPr="005E47E5" w:rsidDel="005879E7">
                <w:rPr>
                  <w:bCs/>
                  <w:lang w:eastAsia="zh-CN"/>
                </w:rPr>
                <w:delText>9</w:delText>
              </w:r>
            </w:del>
            <w:r w:rsidRPr="005E47E5">
              <w:rPr>
                <w:bCs/>
                <w:lang w:eastAsia="zh-CN"/>
              </w:rPr>
              <w:t>.9</w:t>
            </w:r>
          </w:p>
        </w:tc>
        <w:tc>
          <w:tcPr>
            <w:tcW w:w="1026" w:type="dxa"/>
            <w:vAlign w:val="center"/>
          </w:tcPr>
          <w:p w14:paraId="03165C4E" w14:textId="77777777" w:rsidR="0035371D" w:rsidRPr="005E47E5" w:rsidRDefault="00CF0DFC">
            <w:pPr>
              <w:pStyle w:val="TAC"/>
              <w:rPr>
                <w:bCs/>
                <w:lang w:eastAsia="zh-CN"/>
              </w:rPr>
            </w:pPr>
            <w:r w:rsidRPr="005E47E5">
              <w:rPr>
                <w:bCs/>
                <w:lang w:eastAsia="zh-CN"/>
              </w:rPr>
              <w:t>NOTE 2</w:t>
            </w:r>
          </w:p>
        </w:tc>
        <w:tc>
          <w:tcPr>
            <w:tcW w:w="1049" w:type="dxa"/>
            <w:vAlign w:val="center"/>
          </w:tcPr>
          <w:p w14:paraId="03165C4F" w14:textId="77777777" w:rsidR="0035371D" w:rsidRPr="005E47E5" w:rsidRDefault="00CF0DFC">
            <w:pPr>
              <w:pStyle w:val="TAC"/>
              <w:rPr>
                <w:bCs/>
                <w:lang w:eastAsia="zh-CN"/>
              </w:rPr>
            </w:pPr>
            <w:r w:rsidRPr="005E47E5">
              <w:rPr>
                <w:bCs/>
                <w:lang w:eastAsia="zh-CN"/>
              </w:rPr>
              <w:t>UL2/DL1</w:t>
            </w:r>
          </w:p>
          <w:p w14:paraId="03165C50" w14:textId="77777777" w:rsidR="0035371D" w:rsidRPr="005E47E5" w:rsidRDefault="00CF0DFC">
            <w:pPr>
              <w:pStyle w:val="TAC"/>
              <w:rPr>
                <w:bCs/>
                <w:lang w:eastAsia="zh-CN"/>
              </w:rPr>
            </w:pPr>
            <w:proofErr w:type="gramStart"/>
            <w:r w:rsidRPr="005E47E5">
              <w:rPr>
                <w:bCs/>
                <w:lang w:eastAsia="zh-CN"/>
              </w:rPr>
              <w:t>direct-hit</w:t>
            </w:r>
            <w:proofErr w:type="gramEnd"/>
          </w:p>
        </w:tc>
      </w:tr>
      <w:tr w:rsidR="0035371D" w:rsidRPr="005E47E5" w14:paraId="03165C5C" w14:textId="77777777">
        <w:trPr>
          <w:trHeight w:val="300"/>
          <w:jc w:val="center"/>
        </w:trPr>
        <w:tc>
          <w:tcPr>
            <w:tcW w:w="659" w:type="dxa"/>
            <w:vAlign w:val="center"/>
          </w:tcPr>
          <w:p w14:paraId="03165C52" w14:textId="77777777" w:rsidR="0035371D" w:rsidRPr="005E47E5" w:rsidRDefault="00CF0DFC">
            <w:pPr>
              <w:pStyle w:val="TAC"/>
              <w:rPr>
                <w:lang w:eastAsia="zh-CN"/>
              </w:rPr>
            </w:pPr>
            <w:r w:rsidRPr="005E47E5">
              <w:rPr>
                <w:lang w:eastAsia="zh-CN"/>
              </w:rPr>
              <w:t>n66</w:t>
            </w:r>
          </w:p>
        </w:tc>
        <w:tc>
          <w:tcPr>
            <w:tcW w:w="874" w:type="dxa"/>
            <w:vAlign w:val="center"/>
          </w:tcPr>
          <w:p w14:paraId="03165C53" w14:textId="77777777" w:rsidR="0035371D" w:rsidRPr="005E47E5" w:rsidRDefault="00CF0DFC">
            <w:pPr>
              <w:pStyle w:val="TAC"/>
              <w:rPr>
                <w:lang w:eastAsia="zh-CN"/>
              </w:rPr>
            </w:pPr>
            <w:r w:rsidRPr="005E47E5">
              <w:rPr>
                <w:lang w:eastAsia="zh-CN"/>
              </w:rPr>
              <w:t>n77</w:t>
            </w:r>
          </w:p>
        </w:tc>
        <w:tc>
          <w:tcPr>
            <w:tcW w:w="1104" w:type="dxa"/>
            <w:noWrap/>
            <w:vAlign w:val="center"/>
          </w:tcPr>
          <w:p w14:paraId="03165C54" w14:textId="77777777" w:rsidR="0035371D" w:rsidRPr="005E47E5" w:rsidRDefault="00CF0DFC">
            <w:pPr>
              <w:pStyle w:val="TAC"/>
              <w:rPr>
                <w:bCs/>
                <w:lang w:eastAsia="zh-CN"/>
              </w:rPr>
            </w:pPr>
            <w:r w:rsidRPr="005E47E5">
              <w:rPr>
                <w:bCs/>
                <w:lang w:eastAsia="zh-CN"/>
              </w:rPr>
              <w:t>20</w:t>
            </w:r>
          </w:p>
        </w:tc>
        <w:tc>
          <w:tcPr>
            <w:tcW w:w="999" w:type="dxa"/>
            <w:vAlign w:val="center"/>
          </w:tcPr>
          <w:p w14:paraId="03165C55" w14:textId="77777777" w:rsidR="0035371D" w:rsidRPr="005E47E5" w:rsidRDefault="00CF0DFC">
            <w:pPr>
              <w:pStyle w:val="TAC"/>
              <w:rPr>
                <w:bCs/>
                <w:lang w:eastAsia="zh-CN"/>
              </w:rPr>
            </w:pPr>
            <w:r w:rsidRPr="005E47E5">
              <w:rPr>
                <w:bCs/>
                <w:lang w:eastAsia="zh-CN"/>
              </w:rPr>
              <w:t>15</w:t>
            </w:r>
          </w:p>
        </w:tc>
        <w:tc>
          <w:tcPr>
            <w:tcW w:w="2069" w:type="dxa"/>
            <w:noWrap/>
            <w:vAlign w:val="center"/>
          </w:tcPr>
          <w:p w14:paraId="03165C56" w14:textId="77777777" w:rsidR="0035371D" w:rsidRPr="005E47E5" w:rsidRDefault="00CF0DFC">
            <w:pPr>
              <w:pStyle w:val="TAC"/>
              <w:rPr>
                <w:bCs/>
                <w:lang w:eastAsia="zh-CN"/>
              </w:rPr>
            </w:pPr>
            <w:r w:rsidRPr="005E47E5">
              <w:rPr>
                <w:bCs/>
                <w:lang w:eastAsia="zh-CN"/>
              </w:rPr>
              <w:t>100 (</w:t>
            </w:r>
            <w:proofErr w:type="spellStart"/>
            <w:r w:rsidRPr="005E47E5">
              <w:rPr>
                <w:bCs/>
                <w:lang w:eastAsia="zh-CN"/>
              </w:rPr>
              <w:t>RBstart</w:t>
            </w:r>
            <w:proofErr w:type="spellEnd"/>
            <w:r w:rsidRPr="005E47E5">
              <w:rPr>
                <w:bCs/>
                <w:lang w:eastAsia="zh-CN"/>
              </w:rPr>
              <w:t>=0)</w:t>
            </w:r>
          </w:p>
        </w:tc>
        <w:tc>
          <w:tcPr>
            <w:tcW w:w="1128" w:type="dxa"/>
            <w:noWrap/>
            <w:vAlign w:val="center"/>
          </w:tcPr>
          <w:p w14:paraId="03165C57" w14:textId="77777777" w:rsidR="0035371D" w:rsidRPr="005E47E5" w:rsidRDefault="00CF0DFC">
            <w:pPr>
              <w:pStyle w:val="TAC"/>
              <w:rPr>
                <w:lang w:eastAsia="zh-CN"/>
              </w:rPr>
            </w:pPr>
            <w:r w:rsidRPr="005E47E5">
              <w:rPr>
                <w:lang w:eastAsia="zh-CN"/>
              </w:rPr>
              <w:t>100</w:t>
            </w:r>
          </w:p>
        </w:tc>
        <w:tc>
          <w:tcPr>
            <w:tcW w:w="1176" w:type="dxa"/>
            <w:noWrap/>
            <w:vAlign w:val="center"/>
          </w:tcPr>
          <w:p w14:paraId="03165C58" w14:textId="46FEDEE0" w:rsidR="0035371D" w:rsidRPr="005E47E5" w:rsidRDefault="00CF0DFC">
            <w:pPr>
              <w:pStyle w:val="TAC"/>
              <w:rPr>
                <w:bCs/>
                <w:lang w:eastAsia="zh-CN"/>
              </w:rPr>
            </w:pPr>
            <w:r w:rsidRPr="005E47E5">
              <w:rPr>
                <w:bCs/>
                <w:lang w:eastAsia="zh-CN"/>
              </w:rPr>
              <w:t>1</w:t>
            </w:r>
            <w:ins w:id="490" w:author="Bill Shvodian" w:date="2024-05-23T12:20:00Z">
              <w:r w:rsidR="005879E7" w:rsidRPr="005E47E5">
                <w:rPr>
                  <w:bCs/>
                  <w:lang w:eastAsia="zh-CN"/>
                </w:rPr>
                <w:t>6</w:t>
              </w:r>
            </w:ins>
            <w:del w:id="491" w:author="Bill Shvodian" w:date="2024-05-23T12:20:00Z">
              <w:r w:rsidRPr="005E47E5" w:rsidDel="005879E7">
                <w:rPr>
                  <w:bCs/>
                  <w:lang w:eastAsia="zh-CN"/>
                </w:rPr>
                <w:delText>9</w:delText>
              </w:r>
            </w:del>
            <w:r w:rsidRPr="005E47E5">
              <w:rPr>
                <w:bCs/>
                <w:lang w:eastAsia="zh-CN"/>
              </w:rPr>
              <w:t>.7</w:t>
            </w:r>
          </w:p>
        </w:tc>
        <w:tc>
          <w:tcPr>
            <w:tcW w:w="1026" w:type="dxa"/>
            <w:vAlign w:val="center"/>
          </w:tcPr>
          <w:p w14:paraId="03165C59" w14:textId="77777777" w:rsidR="0035371D" w:rsidRPr="005E47E5" w:rsidRDefault="00CF0DFC">
            <w:pPr>
              <w:pStyle w:val="TAC"/>
              <w:rPr>
                <w:bCs/>
                <w:lang w:eastAsia="zh-CN"/>
              </w:rPr>
            </w:pPr>
            <w:r w:rsidRPr="005E47E5">
              <w:rPr>
                <w:bCs/>
                <w:lang w:eastAsia="zh-CN"/>
              </w:rPr>
              <w:t>NOTE 2</w:t>
            </w:r>
          </w:p>
        </w:tc>
        <w:tc>
          <w:tcPr>
            <w:tcW w:w="1049" w:type="dxa"/>
            <w:vAlign w:val="center"/>
          </w:tcPr>
          <w:p w14:paraId="03165C5A" w14:textId="77777777" w:rsidR="0035371D" w:rsidRPr="005E47E5" w:rsidRDefault="00CF0DFC">
            <w:pPr>
              <w:pStyle w:val="TAC"/>
              <w:rPr>
                <w:bCs/>
                <w:lang w:eastAsia="zh-CN"/>
              </w:rPr>
            </w:pPr>
            <w:r w:rsidRPr="005E47E5">
              <w:rPr>
                <w:bCs/>
                <w:lang w:eastAsia="zh-CN"/>
              </w:rPr>
              <w:t>UL2/DL1</w:t>
            </w:r>
          </w:p>
          <w:p w14:paraId="03165C5B" w14:textId="77777777" w:rsidR="0035371D" w:rsidRPr="005E47E5" w:rsidRDefault="00CF0DFC">
            <w:pPr>
              <w:pStyle w:val="TAC"/>
              <w:rPr>
                <w:bCs/>
                <w:lang w:eastAsia="zh-CN"/>
              </w:rPr>
            </w:pPr>
            <w:proofErr w:type="gramStart"/>
            <w:r w:rsidRPr="005E47E5">
              <w:rPr>
                <w:bCs/>
                <w:lang w:eastAsia="zh-CN"/>
              </w:rPr>
              <w:t>direct-hit</w:t>
            </w:r>
            <w:proofErr w:type="gramEnd"/>
          </w:p>
        </w:tc>
      </w:tr>
      <w:tr w:rsidR="0035371D" w:rsidRPr="005E47E5" w14:paraId="03165C67" w14:textId="77777777">
        <w:trPr>
          <w:trHeight w:val="300"/>
          <w:jc w:val="center"/>
        </w:trPr>
        <w:tc>
          <w:tcPr>
            <w:tcW w:w="659" w:type="dxa"/>
            <w:vAlign w:val="center"/>
          </w:tcPr>
          <w:p w14:paraId="03165C5D" w14:textId="77777777" w:rsidR="0035371D" w:rsidRPr="005E47E5" w:rsidRDefault="00CF0DFC">
            <w:pPr>
              <w:pStyle w:val="TAC"/>
              <w:rPr>
                <w:lang w:eastAsia="zh-CN"/>
              </w:rPr>
            </w:pPr>
            <w:r w:rsidRPr="005E47E5">
              <w:rPr>
                <w:lang w:eastAsia="zh-CN"/>
              </w:rPr>
              <w:t>n66</w:t>
            </w:r>
          </w:p>
        </w:tc>
        <w:tc>
          <w:tcPr>
            <w:tcW w:w="874" w:type="dxa"/>
            <w:vAlign w:val="center"/>
          </w:tcPr>
          <w:p w14:paraId="03165C5E" w14:textId="77777777" w:rsidR="0035371D" w:rsidRPr="005E47E5" w:rsidRDefault="00CF0DFC">
            <w:pPr>
              <w:pStyle w:val="TAC"/>
              <w:rPr>
                <w:lang w:eastAsia="zh-CN"/>
              </w:rPr>
            </w:pPr>
            <w:r w:rsidRPr="005E47E5">
              <w:rPr>
                <w:lang w:eastAsia="zh-CN"/>
              </w:rPr>
              <w:t>n77</w:t>
            </w:r>
          </w:p>
        </w:tc>
        <w:tc>
          <w:tcPr>
            <w:tcW w:w="1104" w:type="dxa"/>
            <w:noWrap/>
            <w:vAlign w:val="center"/>
          </w:tcPr>
          <w:p w14:paraId="03165C5F" w14:textId="77777777" w:rsidR="0035371D" w:rsidRPr="005E47E5" w:rsidRDefault="00CF0DFC">
            <w:pPr>
              <w:pStyle w:val="TAC"/>
              <w:rPr>
                <w:bCs/>
                <w:lang w:eastAsia="zh-CN"/>
              </w:rPr>
            </w:pPr>
            <w:r w:rsidRPr="005E47E5">
              <w:rPr>
                <w:bCs/>
                <w:lang w:eastAsia="zh-CN"/>
              </w:rPr>
              <w:t>5</w:t>
            </w:r>
          </w:p>
        </w:tc>
        <w:tc>
          <w:tcPr>
            <w:tcW w:w="999" w:type="dxa"/>
            <w:vAlign w:val="center"/>
          </w:tcPr>
          <w:p w14:paraId="03165C60" w14:textId="77777777" w:rsidR="0035371D" w:rsidRPr="005E47E5" w:rsidRDefault="00CF0DFC">
            <w:pPr>
              <w:pStyle w:val="TAC"/>
              <w:rPr>
                <w:bCs/>
                <w:lang w:eastAsia="zh-CN"/>
              </w:rPr>
            </w:pPr>
            <w:r w:rsidRPr="005E47E5">
              <w:rPr>
                <w:bCs/>
                <w:lang w:eastAsia="zh-CN"/>
              </w:rPr>
              <w:t>15</w:t>
            </w:r>
          </w:p>
        </w:tc>
        <w:tc>
          <w:tcPr>
            <w:tcW w:w="2069" w:type="dxa"/>
            <w:noWrap/>
            <w:vAlign w:val="center"/>
          </w:tcPr>
          <w:p w14:paraId="03165C61" w14:textId="77777777" w:rsidR="0035371D" w:rsidRPr="005E47E5" w:rsidRDefault="00CF0DFC">
            <w:pPr>
              <w:pStyle w:val="TAC"/>
              <w:rPr>
                <w:bCs/>
                <w:lang w:eastAsia="zh-CN"/>
              </w:rPr>
            </w:pPr>
            <w:r w:rsidRPr="005E47E5">
              <w:rPr>
                <w:bCs/>
                <w:lang w:eastAsia="zh-CN"/>
              </w:rPr>
              <w:t>25 (</w:t>
            </w:r>
            <w:proofErr w:type="spellStart"/>
            <w:r w:rsidRPr="005E47E5">
              <w:rPr>
                <w:bCs/>
                <w:lang w:eastAsia="zh-CN"/>
              </w:rPr>
              <w:t>RBstart</w:t>
            </w:r>
            <w:proofErr w:type="spellEnd"/>
            <w:r w:rsidRPr="005E47E5">
              <w:rPr>
                <w:bCs/>
                <w:lang w:eastAsia="zh-CN"/>
              </w:rPr>
              <w:t>=0)</w:t>
            </w:r>
          </w:p>
        </w:tc>
        <w:tc>
          <w:tcPr>
            <w:tcW w:w="1128" w:type="dxa"/>
            <w:noWrap/>
            <w:vAlign w:val="center"/>
          </w:tcPr>
          <w:p w14:paraId="03165C62" w14:textId="77777777" w:rsidR="0035371D" w:rsidRPr="005E47E5" w:rsidRDefault="00CF0DFC">
            <w:pPr>
              <w:pStyle w:val="TAC"/>
              <w:rPr>
                <w:lang w:eastAsia="zh-CN"/>
              </w:rPr>
            </w:pPr>
            <w:r w:rsidRPr="005E47E5">
              <w:rPr>
                <w:lang w:eastAsia="zh-CN"/>
              </w:rPr>
              <w:t>10</w:t>
            </w:r>
          </w:p>
        </w:tc>
        <w:tc>
          <w:tcPr>
            <w:tcW w:w="1176" w:type="dxa"/>
            <w:noWrap/>
            <w:vAlign w:val="center"/>
          </w:tcPr>
          <w:p w14:paraId="03165C63" w14:textId="4FE520E6" w:rsidR="0035371D" w:rsidRPr="005E47E5" w:rsidRDefault="008247A7">
            <w:pPr>
              <w:pStyle w:val="TAC"/>
              <w:rPr>
                <w:bCs/>
                <w:lang w:eastAsia="zh-CN"/>
              </w:rPr>
            </w:pPr>
            <w:ins w:id="492" w:author="Bill Shvodian" w:date="2024-05-23T12:20:00Z">
              <w:r w:rsidRPr="005E47E5">
                <w:rPr>
                  <w:bCs/>
                  <w:lang w:eastAsia="zh-CN"/>
                </w:rPr>
                <w:t>2.0</w:t>
              </w:r>
            </w:ins>
            <w:del w:id="493" w:author="Bill Shvodian" w:date="2024-05-23T12:20:00Z">
              <w:r w:rsidR="00CF0DFC" w:rsidRPr="005E47E5" w:rsidDel="008247A7">
                <w:rPr>
                  <w:bCs/>
                  <w:lang w:eastAsia="zh-CN"/>
                </w:rPr>
                <w:delText>3.3</w:delText>
              </w:r>
            </w:del>
          </w:p>
        </w:tc>
        <w:tc>
          <w:tcPr>
            <w:tcW w:w="1026" w:type="dxa"/>
            <w:vAlign w:val="center"/>
          </w:tcPr>
          <w:p w14:paraId="03165C64" w14:textId="77777777" w:rsidR="0035371D" w:rsidRPr="005E47E5" w:rsidRDefault="00CF0DFC">
            <w:pPr>
              <w:pStyle w:val="TAC"/>
              <w:rPr>
                <w:bCs/>
                <w:lang w:eastAsia="zh-CN"/>
              </w:rPr>
            </w:pPr>
            <w:r w:rsidRPr="005E47E5">
              <w:rPr>
                <w:bCs/>
                <w:lang w:eastAsia="zh-CN"/>
              </w:rPr>
              <w:t>NOTE 6</w:t>
            </w:r>
          </w:p>
        </w:tc>
        <w:tc>
          <w:tcPr>
            <w:tcW w:w="1049" w:type="dxa"/>
            <w:vAlign w:val="center"/>
          </w:tcPr>
          <w:p w14:paraId="03165C65" w14:textId="77777777" w:rsidR="0035371D" w:rsidRPr="005E47E5" w:rsidRDefault="00CF0DFC">
            <w:pPr>
              <w:pStyle w:val="TAC"/>
              <w:rPr>
                <w:bCs/>
                <w:lang w:eastAsia="zh-CN"/>
              </w:rPr>
            </w:pPr>
            <w:r w:rsidRPr="005E47E5">
              <w:rPr>
                <w:bCs/>
                <w:lang w:eastAsia="zh-CN"/>
              </w:rPr>
              <w:t>UL2/DL1</w:t>
            </w:r>
          </w:p>
          <w:p w14:paraId="03165C66" w14:textId="77777777" w:rsidR="0035371D" w:rsidRPr="005E47E5" w:rsidRDefault="00CF0DFC">
            <w:pPr>
              <w:pStyle w:val="TAC"/>
              <w:rPr>
                <w:bCs/>
                <w:lang w:eastAsia="zh-CN"/>
              </w:rPr>
            </w:pPr>
            <w:r w:rsidRPr="005E47E5">
              <w:rPr>
                <w:bCs/>
                <w:lang w:eastAsia="zh-CN"/>
              </w:rPr>
              <w:t>near-miss</w:t>
            </w:r>
          </w:p>
        </w:tc>
      </w:tr>
    </w:tbl>
    <w:p w14:paraId="03165C68" w14:textId="77777777" w:rsidR="0035371D" w:rsidRPr="005E47E5" w:rsidRDefault="0035371D">
      <w:pPr>
        <w:rPr>
          <w:rFonts w:ascii="Arial" w:hAnsi="Arial" w:cs="Arial"/>
          <w:sz w:val="18"/>
          <w:szCs w:val="15"/>
          <w:lang w:eastAsia="ja-JP"/>
        </w:rPr>
      </w:pPr>
    </w:p>
    <w:p w14:paraId="03165C69" w14:textId="77777777" w:rsidR="0035371D" w:rsidRPr="005E47E5" w:rsidRDefault="00CF0DFC">
      <w:pPr>
        <w:pStyle w:val="Heading4"/>
        <w:rPr>
          <w:lang w:eastAsia="zh-CN"/>
        </w:rPr>
      </w:pPr>
      <w:bookmarkStart w:id="494" w:name="_Toc569"/>
      <w:r w:rsidRPr="005E47E5">
        <w:lastRenderedPageBreak/>
        <w:t>5.</w:t>
      </w:r>
      <w:r w:rsidRPr="005E47E5">
        <w:rPr>
          <w:rFonts w:hint="eastAsia"/>
          <w:lang w:val="en-US" w:eastAsia="zh-CN"/>
        </w:rPr>
        <w:t>6</w:t>
      </w:r>
      <w:r w:rsidRPr="005E47E5">
        <w:t>.</w:t>
      </w:r>
      <w:r w:rsidRPr="005E47E5">
        <w:rPr>
          <w:rFonts w:hint="eastAsia"/>
          <w:lang w:val="en-US" w:eastAsia="zh-CN"/>
        </w:rPr>
        <w:t>2</w:t>
      </w:r>
      <w:r w:rsidRPr="005E47E5">
        <w:rPr>
          <w:lang w:val="en-US" w:eastAsia="zh-CN"/>
        </w:rPr>
        <w:t>.</w:t>
      </w:r>
      <w:r w:rsidRPr="005E47E5">
        <w:rPr>
          <w:rFonts w:hint="eastAsia"/>
          <w:lang w:val="en-US" w:eastAsia="zh-CN"/>
        </w:rPr>
        <w:t>2</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n66 with </w:t>
      </w:r>
      <w:proofErr w:type="spellStart"/>
      <w:r w:rsidRPr="005E47E5">
        <w:rPr>
          <w:lang w:eastAsia="ja-JP"/>
        </w:rPr>
        <w:t>TxD</w:t>
      </w:r>
      <w:bookmarkEnd w:id="494"/>
      <w:proofErr w:type="spellEnd"/>
    </w:p>
    <w:p w14:paraId="4C2BD8AB" w14:textId="77777777" w:rsidR="00121AAA" w:rsidRPr="005E47E5" w:rsidRDefault="00121AAA" w:rsidP="00121AAA">
      <w:pPr>
        <w:rPr>
          <w:ins w:id="495" w:author="Laurent Noel" w:date="2024-05-23T14:55:00Z"/>
          <w:iCs/>
          <w:lang w:eastAsia="zh-CN"/>
        </w:rPr>
      </w:pPr>
      <w:ins w:id="496" w:author="Laurent Noel" w:date="2024-05-23T14:55:00Z">
        <w:r w:rsidRPr="005E47E5">
          <w:rPr>
            <w:iCs/>
            <w:lang w:eastAsia="zh-CN"/>
          </w:rPr>
          <w:t>Using the approach of [1] and assuming 9dB interference power imbalance, the following is proposed as a the dual-Tx PC2 MSD is proposed:</w:t>
        </w:r>
      </w:ins>
    </w:p>
    <w:p w14:paraId="463BBA1B" w14:textId="465BD5F4" w:rsidR="004C5043" w:rsidRPr="005E47E5" w:rsidDel="00121AAA" w:rsidRDefault="00CF0DFC" w:rsidP="004C5043">
      <w:pPr>
        <w:rPr>
          <w:ins w:id="497" w:author="Bill Shvodian" w:date="2024-05-23T13:44:00Z"/>
          <w:del w:id="498" w:author="Laurent Noel" w:date="2024-05-23T14:55:00Z"/>
          <w:iCs/>
          <w:lang w:eastAsia="zh-CN"/>
        </w:rPr>
      </w:pPr>
      <w:del w:id="499" w:author="Laurent Noel" w:date="2024-05-23T14:55:00Z">
        <w:r w:rsidRPr="005E47E5" w:rsidDel="00121AAA">
          <w:rPr>
            <w:rFonts w:ascii="Arial" w:hAnsi="Arial" w:cs="Arial"/>
            <w:sz w:val="18"/>
            <w:szCs w:val="15"/>
            <w:lang w:eastAsia="ja-JP"/>
          </w:rPr>
          <w:delText xml:space="preserve">[TBD]. </w:delText>
        </w:r>
      </w:del>
      <w:ins w:id="500" w:author="Bill Shvodian" w:date="2024-05-23T13:45:00Z">
        <w:del w:id="501" w:author="Laurent Noel" w:date="2024-05-23T14:55:00Z">
          <w:r w:rsidR="004C5043" w:rsidRPr="005E47E5" w:rsidDel="00121AAA">
            <w:rPr>
              <w:iCs/>
              <w:lang w:eastAsia="zh-CN"/>
            </w:rPr>
            <w:delText xml:space="preserve">R4-2407156 documented the guidelines for FDD PC2 </w:delText>
          </w:r>
        </w:del>
      </w:ins>
      <w:ins w:id="502" w:author="Bill Shvodian" w:date="2024-05-23T13:53:00Z">
        <w:del w:id="503" w:author="Laurent Noel" w:date="2024-05-23T14:55:00Z">
          <w:r w:rsidR="00E07525" w:rsidRPr="005E47E5" w:rsidDel="00121AAA">
            <w:rPr>
              <w:iCs/>
              <w:lang w:eastAsia="zh-CN"/>
            </w:rPr>
            <w:delText>MSD anlysis</w:delText>
          </w:r>
        </w:del>
      </w:ins>
      <w:ins w:id="504" w:author="Bill Shvodian" w:date="2024-05-23T13:45:00Z">
        <w:del w:id="505" w:author="Laurent Noel" w:date="2024-05-23T14:55:00Z">
          <w:r w:rsidR="004C5043" w:rsidRPr="005E47E5" w:rsidDel="00121AAA">
            <w:rPr>
              <w:iCs/>
              <w:lang w:eastAsia="zh-CN"/>
            </w:rPr>
            <w:delText>. Based on that. The following is proposed for n66 PC2 MSD with 2Tx:</w:delText>
          </w:r>
        </w:del>
      </w:ins>
    </w:p>
    <w:p w14:paraId="7C5F8103" w14:textId="77777777" w:rsidR="004C5043" w:rsidRPr="005E47E5" w:rsidRDefault="004C5043" w:rsidP="004C5043">
      <w:pPr>
        <w:pStyle w:val="TH"/>
        <w:rPr>
          <w:ins w:id="506" w:author="Bill Shvodian" w:date="2024-05-23T13:44:00Z"/>
          <w:rFonts w:eastAsia="SimSun"/>
          <w:lang w:val="en-US" w:eastAsia="zh-CN"/>
        </w:rPr>
      </w:pPr>
      <w:ins w:id="507" w:author="Bill Shvodian" w:date="2024-05-23T13:44:00Z">
        <w:r w:rsidRPr="005E47E5">
          <w:t>Table 7.3A.</w:t>
        </w:r>
        <w:r w:rsidRPr="005E47E5">
          <w:rPr>
            <w:rFonts w:eastAsia="SimSun"/>
            <w:lang w:eastAsia="zh-CN"/>
          </w:rPr>
          <w:t>4</w:t>
        </w:r>
        <w:r w:rsidRPr="005E47E5">
          <w:t>-2</w:t>
        </w:r>
        <w:r w:rsidRPr="005E47E5">
          <w:rPr>
            <w:rFonts w:eastAsia="SimSun" w:hint="eastAsia"/>
            <w:lang w:val="en-US" w:eastAsia="zh-CN"/>
          </w:rPr>
          <w:t>a</w:t>
        </w:r>
        <w:r w:rsidRPr="005E47E5">
          <w:t>: Reference sensitivity exceptions and uplink/downlink configurations due to UL harmonic from a PC2 aggressor NR UL band for NR DL CA FR1</w:t>
        </w:r>
        <w:r w:rsidRPr="005E47E5">
          <w:rPr>
            <w:rFonts w:eastAsia="SimSun" w:hint="eastAsia"/>
            <w:lang w:val="en-US" w:eastAsia="zh-CN"/>
          </w:rPr>
          <w:t xml:space="preserve"> for UE</w:t>
        </w:r>
        <w:del w:id="508" w:author="Laurent Noel" w:date="2024-05-23T14:55:00Z">
          <w:r w:rsidRPr="005E47E5" w:rsidDel="00121AAA">
            <w:rPr>
              <w:rFonts w:eastAsia="SimSun" w:hint="eastAsia"/>
              <w:lang w:val="en-US" w:eastAsia="zh-CN"/>
            </w:rPr>
            <w:delText xml:space="preserve"> not</w:delText>
          </w:r>
        </w:del>
        <w:r w:rsidRPr="005E47E5">
          <w:rPr>
            <w:rFonts w:eastAsia="SimSun" w:hint="eastAsia"/>
            <w:lang w:val="en-US" w:eastAsia="zh-CN"/>
          </w:rPr>
          <w:t xml:space="preserve"> supporting Tx Diversity</w:t>
        </w:r>
      </w:ins>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4C5043" w:rsidRPr="005E47E5" w14:paraId="28B3624E" w14:textId="77777777" w:rsidTr="00654925">
        <w:trPr>
          <w:trHeight w:val="732"/>
          <w:jc w:val="center"/>
          <w:ins w:id="509" w:author="Bill Shvodian" w:date="2024-05-23T13:44:00Z"/>
        </w:trPr>
        <w:tc>
          <w:tcPr>
            <w:tcW w:w="659" w:type="dxa"/>
            <w:vMerge w:val="restart"/>
            <w:vAlign w:val="center"/>
          </w:tcPr>
          <w:p w14:paraId="76E53CCF" w14:textId="77777777" w:rsidR="004C5043" w:rsidRPr="005E47E5" w:rsidRDefault="004C5043" w:rsidP="00654925">
            <w:pPr>
              <w:pStyle w:val="TAH"/>
              <w:rPr>
                <w:ins w:id="510" w:author="Bill Shvodian" w:date="2024-05-23T13:44:00Z"/>
              </w:rPr>
            </w:pPr>
            <w:ins w:id="511" w:author="Bill Shvodian" w:date="2024-05-23T13:44:00Z">
              <w:r w:rsidRPr="005E47E5">
                <w:t>UL band</w:t>
              </w:r>
            </w:ins>
          </w:p>
        </w:tc>
        <w:tc>
          <w:tcPr>
            <w:tcW w:w="874" w:type="dxa"/>
            <w:vMerge w:val="restart"/>
            <w:vAlign w:val="center"/>
          </w:tcPr>
          <w:p w14:paraId="535AC09E" w14:textId="77777777" w:rsidR="004C5043" w:rsidRPr="005E47E5" w:rsidRDefault="004C5043" w:rsidP="00654925">
            <w:pPr>
              <w:pStyle w:val="TAH"/>
              <w:rPr>
                <w:ins w:id="512" w:author="Bill Shvodian" w:date="2024-05-23T13:44:00Z"/>
              </w:rPr>
            </w:pPr>
            <w:ins w:id="513" w:author="Bill Shvodian" w:date="2024-05-23T13:44:00Z">
              <w:r w:rsidRPr="005E47E5">
                <w:t>DL band</w:t>
              </w:r>
            </w:ins>
          </w:p>
        </w:tc>
        <w:tc>
          <w:tcPr>
            <w:tcW w:w="1104" w:type="dxa"/>
            <w:vAlign w:val="center"/>
          </w:tcPr>
          <w:p w14:paraId="5B9C4B22" w14:textId="77777777" w:rsidR="004C5043" w:rsidRPr="005E47E5" w:rsidRDefault="004C5043" w:rsidP="00654925">
            <w:pPr>
              <w:pStyle w:val="TAH"/>
              <w:rPr>
                <w:ins w:id="514" w:author="Bill Shvodian" w:date="2024-05-23T13:44:00Z"/>
              </w:rPr>
            </w:pPr>
            <w:ins w:id="515" w:author="Bill Shvodian" w:date="2024-05-23T13:44:00Z">
              <w:r w:rsidRPr="005E47E5">
                <w:t>UL BW</w:t>
              </w:r>
            </w:ins>
          </w:p>
        </w:tc>
        <w:tc>
          <w:tcPr>
            <w:tcW w:w="999" w:type="dxa"/>
            <w:vAlign w:val="center"/>
          </w:tcPr>
          <w:p w14:paraId="15FB3A1C" w14:textId="77777777" w:rsidR="004C5043" w:rsidRPr="005E47E5" w:rsidRDefault="004C5043" w:rsidP="00654925">
            <w:pPr>
              <w:pStyle w:val="TAH"/>
              <w:rPr>
                <w:ins w:id="516" w:author="Bill Shvodian" w:date="2024-05-23T13:44:00Z"/>
                <w:lang w:eastAsia="zh-CN"/>
              </w:rPr>
            </w:pPr>
            <w:ins w:id="517" w:author="Bill Shvodian" w:date="2024-05-23T13:44:00Z">
              <w:r w:rsidRPr="005E47E5">
                <w:rPr>
                  <w:lang w:eastAsia="zh-CN"/>
                </w:rPr>
                <w:t>SCS of UL band</w:t>
              </w:r>
            </w:ins>
          </w:p>
        </w:tc>
        <w:tc>
          <w:tcPr>
            <w:tcW w:w="2069" w:type="dxa"/>
            <w:vAlign w:val="center"/>
          </w:tcPr>
          <w:p w14:paraId="61F10715" w14:textId="77777777" w:rsidR="004C5043" w:rsidRPr="005E47E5" w:rsidRDefault="004C5043" w:rsidP="00654925">
            <w:pPr>
              <w:pStyle w:val="TAH"/>
              <w:rPr>
                <w:ins w:id="518" w:author="Bill Shvodian" w:date="2024-05-23T13:44:00Z"/>
              </w:rPr>
            </w:pPr>
            <w:ins w:id="519" w:author="Bill Shvodian" w:date="2024-05-23T13:44:00Z">
              <w:r w:rsidRPr="005E47E5">
                <w:t>UL RB Allocation</w:t>
              </w:r>
            </w:ins>
          </w:p>
        </w:tc>
        <w:tc>
          <w:tcPr>
            <w:tcW w:w="1128" w:type="dxa"/>
            <w:vAlign w:val="center"/>
          </w:tcPr>
          <w:p w14:paraId="76A99255" w14:textId="77777777" w:rsidR="004C5043" w:rsidRPr="005E47E5" w:rsidRDefault="004C5043" w:rsidP="00654925">
            <w:pPr>
              <w:pStyle w:val="TAH"/>
              <w:rPr>
                <w:ins w:id="520" w:author="Bill Shvodian" w:date="2024-05-23T13:44:00Z"/>
              </w:rPr>
            </w:pPr>
            <w:ins w:id="521" w:author="Bill Shvodian" w:date="2024-05-23T13:44:00Z">
              <w:r w:rsidRPr="005E47E5">
                <w:t>DL BW</w:t>
              </w:r>
            </w:ins>
          </w:p>
        </w:tc>
        <w:tc>
          <w:tcPr>
            <w:tcW w:w="1176" w:type="dxa"/>
            <w:vAlign w:val="center"/>
          </w:tcPr>
          <w:p w14:paraId="625FC1AF" w14:textId="77777777" w:rsidR="004C5043" w:rsidRPr="005E47E5" w:rsidRDefault="004C5043" w:rsidP="00654925">
            <w:pPr>
              <w:pStyle w:val="TAH"/>
              <w:rPr>
                <w:ins w:id="522" w:author="Bill Shvodian" w:date="2024-05-23T13:44:00Z"/>
              </w:rPr>
            </w:pPr>
            <w:ins w:id="523" w:author="Bill Shvodian" w:date="2024-05-23T13:44:00Z">
              <w:r w:rsidRPr="005E47E5">
                <w:t>MSD</w:t>
              </w:r>
            </w:ins>
          </w:p>
        </w:tc>
        <w:tc>
          <w:tcPr>
            <w:tcW w:w="1026" w:type="dxa"/>
            <w:vMerge w:val="restart"/>
            <w:vAlign w:val="center"/>
          </w:tcPr>
          <w:p w14:paraId="0E964BB1" w14:textId="77777777" w:rsidR="004C5043" w:rsidRPr="005E47E5" w:rsidRDefault="004C5043" w:rsidP="00654925">
            <w:pPr>
              <w:pStyle w:val="TAH"/>
              <w:rPr>
                <w:ins w:id="524" w:author="Bill Shvodian" w:date="2024-05-23T13:44:00Z"/>
                <w:lang w:eastAsia="zh-CN"/>
              </w:rPr>
            </w:pPr>
            <w:ins w:id="525" w:author="Bill Shvodian" w:date="2024-05-23T13:44:00Z">
              <w:r w:rsidRPr="005E47E5">
                <w:rPr>
                  <w:lang w:eastAsia="zh-CN"/>
                </w:rPr>
                <w:t>UL/DL fc condition</w:t>
              </w:r>
            </w:ins>
          </w:p>
        </w:tc>
        <w:tc>
          <w:tcPr>
            <w:tcW w:w="1049" w:type="dxa"/>
            <w:vMerge w:val="restart"/>
            <w:vAlign w:val="center"/>
          </w:tcPr>
          <w:p w14:paraId="36E2751B" w14:textId="77777777" w:rsidR="004C5043" w:rsidRPr="005E47E5" w:rsidRDefault="004C5043" w:rsidP="00654925">
            <w:pPr>
              <w:pStyle w:val="TAH"/>
              <w:rPr>
                <w:ins w:id="526" w:author="Bill Shvodian" w:date="2024-05-23T13:44:00Z"/>
                <w:lang w:eastAsia="zh-CN"/>
              </w:rPr>
            </w:pPr>
            <w:ins w:id="527" w:author="Bill Shvodian" w:date="2024-05-23T13:44:00Z">
              <w:r w:rsidRPr="005E47E5">
                <w:rPr>
                  <w:lang w:eastAsia="zh-CN"/>
                </w:rPr>
                <w:t>UL/DL harmonic order</w:t>
              </w:r>
            </w:ins>
          </w:p>
        </w:tc>
      </w:tr>
      <w:tr w:rsidR="004C5043" w:rsidRPr="005E47E5" w14:paraId="5BFC0F79" w14:textId="77777777" w:rsidTr="00654925">
        <w:trPr>
          <w:trHeight w:val="492"/>
          <w:jc w:val="center"/>
          <w:ins w:id="528" w:author="Bill Shvodian" w:date="2024-05-23T13:44:00Z"/>
        </w:trPr>
        <w:tc>
          <w:tcPr>
            <w:tcW w:w="659" w:type="dxa"/>
            <w:vMerge/>
            <w:vAlign w:val="center"/>
          </w:tcPr>
          <w:p w14:paraId="04CF077B" w14:textId="77777777" w:rsidR="004C5043" w:rsidRPr="005E47E5" w:rsidRDefault="004C5043" w:rsidP="00654925">
            <w:pPr>
              <w:pStyle w:val="TAH"/>
              <w:rPr>
                <w:ins w:id="529" w:author="Bill Shvodian" w:date="2024-05-23T13:44:00Z"/>
                <w:rFonts w:cs="Arial"/>
                <w:bCs/>
                <w:szCs w:val="18"/>
              </w:rPr>
            </w:pPr>
          </w:p>
        </w:tc>
        <w:tc>
          <w:tcPr>
            <w:tcW w:w="874" w:type="dxa"/>
            <w:vMerge/>
            <w:vAlign w:val="center"/>
          </w:tcPr>
          <w:p w14:paraId="155EB58E" w14:textId="77777777" w:rsidR="004C5043" w:rsidRPr="005E47E5" w:rsidRDefault="004C5043" w:rsidP="00654925">
            <w:pPr>
              <w:pStyle w:val="TAH"/>
              <w:rPr>
                <w:ins w:id="530" w:author="Bill Shvodian" w:date="2024-05-23T13:44:00Z"/>
                <w:rFonts w:cs="Arial"/>
                <w:bCs/>
                <w:szCs w:val="18"/>
              </w:rPr>
            </w:pPr>
          </w:p>
        </w:tc>
        <w:tc>
          <w:tcPr>
            <w:tcW w:w="1104" w:type="dxa"/>
            <w:vAlign w:val="center"/>
          </w:tcPr>
          <w:p w14:paraId="6D67C114" w14:textId="77777777" w:rsidR="004C5043" w:rsidRPr="005E47E5" w:rsidRDefault="004C5043" w:rsidP="00654925">
            <w:pPr>
              <w:pStyle w:val="TAH"/>
              <w:rPr>
                <w:ins w:id="531" w:author="Bill Shvodian" w:date="2024-05-23T13:44:00Z"/>
              </w:rPr>
            </w:pPr>
            <w:ins w:id="532" w:author="Bill Shvodian" w:date="2024-05-23T13:44:00Z">
              <w:r w:rsidRPr="005E47E5">
                <w:t>(MHz)</w:t>
              </w:r>
            </w:ins>
          </w:p>
        </w:tc>
        <w:tc>
          <w:tcPr>
            <w:tcW w:w="999" w:type="dxa"/>
            <w:vAlign w:val="center"/>
          </w:tcPr>
          <w:p w14:paraId="40671AD2" w14:textId="77777777" w:rsidR="004C5043" w:rsidRPr="005E47E5" w:rsidRDefault="004C5043" w:rsidP="00654925">
            <w:pPr>
              <w:pStyle w:val="TAH"/>
              <w:rPr>
                <w:ins w:id="533" w:author="Bill Shvodian" w:date="2024-05-23T13:44:00Z"/>
                <w:lang w:eastAsia="zh-CN"/>
              </w:rPr>
            </w:pPr>
            <w:ins w:id="534" w:author="Bill Shvodian" w:date="2024-05-23T13:44:00Z">
              <w:r w:rsidRPr="005E47E5">
                <w:rPr>
                  <w:lang w:eastAsia="zh-CN"/>
                </w:rPr>
                <w:t>(kHz)</w:t>
              </w:r>
            </w:ins>
          </w:p>
        </w:tc>
        <w:tc>
          <w:tcPr>
            <w:tcW w:w="2069" w:type="dxa"/>
            <w:vAlign w:val="center"/>
          </w:tcPr>
          <w:p w14:paraId="4E7CBC2F" w14:textId="77777777" w:rsidR="004C5043" w:rsidRPr="005E47E5" w:rsidRDefault="004C5043" w:rsidP="00654925">
            <w:pPr>
              <w:pStyle w:val="TAH"/>
              <w:rPr>
                <w:ins w:id="535" w:author="Bill Shvodian" w:date="2024-05-23T13:44:00Z"/>
              </w:rPr>
            </w:pPr>
            <w:ins w:id="536" w:author="Bill Shvodian" w:date="2024-05-23T13:44:00Z">
              <w:r w:rsidRPr="005E47E5">
                <w:t>L</w:t>
              </w:r>
              <w:r w:rsidRPr="005E47E5">
                <w:rPr>
                  <w:vertAlign w:val="subscript"/>
                </w:rPr>
                <w:t>CRB</w:t>
              </w:r>
            </w:ins>
          </w:p>
        </w:tc>
        <w:tc>
          <w:tcPr>
            <w:tcW w:w="1128" w:type="dxa"/>
            <w:vAlign w:val="center"/>
          </w:tcPr>
          <w:p w14:paraId="224C455F" w14:textId="77777777" w:rsidR="004C5043" w:rsidRPr="005E47E5" w:rsidRDefault="004C5043" w:rsidP="00654925">
            <w:pPr>
              <w:pStyle w:val="TAH"/>
              <w:rPr>
                <w:ins w:id="537" w:author="Bill Shvodian" w:date="2024-05-23T13:44:00Z"/>
              </w:rPr>
            </w:pPr>
            <w:ins w:id="538" w:author="Bill Shvodian" w:date="2024-05-23T13:44:00Z">
              <w:r w:rsidRPr="005E47E5">
                <w:t>(MHz)</w:t>
              </w:r>
            </w:ins>
          </w:p>
        </w:tc>
        <w:tc>
          <w:tcPr>
            <w:tcW w:w="1176" w:type="dxa"/>
            <w:vAlign w:val="center"/>
          </w:tcPr>
          <w:p w14:paraId="630E0F5F" w14:textId="77777777" w:rsidR="004C5043" w:rsidRPr="005E47E5" w:rsidRDefault="004C5043" w:rsidP="00654925">
            <w:pPr>
              <w:pStyle w:val="TAH"/>
              <w:rPr>
                <w:ins w:id="539" w:author="Bill Shvodian" w:date="2024-05-23T13:44:00Z"/>
              </w:rPr>
            </w:pPr>
            <w:ins w:id="540" w:author="Bill Shvodian" w:date="2024-05-23T13:44:00Z">
              <w:r w:rsidRPr="005E47E5">
                <w:t>(dB)</w:t>
              </w:r>
            </w:ins>
          </w:p>
        </w:tc>
        <w:tc>
          <w:tcPr>
            <w:tcW w:w="1026" w:type="dxa"/>
            <w:vMerge/>
            <w:vAlign w:val="center"/>
          </w:tcPr>
          <w:p w14:paraId="2D70A2C1" w14:textId="77777777" w:rsidR="004C5043" w:rsidRPr="005E47E5" w:rsidRDefault="004C5043" w:rsidP="00654925">
            <w:pPr>
              <w:spacing w:after="0"/>
              <w:rPr>
                <w:ins w:id="541" w:author="Bill Shvodian" w:date="2024-05-23T13:44:00Z"/>
                <w:rFonts w:ascii="Arial" w:hAnsi="Arial" w:cs="Arial"/>
                <w:b/>
                <w:bCs/>
                <w:sz w:val="18"/>
                <w:szCs w:val="18"/>
                <w:lang w:eastAsia="zh-CN"/>
              </w:rPr>
            </w:pPr>
          </w:p>
        </w:tc>
        <w:tc>
          <w:tcPr>
            <w:tcW w:w="1049" w:type="dxa"/>
            <w:vMerge/>
            <w:vAlign w:val="center"/>
          </w:tcPr>
          <w:p w14:paraId="55208786" w14:textId="77777777" w:rsidR="004C5043" w:rsidRPr="005E47E5" w:rsidRDefault="004C5043" w:rsidP="00654925">
            <w:pPr>
              <w:spacing w:after="0"/>
              <w:rPr>
                <w:ins w:id="542" w:author="Bill Shvodian" w:date="2024-05-23T13:44:00Z"/>
                <w:rFonts w:ascii="Arial" w:hAnsi="Arial" w:cs="Arial"/>
                <w:b/>
                <w:bCs/>
                <w:sz w:val="18"/>
                <w:szCs w:val="18"/>
                <w:lang w:eastAsia="zh-CN"/>
              </w:rPr>
            </w:pPr>
          </w:p>
        </w:tc>
      </w:tr>
      <w:tr w:rsidR="004C5043" w:rsidRPr="005E47E5" w14:paraId="359D9021" w14:textId="77777777" w:rsidTr="00654925">
        <w:trPr>
          <w:trHeight w:val="300"/>
          <w:jc w:val="center"/>
          <w:ins w:id="543" w:author="Bill Shvodian" w:date="2024-05-23T13:44:00Z"/>
        </w:trPr>
        <w:tc>
          <w:tcPr>
            <w:tcW w:w="659" w:type="dxa"/>
            <w:vAlign w:val="center"/>
          </w:tcPr>
          <w:p w14:paraId="6FEA6F18" w14:textId="77777777" w:rsidR="004C5043" w:rsidRPr="005E47E5" w:rsidRDefault="004C5043" w:rsidP="00654925">
            <w:pPr>
              <w:pStyle w:val="TAC"/>
              <w:rPr>
                <w:ins w:id="544" w:author="Bill Shvodian" w:date="2024-05-23T13:44:00Z"/>
                <w:lang w:eastAsia="zh-CN"/>
              </w:rPr>
            </w:pPr>
            <w:ins w:id="545" w:author="Bill Shvodian" w:date="2024-05-23T13:44:00Z">
              <w:r w:rsidRPr="005E47E5">
                <w:rPr>
                  <w:lang w:eastAsia="zh-CN"/>
                </w:rPr>
                <w:t>n66</w:t>
              </w:r>
            </w:ins>
          </w:p>
        </w:tc>
        <w:tc>
          <w:tcPr>
            <w:tcW w:w="874" w:type="dxa"/>
            <w:vAlign w:val="center"/>
          </w:tcPr>
          <w:p w14:paraId="0FB4D944" w14:textId="77777777" w:rsidR="004C5043" w:rsidRPr="005E47E5" w:rsidRDefault="004C5043" w:rsidP="00654925">
            <w:pPr>
              <w:pStyle w:val="TAC"/>
              <w:rPr>
                <w:ins w:id="546" w:author="Bill Shvodian" w:date="2024-05-23T13:44:00Z"/>
                <w:lang w:eastAsia="zh-CN"/>
              </w:rPr>
            </w:pPr>
            <w:ins w:id="547" w:author="Bill Shvodian" w:date="2024-05-23T13:44:00Z">
              <w:r w:rsidRPr="005E47E5">
                <w:rPr>
                  <w:lang w:eastAsia="zh-CN"/>
                </w:rPr>
                <w:t>n77</w:t>
              </w:r>
            </w:ins>
          </w:p>
        </w:tc>
        <w:tc>
          <w:tcPr>
            <w:tcW w:w="1104" w:type="dxa"/>
            <w:noWrap/>
            <w:vAlign w:val="center"/>
          </w:tcPr>
          <w:p w14:paraId="27FFCEC3" w14:textId="77777777" w:rsidR="004C5043" w:rsidRPr="005E47E5" w:rsidRDefault="004C5043" w:rsidP="00654925">
            <w:pPr>
              <w:pStyle w:val="TAC"/>
              <w:rPr>
                <w:ins w:id="548" w:author="Bill Shvodian" w:date="2024-05-23T13:44:00Z"/>
                <w:bCs/>
                <w:lang w:eastAsia="zh-CN"/>
              </w:rPr>
            </w:pPr>
            <w:ins w:id="549" w:author="Bill Shvodian" w:date="2024-05-23T13:44:00Z">
              <w:r w:rsidRPr="005E47E5">
                <w:rPr>
                  <w:bCs/>
                  <w:lang w:eastAsia="zh-CN"/>
                </w:rPr>
                <w:t>5</w:t>
              </w:r>
            </w:ins>
          </w:p>
        </w:tc>
        <w:tc>
          <w:tcPr>
            <w:tcW w:w="999" w:type="dxa"/>
            <w:vAlign w:val="center"/>
          </w:tcPr>
          <w:p w14:paraId="1BABC624" w14:textId="77777777" w:rsidR="004C5043" w:rsidRPr="005E47E5" w:rsidRDefault="004C5043" w:rsidP="00654925">
            <w:pPr>
              <w:pStyle w:val="TAC"/>
              <w:rPr>
                <w:ins w:id="550" w:author="Bill Shvodian" w:date="2024-05-23T13:44:00Z"/>
                <w:bCs/>
                <w:lang w:eastAsia="zh-CN"/>
              </w:rPr>
            </w:pPr>
            <w:ins w:id="551" w:author="Bill Shvodian" w:date="2024-05-23T13:44:00Z">
              <w:r w:rsidRPr="005E47E5">
                <w:rPr>
                  <w:bCs/>
                  <w:lang w:eastAsia="zh-CN"/>
                </w:rPr>
                <w:t>15</w:t>
              </w:r>
            </w:ins>
          </w:p>
        </w:tc>
        <w:tc>
          <w:tcPr>
            <w:tcW w:w="2069" w:type="dxa"/>
            <w:noWrap/>
            <w:vAlign w:val="center"/>
          </w:tcPr>
          <w:p w14:paraId="27DD0881" w14:textId="77777777" w:rsidR="004C5043" w:rsidRPr="005E47E5" w:rsidRDefault="004C5043" w:rsidP="00654925">
            <w:pPr>
              <w:pStyle w:val="TAC"/>
              <w:rPr>
                <w:ins w:id="552" w:author="Bill Shvodian" w:date="2024-05-23T13:44:00Z"/>
                <w:bCs/>
                <w:lang w:eastAsia="zh-CN"/>
              </w:rPr>
            </w:pPr>
            <w:ins w:id="553" w:author="Bill Shvodian" w:date="2024-05-23T13:44:00Z">
              <w:r w:rsidRPr="005E47E5">
                <w:rPr>
                  <w:bCs/>
                  <w:lang w:eastAsia="zh-CN"/>
                </w:rPr>
                <w:t>25 (</w:t>
              </w:r>
              <w:proofErr w:type="spellStart"/>
              <w:r w:rsidRPr="005E47E5">
                <w:rPr>
                  <w:bCs/>
                  <w:lang w:eastAsia="zh-CN"/>
                </w:rPr>
                <w:t>RBstart</w:t>
              </w:r>
              <w:proofErr w:type="spellEnd"/>
              <w:r w:rsidRPr="005E47E5">
                <w:rPr>
                  <w:bCs/>
                  <w:lang w:eastAsia="zh-CN"/>
                </w:rPr>
                <w:t>=0)</w:t>
              </w:r>
            </w:ins>
          </w:p>
        </w:tc>
        <w:tc>
          <w:tcPr>
            <w:tcW w:w="1128" w:type="dxa"/>
            <w:noWrap/>
            <w:vAlign w:val="center"/>
          </w:tcPr>
          <w:p w14:paraId="659C03E5" w14:textId="77777777" w:rsidR="004C5043" w:rsidRPr="005E47E5" w:rsidRDefault="004C5043" w:rsidP="00654925">
            <w:pPr>
              <w:pStyle w:val="TAC"/>
              <w:rPr>
                <w:ins w:id="554" w:author="Bill Shvodian" w:date="2024-05-23T13:44:00Z"/>
                <w:lang w:eastAsia="zh-CN"/>
              </w:rPr>
            </w:pPr>
            <w:ins w:id="555" w:author="Bill Shvodian" w:date="2024-05-23T13:44:00Z">
              <w:r w:rsidRPr="005E47E5">
                <w:rPr>
                  <w:lang w:eastAsia="zh-CN"/>
                </w:rPr>
                <w:t>10</w:t>
              </w:r>
            </w:ins>
          </w:p>
        </w:tc>
        <w:tc>
          <w:tcPr>
            <w:tcW w:w="1176" w:type="dxa"/>
            <w:noWrap/>
            <w:vAlign w:val="center"/>
          </w:tcPr>
          <w:p w14:paraId="2D4E4986" w14:textId="3FCB69D8" w:rsidR="004C5043" w:rsidRPr="005E47E5" w:rsidRDefault="00E068AF" w:rsidP="00654925">
            <w:pPr>
              <w:pStyle w:val="TAC"/>
              <w:rPr>
                <w:ins w:id="556" w:author="Bill Shvodian" w:date="2024-05-23T13:44:00Z"/>
                <w:bCs/>
                <w:lang w:eastAsia="zh-CN"/>
              </w:rPr>
            </w:pPr>
            <w:ins w:id="557" w:author="Bill Shvodian" w:date="2024-05-23T13:45:00Z">
              <w:r w:rsidRPr="005E47E5">
                <w:rPr>
                  <w:bCs/>
                  <w:lang w:eastAsia="zh-CN"/>
                </w:rPr>
                <w:t>31.9</w:t>
              </w:r>
            </w:ins>
          </w:p>
        </w:tc>
        <w:tc>
          <w:tcPr>
            <w:tcW w:w="1026" w:type="dxa"/>
            <w:vAlign w:val="center"/>
          </w:tcPr>
          <w:p w14:paraId="2F6771A6" w14:textId="77777777" w:rsidR="004C5043" w:rsidRPr="005E47E5" w:rsidRDefault="004C5043" w:rsidP="00654925">
            <w:pPr>
              <w:pStyle w:val="TAC"/>
              <w:rPr>
                <w:ins w:id="558" w:author="Bill Shvodian" w:date="2024-05-23T13:44:00Z"/>
                <w:bCs/>
                <w:lang w:eastAsia="zh-CN"/>
              </w:rPr>
            </w:pPr>
            <w:ins w:id="559" w:author="Bill Shvodian" w:date="2024-05-23T13:44:00Z">
              <w:r w:rsidRPr="005E47E5">
                <w:rPr>
                  <w:bCs/>
                  <w:lang w:eastAsia="zh-CN"/>
                </w:rPr>
                <w:t>NOTE 2</w:t>
              </w:r>
            </w:ins>
          </w:p>
        </w:tc>
        <w:tc>
          <w:tcPr>
            <w:tcW w:w="1049" w:type="dxa"/>
            <w:vAlign w:val="center"/>
          </w:tcPr>
          <w:p w14:paraId="2E7FAA39" w14:textId="77777777" w:rsidR="004C5043" w:rsidRPr="005E47E5" w:rsidRDefault="004C5043" w:rsidP="00654925">
            <w:pPr>
              <w:pStyle w:val="TAC"/>
              <w:rPr>
                <w:ins w:id="560" w:author="Bill Shvodian" w:date="2024-05-23T13:44:00Z"/>
                <w:bCs/>
                <w:lang w:eastAsia="zh-CN"/>
              </w:rPr>
            </w:pPr>
            <w:ins w:id="561" w:author="Bill Shvodian" w:date="2024-05-23T13:44:00Z">
              <w:r w:rsidRPr="005E47E5">
                <w:rPr>
                  <w:bCs/>
                  <w:lang w:eastAsia="zh-CN"/>
                </w:rPr>
                <w:t>UL2/DL1</w:t>
              </w:r>
            </w:ins>
          </w:p>
          <w:p w14:paraId="72B21A08" w14:textId="77777777" w:rsidR="004C5043" w:rsidRPr="005E47E5" w:rsidRDefault="004C5043" w:rsidP="00654925">
            <w:pPr>
              <w:pStyle w:val="TAC"/>
              <w:rPr>
                <w:ins w:id="562" w:author="Bill Shvodian" w:date="2024-05-23T13:44:00Z"/>
                <w:bCs/>
                <w:lang w:eastAsia="zh-CN"/>
              </w:rPr>
            </w:pPr>
            <w:proofErr w:type="gramStart"/>
            <w:ins w:id="563" w:author="Bill Shvodian" w:date="2024-05-23T13:44:00Z">
              <w:r w:rsidRPr="005E47E5">
                <w:rPr>
                  <w:bCs/>
                  <w:lang w:eastAsia="zh-CN"/>
                </w:rPr>
                <w:t>direct-hit</w:t>
              </w:r>
              <w:proofErr w:type="gramEnd"/>
            </w:ins>
          </w:p>
        </w:tc>
      </w:tr>
      <w:tr w:rsidR="004C5043" w:rsidRPr="005E47E5" w14:paraId="1E50E517" w14:textId="77777777" w:rsidTr="00654925">
        <w:trPr>
          <w:trHeight w:val="300"/>
          <w:jc w:val="center"/>
          <w:ins w:id="564" w:author="Bill Shvodian" w:date="2024-05-23T13:44:00Z"/>
        </w:trPr>
        <w:tc>
          <w:tcPr>
            <w:tcW w:w="659" w:type="dxa"/>
            <w:vAlign w:val="center"/>
          </w:tcPr>
          <w:p w14:paraId="78AF1920" w14:textId="77777777" w:rsidR="004C5043" w:rsidRPr="005E47E5" w:rsidRDefault="004C5043" w:rsidP="00654925">
            <w:pPr>
              <w:pStyle w:val="TAC"/>
              <w:rPr>
                <w:ins w:id="565" w:author="Bill Shvodian" w:date="2024-05-23T13:44:00Z"/>
                <w:lang w:eastAsia="zh-CN"/>
              </w:rPr>
            </w:pPr>
            <w:ins w:id="566" w:author="Bill Shvodian" w:date="2024-05-23T13:44:00Z">
              <w:r w:rsidRPr="005E47E5">
                <w:rPr>
                  <w:lang w:eastAsia="zh-CN"/>
                </w:rPr>
                <w:t>n66</w:t>
              </w:r>
            </w:ins>
          </w:p>
        </w:tc>
        <w:tc>
          <w:tcPr>
            <w:tcW w:w="874" w:type="dxa"/>
            <w:vAlign w:val="center"/>
          </w:tcPr>
          <w:p w14:paraId="7063EA57" w14:textId="77777777" w:rsidR="004C5043" w:rsidRPr="005E47E5" w:rsidRDefault="004C5043" w:rsidP="00654925">
            <w:pPr>
              <w:pStyle w:val="TAC"/>
              <w:rPr>
                <w:ins w:id="567" w:author="Bill Shvodian" w:date="2024-05-23T13:44:00Z"/>
                <w:lang w:eastAsia="zh-CN"/>
              </w:rPr>
            </w:pPr>
            <w:ins w:id="568" w:author="Bill Shvodian" w:date="2024-05-23T13:44:00Z">
              <w:r w:rsidRPr="005E47E5">
                <w:rPr>
                  <w:lang w:eastAsia="zh-CN"/>
                </w:rPr>
                <w:t>n77</w:t>
              </w:r>
            </w:ins>
          </w:p>
        </w:tc>
        <w:tc>
          <w:tcPr>
            <w:tcW w:w="1104" w:type="dxa"/>
            <w:noWrap/>
            <w:vAlign w:val="center"/>
          </w:tcPr>
          <w:p w14:paraId="4422066A" w14:textId="77777777" w:rsidR="004C5043" w:rsidRPr="005E47E5" w:rsidRDefault="004C5043" w:rsidP="00654925">
            <w:pPr>
              <w:pStyle w:val="TAC"/>
              <w:rPr>
                <w:ins w:id="569" w:author="Bill Shvodian" w:date="2024-05-23T13:44:00Z"/>
                <w:bCs/>
                <w:lang w:eastAsia="zh-CN"/>
              </w:rPr>
            </w:pPr>
            <w:ins w:id="570" w:author="Bill Shvodian" w:date="2024-05-23T13:44:00Z">
              <w:r w:rsidRPr="005E47E5">
                <w:rPr>
                  <w:bCs/>
                  <w:lang w:eastAsia="zh-CN"/>
                </w:rPr>
                <w:t>20</w:t>
              </w:r>
            </w:ins>
          </w:p>
        </w:tc>
        <w:tc>
          <w:tcPr>
            <w:tcW w:w="999" w:type="dxa"/>
            <w:vAlign w:val="center"/>
          </w:tcPr>
          <w:p w14:paraId="685CDF41" w14:textId="77777777" w:rsidR="004C5043" w:rsidRPr="005E47E5" w:rsidRDefault="004C5043" w:rsidP="00654925">
            <w:pPr>
              <w:pStyle w:val="TAC"/>
              <w:rPr>
                <w:ins w:id="571" w:author="Bill Shvodian" w:date="2024-05-23T13:44:00Z"/>
                <w:bCs/>
                <w:lang w:eastAsia="zh-CN"/>
              </w:rPr>
            </w:pPr>
            <w:ins w:id="572" w:author="Bill Shvodian" w:date="2024-05-23T13:44:00Z">
              <w:r w:rsidRPr="005E47E5">
                <w:rPr>
                  <w:bCs/>
                  <w:lang w:eastAsia="zh-CN"/>
                </w:rPr>
                <w:t>15</w:t>
              </w:r>
            </w:ins>
          </w:p>
        </w:tc>
        <w:tc>
          <w:tcPr>
            <w:tcW w:w="2069" w:type="dxa"/>
            <w:noWrap/>
            <w:vAlign w:val="center"/>
          </w:tcPr>
          <w:p w14:paraId="4DEDBD25" w14:textId="77777777" w:rsidR="004C5043" w:rsidRPr="005E47E5" w:rsidRDefault="004C5043" w:rsidP="00654925">
            <w:pPr>
              <w:pStyle w:val="TAC"/>
              <w:rPr>
                <w:ins w:id="573" w:author="Bill Shvodian" w:date="2024-05-23T13:44:00Z"/>
                <w:bCs/>
                <w:lang w:eastAsia="zh-CN"/>
              </w:rPr>
            </w:pPr>
            <w:ins w:id="574" w:author="Bill Shvodian" w:date="2024-05-23T13:44:00Z">
              <w:r w:rsidRPr="005E47E5">
                <w:rPr>
                  <w:bCs/>
                  <w:lang w:eastAsia="zh-CN"/>
                </w:rPr>
                <w:t>100 (</w:t>
              </w:r>
              <w:proofErr w:type="spellStart"/>
              <w:r w:rsidRPr="005E47E5">
                <w:rPr>
                  <w:bCs/>
                  <w:lang w:eastAsia="zh-CN"/>
                </w:rPr>
                <w:t>RBstart</w:t>
              </w:r>
              <w:proofErr w:type="spellEnd"/>
              <w:r w:rsidRPr="005E47E5">
                <w:rPr>
                  <w:bCs/>
                  <w:lang w:eastAsia="zh-CN"/>
                </w:rPr>
                <w:t>=0)</w:t>
              </w:r>
            </w:ins>
          </w:p>
        </w:tc>
        <w:tc>
          <w:tcPr>
            <w:tcW w:w="1128" w:type="dxa"/>
            <w:noWrap/>
            <w:vAlign w:val="center"/>
          </w:tcPr>
          <w:p w14:paraId="347E09F0" w14:textId="77777777" w:rsidR="004C5043" w:rsidRPr="005E47E5" w:rsidRDefault="004C5043" w:rsidP="00654925">
            <w:pPr>
              <w:pStyle w:val="TAC"/>
              <w:rPr>
                <w:ins w:id="575" w:author="Bill Shvodian" w:date="2024-05-23T13:44:00Z"/>
                <w:lang w:eastAsia="zh-CN"/>
              </w:rPr>
            </w:pPr>
            <w:ins w:id="576" w:author="Bill Shvodian" w:date="2024-05-23T13:44:00Z">
              <w:r w:rsidRPr="005E47E5">
                <w:rPr>
                  <w:lang w:eastAsia="zh-CN"/>
                </w:rPr>
                <w:t>100</w:t>
              </w:r>
            </w:ins>
          </w:p>
        </w:tc>
        <w:tc>
          <w:tcPr>
            <w:tcW w:w="1176" w:type="dxa"/>
            <w:noWrap/>
            <w:vAlign w:val="center"/>
          </w:tcPr>
          <w:p w14:paraId="624FF954" w14:textId="789ECBED" w:rsidR="004C5043" w:rsidRPr="005E47E5" w:rsidRDefault="00C86375" w:rsidP="00654925">
            <w:pPr>
              <w:pStyle w:val="TAC"/>
              <w:rPr>
                <w:ins w:id="577" w:author="Bill Shvodian" w:date="2024-05-23T13:44:00Z"/>
                <w:bCs/>
                <w:lang w:eastAsia="zh-CN"/>
              </w:rPr>
            </w:pPr>
            <w:ins w:id="578" w:author="Bill Shvodian" w:date="2024-05-23T13:46:00Z">
              <w:r w:rsidRPr="005E47E5">
                <w:rPr>
                  <w:bCs/>
                  <w:lang w:eastAsia="zh-CN"/>
                </w:rPr>
                <w:t>20.8</w:t>
              </w:r>
            </w:ins>
          </w:p>
        </w:tc>
        <w:tc>
          <w:tcPr>
            <w:tcW w:w="1026" w:type="dxa"/>
            <w:vAlign w:val="center"/>
          </w:tcPr>
          <w:p w14:paraId="311CEDBF" w14:textId="77777777" w:rsidR="004C5043" w:rsidRPr="005E47E5" w:rsidRDefault="004C5043" w:rsidP="00654925">
            <w:pPr>
              <w:pStyle w:val="TAC"/>
              <w:rPr>
                <w:ins w:id="579" w:author="Bill Shvodian" w:date="2024-05-23T13:44:00Z"/>
                <w:bCs/>
                <w:lang w:eastAsia="zh-CN"/>
              </w:rPr>
            </w:pPr>
            <w:ins w:id="580" w:author="Bill Shvodian" w:date="2024-05-23T13:44:00Z">
              <w:r w:rsidRPr="005E47E5">
                <w:rPr>
                  <w:bCs/>
                  <w:lang w:eastAsia="zh-CN"/>
                </w:rPr>
                <w:t>NOTE 2</w:t>
              </w:r>
            </w:ins>
          </w:p>
        </w:tc>
        <w:tc>
          <w:tcPr>
            <w:tcW w:w="1049" w:type="dxa"/>
            <w:vAlign w:val="center"/>
          </w:tcPr>
          <w:p w14:paraId="3DD9973F" w14:textId="77777777" w:rsidR="004C5043" w:rsidRPr="005E47E5" w:rsidRDefault="004C5043" w:rsidP="00654925">
            <w:pPr>
              <w:pStyle w:val="TAC"/>
              <w:rPr>
                <w:ins w:id="581" w:author="Bill Shvodian" w:date="2024-05-23T13:44:00Z"/>
                <w:bCs/>
                <w:lang w:eastAsia="zh-CN"/>
              </w:rPr>
            </w:pPr>
            <w:ins w:id="582" w:author="Bill Shvodian" w:date="2024-05-23T13:44:00Z">
              <w:r w:rsidRPr="005E47E5">
                <w:rPr>
                  <w:bCs/>
                  <w:lang w:eastAsia="zh-CN"/>
                </w:rPr>
                <w:t>UL2/DL1</w:t>
              </w:r>
            </w:ins>
          </w:p>
          <w:p w14:paraId="5F8C2413" w14:textId="77777777" w:rsidR="004C5043" w:rsidRPr="005E47E5" w:rsidRDefault="004C5043" w:rsidP="00654925">
            <w:pPr>
              <w:pStyle w:val="TAC"/>
              <w:rPr>
                <w:ins w:id="583" w:author="Bill Shvodian" w:date="2024-05-23T13:44:00Z"/>
                <w:bCs/>
                <w:lang w:eastAsia="zh-CN"/>
              </w:rPr>
            </w:pPr>
            <w:proofErr w:type="gramStart"/>
            <w:ins w:id="584" w:author="Bill Shvodian" w:date="2024-05-23T13:44:00Z">
              <w:r w:rsidRPr="005E47E5">
                <w:rPr>
                  <w:bCs/>
                  <w:lang w:eastAsia="zh-CN"/>
                </w:rPr>
                <w:t>direct-hit</w:t>
              </w:r>
              <w:proofErr w:type="gramEnd"/>
            </w:ins>
          </w:p>
        </w:tc>
      </w:tr>
      <w:tr w:rsidR="004C5043" w:rsidRPr="005E47E5" w14:paraId="221EAC4F" w14:textId="77777777" w:rsidTr="00654925">
        <w:trPr>
          <w:trHeight w:val="300"/>
          <w:jc w:val="center"/>
          <w:ins w:id="585" w:author="Bill Shvodian" w:date="2024-05-23T13:44:00Z"/>
        </w:trPr>
        <w:tc>
          <w:tcPr>
            <w:tcW w:w="659" w:type="dxa"/>
            <w:vAlign w:val="center"/>
          </w:tcPr>
          <w:p w14:paraId="20716452" w14:textId="77777777" w:rsidR="004C5043" w:rsidRPr="005E47E5" w:rsidRDefault="004C5043" w:rsidP="00654925">
            <w:pPr>
              <w:pStyle w:val="TAC"/>
              <w:rPr>
                <w:ins w:id="586" w:author="Bill Shvodian" w:date="2024-05-23T13:44:00Z"/>
                <w:lang w:eastAsia="zh-CN"/>
              </w:rPr>
            </w:pPr>
            <w:ins w:id="587" w:author="Bill Shvodian" w:date="2024-05-23T13:44:00Z">
              <w:r w:rsidRPr="005E47E5">
                <w:rPr>
                  <w:lang w:eastAsia="zh-CN"/>
                </w:rPr>
                <w:t>n66</w:t>
              </w:r>
            </w:ins>
          </w:p>
        </w:tc>
        <w:tc>
          <w:tcPr>
            <w:tcW w:w="874" w:type="dxa"/>
            <w:vAlign w:val="center"/>
          </w:tcPr>
          <w:p w14:paraId="392263C6" w14:textId="77777777" w:rsidR="004C5043" w:rsidRPr="005E47E5" w:rsidRDefault="004C5043" w:rsidP="00654925">
            <w:pPr>
              <w:pStyle w:val="TAC"/>
              <w:rPr>
                <w:ins w:id="588" w:author="Bill Shvodian" w:date="2024-05-23T13:44:00Z"/>
                <w:lang w:eastAsia="zh-CN"/>
              </w:rPr>
            </w:pPr>
            <w:ins w:id="589" w:author="Bill Shvodian" w:date="2024-05-23T13:44:00Z">
              <w:r w:rsidRPr="005E47E5">
                <w:rPr>
                  <w:lang w:eastAsia="zh-CN"/>
                </w:rPr>
                <w:t>n77</w:t>
              </w:r>
            </w:ins>
          </w:p>
        </w:tc>
        <w:tc>
          <w:tcPr>
            <w:tcW w:w="1104" w:type="dxa"/>
            <w:noWrap/>
            <w:vAlign w:val="center"/>
          </w:tcPr>
          <w:p w14:paraId="775A6F6E" w14:textId="77777777" w:rsidR="004C5043" w:rsidRPr="005E47E5" w:rsidRDefault="004C5043" w:rsidP="00654925">
            <w:pPr>
              <w:pStyle w:val="TAC"/>
              <w:rPr>
                <w:ins w:id="590" w:author="Bill Shvodian" w:date="2024-05-23T13:44:00Z"/>
                <w:bCs/>
                <w:lang w:eastAsia="zh-CN"/>
              </w:rPr>
            </w:pPr>
            <w:ins w:id="591" w:author="Bill Shvodian" w:date="2024-05-23T13:44:00Z">
              <w:r w:rsidRPr="005E47E5">
                <w:rPr>
                  <w:bCs/>
                  <w:lang w:eastAsia="zh-CN"/>
                </w:rPr>
                <w:t>5</w:t>
              </w:r>
            </w:ins>
          </w:p>
        </w:tc>
        <w:tc>
          <w:tcPr>
            <w:tcW w:w="999" w:type="dxa"/>
            <w:vAlign w:val="center"/>
          </w:tcPr>
          <w:p w14:paraId="6371BA42" w14:textId="77777777" w:rsidR="004C5043" w:rsidRPr="005E47E5" w:rsidRDefault="004C5043" w:rsidP="00654925">
            <w:pPr>
              <w:pStyle w:val="TAC"/>
              <w:rPr>
                <w:ins w:id="592" w:author="Bill Shvodian" w:date="2024-05-23T13:44:00Z"/>
                <w:bCs/>
                <w:lang w:eastAsia="zh-CN"/>
              </w:rPr>
            </w:pPr>
            <w:ins w:id="593" w:author="Bill Shvodian" w:date="2024-05-23T13:44:00Z">
              <w:r w:rsidRPr="005E47E5">
                <w:rPr>
                  <w:bCs/>
                  <w:lang w:eastAsia="zh-CN"/>
                </w:rPr>
                <w:t>15</w:t>
              </w:r>
            </w:ins>
          </w:p>
        </w:tc>
        <w:tc>
          <w:tcPr>
            <w:tcW w:w="2069" w:type="dxa"/>
            <w:noWrap/>
            <w:vAlign w:val="center"/>
          </w:tcPr>
          <w:p w14:paraId="1D035404" w14:textId="77777777" w:rsidR="004C5043" w:rsidRPr="005E47E5" w:rsidRDefault="004C5043" w:rsidP="00654925">
            <w:pPr>
              <w:pStyle w:val="TAC"/>
              <w:rPr>
                <w:ins w:id="594" w:author="Bill Shvodian" w:date="2024-05-23T13:44:00Z"/>
                <w:bCs/>
                <w:lang w:eastAsia="zh-CN"/>
              </w:rPr>
            </w:pPr>
            <w:ins w:id="595" w:author="Bill Shvodian" w:date="2024-05-23T13:44:00Z">
              <w:r w:rsidRPr="005E47E5">
                <w:rPr>
                  <w:bCs/>
                  <w:lang w:eastAsia="zh-CN"/>
                </w:rPr>
                <w:t>25 (</w:t>
              </w:r>
              <w:proofErr w:type="spellStart"/>
              <w:r w:rsidRPr="005E47E5">
                <w:rPr>
                  <w:bCs/>
                  <w:lang w:eastAsia="zh-CN"/>
                </w:rPr>
                <w:t>RBstart</w:t>
              </w:r>
              <w:proofErr w:type="spellEnd"/>
              <w:r w:rsidRPr="005E47E5">
                <w:rPr>
                  <w:bCs/>
                  <w:lang w:eastAsia="zh-CN"/>
                </w:rPr>
                <w:t>=0)</w:t>
              </w:r>
            </w:ins>
          </w:p>
        </w:tc>
        <w:tc>
          <w:tcPr>
            <w:tcW w:w="1128" w:type="dxa"/>
            <w:noWrap/>
            <w:vAlign w:val="center"/>
          </w:tcPr>
          <w:p w14:paraId="23BACF5C" w14:textId="77777777" w:rsidR="004C5043" w:rsidRPr="005E47E5" w:rsidRDefault="004C5043" w:rsidP="00654925">
            <w:pPr>
              <w:pStyle w:val="TAC"/>
              <w:rPr>
                <w:ins w:id="596" w:author="Bill Shvodian" w:date="2024-05-23T13:44:00Z"/>
                <w:lang w:eastAsia="zh-CN"/>
              </w:rPr>
            </w:pPr>
            <w:ins w:id="597" w:author="Bill Shvodian" w:date="2024-05-23T13:44:00Z">
              <w:r w:rsidRPr="005E47E5">
                <w:rPr>
                  <w:lang w:eastAsia="zh-CN"/>
                </w:rPr>
                <w:t>10</w:t>
              </w:r>
            </w:ins>
          </w:p>
        </w:tc>
        <w:tc>
          <w:tcPr>
            <w:tcW w:w="1176" w:type="dxa"/>
            <w:noWrap/>
            <w:vAlign w:val="center"/>
          </w:tcPr>
          <w:p w14:paraId="50B1AED9" w14:textId="129CD9D1" w:rsidR="004C5043" w:rsidRPr="005E47E5" w:rsidRDefault="004520DC" w:rsidP="00654925">
            <w:pPr>
              <w:pStyle w:val="TAC"/>
              <w:rPr>
                <w:ins w:id="598" w:author="Bill Shvodian" w:date="2024-05-23T13:44:00Z"/>
                <w:bCs/>
                <w:lang w:eastAsia="zh-CN"/>
              </w:rPr>
            </w:pPr>
            <w:ins w:id="599" w:author="Bill Shvodian" w:date="2024-05-23T13:46:00Z">
              <w:r w:rsidRPr="005E47E5">
                <w:rPr>
                  <w:bCs/>
                  <w:lang w:eastAsia="zh-CN"/>
                </w:rPr>
                <w:t>3.1</w:t>
              </w:r>
            </w:ins>
          </w:p>
        </w:tc>
        <w:tc>
          <w:tcPr>
            <w:tcW w:w="1026" w:type="dxa"/>
            <w:vAlign w:val="center"/>
          </w:tcPr>
          <w:p w14:paraId="4B8D9E09" w14:textId="77777777" w:rsidR="004C5043" w:rsidRPr="005E47E5" w:rsidRDefault="004C5043" w:rsidP="00654925">
            <w:pPr>
              <w:pStyle w:val="TAC"/>
              <w:rPr>
                <w:ins w:id="600" w:author="Bill Shvodian" w:date="2024-05-23T13:44:00Z"/>
                <w:bCs/>
                <w:lang w:eastAsia="zh-CN"/>
              </w:rPr>
            </w:pPr>
            <w:ins w:id="601" w:author="Bill Shvodian" w:date="2024-05-23T13:44:00Z">
              <w:r w:rsidRPr="005E47E5">
                <w:rPr>
                  <w:bCs/>
                  <w:lang w:eastAsia="zh-CN"/>
                </w:rPr>
                <w:t>NOTE 6</w:t>
              </w:r>
            </w:ins>
          </w:p>
        </w:tc>
        <w:tc>
          <w:tcPr>
            <w:tcW w:w="1049" w:type="dxa"/>
            <w:vAlign w:val="center"/>
          </w:tcPr>
          <w:p w14:paraId="12F4ABFE" w14:textId="77777777" w:rsidR="004C5043" w:rsidRPr="005E47E5" w:rsidRDefault="004C5043" w:rsidP="00654925">
            <w:pPr>
              <w:pStyle w:val="TAC"/>
              <w:rPr>
                <w:ins w:id="602" w:author="Bill Shvodian" w:date="2024-05-23T13:44:00Z"/>
                <w:bCs/>
                <w:lang w:eastAsia="zh-CN"/>
              </w:rPr>
            </w:pPr>
            <w:ins w:id="603" w:author="Bill Shvodian" w:date="2024-05-23T13:44:00Z">
              <w:r w:rsidRPr="005E47E5">
                <w:rPr>
                  <w:bCs/>
                  <w:lang w:eastAsia="zh-CN"/>
                </w:rPr>
                <w:t>UL2/DL1</w:t>
              </w:r>
            </w:ins>
          </w:p>
          <w:p w14:paraId="4F76F841" w14:textId="77777777" w:rsidR="004C5043" w:rsidRPr="005E47E5" w:rsidRDefault="004C5043" w:rsidP="00654925">
            <w:pPr>
              <w:pStyle w:val="TAC"/>
              <w:rPr>
                <w:ins w:id="604" w:author="Bill Shvodian" w:date="2024-05-23T13:44:00Z"/>
                <w:bCs/>
                <w:lang w:eastAsia="zh-CN"/>
              </w:rPr>
            </w:pPr>
            <w:ins w:id="605" w:author="Bill Shvodian" w:date="2024-05-23T13:44:00Z">
              <w:r w:rsidRPr="005E47E5">
                <w:rPr>
                  <w:bCs/>
                  <w:lang w:eastAsia="zh-CN"/>
                </w:rPr>
                <w:t>near-miss</w:t>
              </w:r>
            </w:ins>
          </w:p>
        </w:tc>
      </w:tr>
    </w:tbl>
    <w:p w14:paraId="0DC50C3F" w14:textId="77777777" w:rsidR="004C5043" w:rsidRPr="005E47E5" w:rsidRDefault="004C5043" w:rsidP="004C5043">
      <w:pPr>
        <w:rPr>
          <w:ins w:id="606" w:author="Bill Shvodian" w:date="2024-05-23T13:44:00Z"/>
          <w:rFonts w:ascii="Arial" w:hAnsi="Arial" w:cs="Arial"/>
          <w:sz w:val="18"/>
          <w:szCs w:val="15"/>
          <w:lang w:eastAsia="ja-JP"/>
        </w:rPr>
      </w:pPr>
    </w:p>
    <w:p w14:paraId="03165C6A" w14:textId="5B73938B" w:rsidR="0035371D" w:rsidRPr="005E47E5" w:rsidRDefault="0035371D">
      <w:pPr>
        <w:rPr>
          <w:lang w:val="en-US" w:eastAsia="zh-CN"/>
        </w:rPr>
      </w:pPr>
    </w:p>
    <w:p w14:paraId="03165C6B" w14:textId="77777777" w:rsidR="0035371D" w:rsidRPr="005E47E5" w:rsidRDefault="00CF0DFC">
      <w:pPr>
        <w:pStyle w:val="Heading2"/>
        <w:numPr>
          <w:ilvl w:val="1"/>
          <w:numId w:val="0"/>
        </w:numPr>
        <w:rPr>
          <w:lang w:val="en-US" w:eastAsia="zh-CN"/>
        </w:rPr>
      </w:pPr>
      <w:bookmarkStart w:id="607" w:name="_Toc4002"/>
      <w:r w:rsidRPr="005E47E5">
        <w:rPr>
          <w:rFonts w:hint="eastAsia"/>
          <w:lang w:eastAsia="zh-CN"/>
        </w:rPr>
        <w:t>5.</w:t>
      </w:r>
      <w:r w:rsidRPr="005E47E5">
        <w:rPr>
          <w:rFonts w:hint="eastAsia"/>
          <w:lang w:val="en-US" w:eastAsia="zh-CN"/>
        </w:rPr>
        <w:t>7</w:t>
      </w:r>
      <w:r w:rsidRPr="005E47E5">
        <w:tab/>
      </w:r>
      <w:r w:rsidRPr="005E47E5">
        <w:rPr>
          <w:rFonts w:hint="eastAsia"/>
          <w:lang w:val="en-US" w:eastAsia="zh-CN"/>
        </w:rPr>
        <w:t>CA_n71</w:t>
      </w:r>
      <w:r w:rsidRPr="005E47E5">
        <w:rPr>
          <w:lang w:val="en-US" w:eastAsia="zh-CN"/>
        </w:rPr>
        <w:t>A</w:t>
      </w:r>
      <w:r w:rsidRPr="005E47E5">
        <w:rPr>
          <w:rFonts w:hint="eastAsia"/>
          <w:lang w:val="en-US" w:eastAsia="zh-CN"/>
        </w:rPr>
        <w:t>-n</w:t>
      </w:r>
      <w:r w:rsidRPr="005E47E5">
        <w:rPr>
          <w:lang w:val="en-US" w:eastAsia="zh-CN"/>
        </w:rPr>
        <w:t>77A</w:t>
      </w:r>
      <w:bookmarkEnd w:id="607"/>
    </w:p>
    <w:p w14:paraId="03165C6C" w14:textId="77777777" w:rsidR="0035371D" w:rsidRPr="005E47E5" w:rsidRDefault="00CF0DFC">
      <w:pPr>
        <w:pStyle w:val="Heading3"/>
        <w:numPr>
          <w:ilvl w:val="2"/>
          <w:numId w:val="0"/>
        </w:numPr>
        <w:rPr>
          <w:rFonts w:cs="Arial"/>
          <w:szCs w:val="28"/>
          <w:lang w:eastAsia="zh-CN"/>
        </w:rPr>
      </w:pPr>
      <w:bookmarkStart w:id="608" w:name="_Toc13743"/>
      <w:r w:rsidRPr="005E47E5">
        <w:rPr>
          <w:rFonts w:cs="Arial"/>
          <w:szCs w:val="28"/>
          <w:lang w:eastAsia="zh-CN"/>
        </w:rPr>
        <w:t>5.</w:t>
      </w:r>
      <w:r w:rsidRPr="005E47E5">
        <w:rPr>
          <w:rFonts w:cs="Arial" w:hint="eastAsia"/>
          <w:szCs w:val="28"/>
          <w:lang w:val="en-US" w:eastAsia="zh-CN"/>
        </w:rPr>
        <w:t>7</w:t>
      </w:r>
      <w:r w:rsidRPr="005E47E5">
        <w:rPr>
          <w:rFonts w:cs="Arial"/>
          <w:szCs w:val="28"/>
          <w:lang w:eastAsia="zh-CN"/>
        </w:rPr>
        <w:t>.</w:t>
      </w:r>
      <w:r w:rsidRPr="005E47E5">
        <w:rPr>
          <w:rFonts w:cs="Arial" w:hint="eastAsia"/>
          <w:szCs w:val="28"/>
          <w:lang w:eastAsia="zh-CN"/>
        </w:rPr>
        <w:t>1</w:t>
      </w:r>
      <w:r w:rsidRPr="005E47E5">
        <w:rPr>
          <w:rFonts w:cs="Arial"/>
          <w:szCs w:val="28"/>
          <w:lang w:eastAsia="zh-CN"/>
        </w:rPr>
        <w:tab/>
      </w:r>
      <w:r w:rsidRPr="005E47E5">
        <w:rPr>
          <w:rFonts w:cs="Arial" w:hint="eastAsia"/>
          <w:szCs w:val="28"/>
          <w:lang w:eastAsia="zh-CN"/>
        </w:rPr>
        <w:t>UE maximum output power</w:t>
      </w:r>
      <w:bookmarkEnd w:id="608"/>
    </w:p>
    <w:p w14:paraId="03165C6D" w14:textId="77777777" w:rsidR="0035371D" w:rsidRPr="005E47E5" w:rsidRDefault="00CF0DFC">
      <w:pPr>
        <w:pStyle w:val="TH"/>
        <w:rPr>
          <w:rFonts w:cs="Arial"/>
          <w:bCs/>
          <w:lang w:val="en-US" w:eastAsia="zh-CN"/>
        </w:rPr>
      </w:pPr>
      <w:r w:rsidRPr="005E47E5">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5371D" w:rsidRPr="005E47E5" w14:paraId="03165C73"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C6E" w14:textId="77777777" w:rsidR="0035371D" w:rsidRPr="005E47E5" w:rsidRDefault="00CF0DFC">
            <w:pPr>
              <w:pStyle w:val="TAH"/>
              <w:overflowPunct w:val="0"/>
              <w:autoSpaceDE w:val="0"/>
              <w:autoSpaceDN w:val="0"/>
              <w:adjustRightInd w:val="0"/>
              <w:rPr>
                <w:lang w:val="en-US" w:eastAsia="zh-CN"/>
              </w:rPr>
            </w:pPr>
            <w:r w:rsidRPr="005E47E5">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C6F" w14:textId="77777777" w:rsidR="0035371D" w:rsidRPr="005E47E5" w:rsidRDefault="00CF0DFC">
            <w:pPr>
              <w:pStyle w:val="TAH"/>
              <w:overflowPunct w:val="0"/>
              <w:autoSpaceDE w:val="0"/>
              <w:autoSpaceDN w:val="0"/>
              <w:adjustRightInd w:val="0"/>
              <w:rPr>
                <w:lang w:val="en-US" w:eastAsia="zh-CN"/>
              </w:rPr>
            </w:pPr>
            <w:r w:rsidRPr="005E47E5">
              <w:t>Uplink CA configuration</w:t>
            </w:r>
            <w:r w:rsidRPr="005E47E5">
              <w:rPr>
                <w:rFonts w:hint="eastAsia"/>
                <w:lang w:eastAsia="zh-CN"/>
              </w:rPr>
              <w:t xml:space="preserve"> </w:t>
            </w:r>
            <w:r w:rsidRPr="005E47E5">
              <w:t>or single uplink carrier</w:t>
            </w:r>
            <w:r w:rsidRPr="005E47E5">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C70" w14:textId="77777777" w:rsidR="0035371D" w:rsidRPr="005E47E5" w:rsidRDefault="00CF0DFC">
            <w:pPr>
              <w:pStyle w:val="TAH"/>
              <w:overflowPunct w:val="0"/>
              <w:autoSpaceDE w:val="0"/>
              <w:autoSpaceDN w:val="0"/>
              <w:adjustRightInd w:val="0"/>
              <w:rPr>
                <w:kern w:val="2"/>
                <w:lang w:val="en-US" w:eastAsia="zh-CN"/>
              </w:rPr>
            </w:pPr>
            <w:r w:rsidRPr="005E47E5">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C71" w14:textId="77777777" w:rsidR="0035371D" w:rsidRPr="005E47E5" w:rsidRDefault="00CF0DFC">
            <w:pPr>
              <w:pStyle w:val="TAH"/>
              <w:overflowPunct w:val="0"/>
              <w:autoSpaceDE w:val="0"/>
              <w:autoSpaceDN w:val="0"/>
              <w:adjustRightInd w:val="0"/>
              <w:rPr>
                <w:rFonts w:cs="Arial"/>
                <w:szCs w:val="18"/>
                <w:lang w:val="en-US" w:eastAsia="zh-CN" w:bidi="ar"/>
              </w:rPr>
            </w:pPr>
            <w:r w:rsidRPr="005E47E5">
              <w:rPr>
                <w:rFonts w:hint="eastAsia"/>
                <w:lang w:eastAsia="zh-CN"/>
              </w:rPr>
              <w:t>C</w:t>
            </w:r>
            <w:r w:rsidRPr="005E47E5">
              <w:rPr>
                <w:lang w:eastAsia="zh-CN"/>
              </w:rPr>
              <w:t xml:space="preserve">hannel bandwidth </w:t>
            </w:r>
            <w:r w:rsidRPr="005E47E5">
              <w:rPr>
                <w:rFonts w:hint="eastAsia"/>
                <w:lang w:eastAsia="zh-CN"/>
              </w:rPr>
              <w:t>(</w:t>
            </w:r>
            <w:r w:rsidRPr="005E47E5">
              <w:rPr>
                <w:lang w:eastAsia="zh-CN"/>
              </w:rPr>
              <w:t>MHz) (</w:t>
            </w:r>
            <w:r w:rsidRPr="005E47E5">
              <w:rPr>
                <w:rFonts w:hint="eastAsia"/>
                <w:lang w:eastAsia="zh-CN"/>
              </w:rPr>
              <w:t>N</w:t>
            </w:r>
            <w:r w:rsidRPr="005E47E5">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C72" w14:textId="77777777" w:rsidR="0035371D" w:rsidRPr="005E47E5" w:rsidRDefault="00CF0DFC">
            <w:pPr>
              <w:pStyle w:val="TAH"/>
              <w:overflowPunct w:val="0"/>
              <w:autoSpaceDE w:val="0"/>
              <w:autoSpaceDN w:val="0"/>
              <w:adjustRightInd w:val="0"/>
              <w:rPr>
                <w:lang w:val="en-US" w:eastAsia="zh-CN"/>
              </w:rPr>
            </w:pPr>
            <w:r w:rsidRPr="005E47E5">
              <w:t>Bandwidth combination set</w:t>
            </w:r>
          </w:p>
        </w:tc>
      </w:tr>
      <w:tr w:rsidR="0035371D" w:rsidRPr="005E47E5" w14:paraId="03165C7A"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C74" w14:textId="77777777" w:rsidR="0035371D" w:rsidRPr="005E47E5" w:rsidRDefault="00CF0DFC">
            <w:pPr>
              <w:pStyle w:val="TAC"/>
              <w:rPr>
                <w:rFonts w:eastAsiaTheme="minorEastAsia"/>
                <w:szCs w:val="18"/>
                <w:lang w:eastAsia="zh-CN"/>
              </w:rPr>
            </w:pPr>
            <w:r w:rsidRPr="005E47E5">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C75" w14:textId="77777777" w:rsidR="0035371D" w:rsidRPr="005E47E5" w:rsidRDefault="00CF0DFC">
            <w:pPr>
              <w:pStyle w:val="TAC"/>
              <w:rPr>
                <w:vertAlign w:val="superscript"/>
                <w:lang w:val="en-US" w:eastAsia="zh-CN"/>
              </w:rPr>
            </w:pPr>
            <w:r w:rsidRPr="005E47E5">
              <w:rPr>
                <w:lang w:val="en-US"/>
              </w:rPr>
              <w:t>n77</w:t>
            </w:r>
            <w:r w:rsidRPr="005E47E5">
              <w:rPr>
                <w:rFonts w:hint="eastAsia"/>
                <w:vertAlign w:val="superscript"/>
                <w:lang w:val="en-US" w:eastAsia="zh-CN"/>
              </w:rPr>
              <w:t>8</w:t>
            </w:r>
            <w:r w:rsidRPr="005E47E5">
              <w:rPr>
                <w:vertAlign w:val="superscript"/>
                <w:lang w:val="en-US" w:eastAsia="zh-CN"/>
              </w:rPr>
              <w:t>, 9</w:t>
            </w:r>
          </w:p>
          <w:p w14:paraId="03165C76" w14:textId="77777777" w:rsidR="0035371D" w:rsidRPr="005E47E5" w:rsidRDefault="00CF0DFC">
            <w:pPr>
              <w:pStyle w:val="TAC"/>
              <w:rPr>
                <w:rFonts w:eastAsiaTheme="minorEastAsia"/>
                <w:szCs w:val="18"/>
                <w:lang w:val="en-US"/>
              </w:rPr>
            </w:pPr>
            <w:r w:rsidRPr="005E47E5">
              <w:rPr>
                <w:rFonts w:cs="Arial"/>
              </w:rPr>
              <w:t>CA_n71A-n77A</w:t>
            </w:r>
            <w:r w:rsidRPr="005E47E5">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165C77" w14:textId="77777777" w:rsidR="0035371D" w:rsidRPr="005E47E5" w:rsidRDefault="00CF0DFC">
            <w:pPr>
              <w:pStyle w:val="TAC"/>
              <w:rPr>
                <w:rFonts w:eastAsiaTheme="minorEastAsia"/>
                <w:szCs w:val="18"/>
                <w:lang w:val="en-US" w:eastAsia="zh-CN"/>
              </w:rPr>
            </w:pPr>
            <w:r w:rsidRPr="005E47E5">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C78" w14:textId="77777777" w:rsidR="0035371D" w:rsidRPr="005E47E5" w:rsidRDefault="00CF0DFC">
            <w:pPr>
              <w:pStyle w:val="TAC"/>
              <w:rPr>
                <w:rFonts w:eastAsiaTheme="minorEastAsia"/>
                <w:szCs w:val="18"/>
                <w:lang w:val="en-US" w:eastAsia="zh-CN"/>
              </w:rPr>
            </w:pPr>
            <w:r w:rsidRPr="005E47E5">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C79" w14:textId="77777777" w:rsidR="0035371D" w:rsidRPr="005E47E5" w:rsidRDefault="00CF0DFC">
            <w:pPr>
              <w:pStyle w:val="TAC"/>
              <w:rPr>
                <w:rFonts w:eastAsia="Yu Mincho"/>
                <w:szCs w:val="18"/>
              </w:rPr>
            </w:pPr>
            <w:r w:rsidRPr="005E47E5">
              <w:rPr>
                <w:rFonts w:hint="eastAsia"/>
                <w:lang w:val="en-US" w:eastAsia="zh-CN"/>
              </w:rPr>
              <w:t>0</w:t>
            </w:r>
          </w:p>
        </w:tc>
      </w:tr>
      <w:tr w:rsidR="0035371D" w:rsidRPr="005E47E5" w14:paraId="03165C8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C7B" w14:textId="77777777" w:rsidR="0035371D" w:rsidRPr="005E47E5"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C7C" w14:textId="77777777" w:rsidR="0035371D" w:rsidRPr="005E47E5" w:rsidRDefault="0035371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65C7D" w14:textId="77777777" w:rsidR="0035371D" w:rsidRPr="005E47E5" w:rsidRDefault="00CF0DFC">
            <w:pPr>
              <w:pStyle w:val="TAC"/>
              <w:rPr>
                <w:rFonts w:eastAsiaTheme="minorEastAsia"/>
                <w:szCs w:val="18"/>
                <w:lang w:val="en-US" w:eastAsia="zh-CN"/>
              </w:rPr>
            </w:pPr>
            <w:r w:rsidRPr="005E47E5">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65C7E" w14:textId="77777777" w:rsidR="0035371D" w:rsidRPr="005E47E5" w:rsidRDefault="00CF0DFC">
            <w:pPr>
              <w:pStyle w:val="TAC"/>
              <w:rPr>
                <w:rFonts w:eastAsiaTheme="minorEastAsia"/>
                <w:szCs w:val="18"/>
                <w:lang w:val="en-US" w:eastAsia="zh-CN"/>
              </w:rPr>
            </w:pPr>
            <w:r w:rsidRPr="005E47E5">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C7F" w14:textId="77777777" w:rsidR="0035371D" w:rsidRPr="005E47E5" w:rsidRDefault="0035371D">
            <w:pPr>
              <w:pStyle w:val="TAC"/>
              <w:rPr>
                <w:rFonts w:eastAsia="Yu Mincho"/>
                <w:szCs w:val="18"/>
              </w:rPr>
            </w:pPr>
          </w:p>
        </w:tc>
      </w:tr>
      <w:tr w:rsidR="0035371D" w:rsidRPr="005E47E5" w14:paraId="03165C86"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C81" w14:textId="77777777" w:rsidR="0035371D" w:rsidRPr="005E47E5" w:rsidRDefault="0035371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165C82" w14:textId="77777777" w:rsidR="0035371D" w:rsidRPr="005E47E5" w:rsidRDefault="0035371D">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165C83" w14:textId="77777777" w:rsidR="0035371D" w:rsidRPr="005E47E5" w:rsidRDefault="00CF0DFC">
            <w:pPr>
              <w:pStyle w:val="TAC"/>
              <w:rPr>
                <w:rFonts w:eastAsiaTheme="minorEastAsia" w:cs="Arial"/>
                <w:kern w:val="2"/>
                <w:szCs w:val="18"/>
                <w:lang w:val="en-US"/>
              </w:rPr>
            </w:pPr>
            <w:r w:rsidRPr="005E47E5">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C84" w14:textId="77777777" w:rsidR="0035371D" w:rsidRPr="005E47E5" w:rsidRDefault="00CF0DFC">
            <w:pPr>
              <w:pStyle w:val="TAC"/>
              <w:rPr>
                <w:rFonts w:eastAsiaTheme="minorEastAsia"/>
              </w:rPr>
            </w:pPr>
            <w:r w:rsidRPr="005E47E5">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C85" w14:textId="77777777" w:rsidR="0035371D" w:rsidRPr="005E47E5" w:rsidRDefault="00CF0DFC">
            <w:pPr>
              <w:pStyle w:val="TAC"/>
              <w:rPr>
                <w:rFonts w:eastAsiaTheme="minorEastAsia"/>
                <w:szCs w:val="18"/>
                <w:lang w:eastAsia="zh-CN"/>
              </w:rPr>
            </w:pPr>
            <w:r w:rsidRPr="005E47E5">
              <w:rPr>
                <w:rFonts w:eastAsia="Yu Mincho"/>
              </w:rPr>
              <w:t>4 and 5</w:t>
            </w:r>
          </w:p>
        </w:tc>
      </w:tr>
      <w:tr w:rsidR="0035371D" w:rsidRPr="005E47E5" w14:paraId="03165C8C"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3165C87" w14:textId="77777777" w:rsidR="0035371D" w:rsidRPr="005E47E5" w:rsidRDefault="0035371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C88" w14:textId="77777777" w:rsidR="0035371D" w:rsidRPr="005E47E5" w:rsidRDefault="0035371D">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165C89" w14:textId="77777777" w:rsidR="0035371D" w:rsidRPr="005E47E5" w:rsidRDefault="00CF0DFC">
            <w:pPr>
              <w:pStyle w:val="TAC"/>
              <w:rPr>
                <w:rFonts w:eastAsiaTheme="minorEastAsia" w:cs="Arial"/>
                <w:kern w:val="2"/>
                <w:szCs w:val="18"/>
                <w:lang w:val="en-US"/>
              </w:rPr>
            </w:pPr>
            <w:r w:rsidRPr="005E47E5">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65C8A" w14:textId="77777777" w:rsidR="0035371D" w:rsidRPr="005E47E5" w:rsidRDefault="00CF0DFC">
            <w:pPr>
              <w:pStyle w:val="TAC"/>
              <w:rPr>
                <w:rFonts w:eastAsiaTheme="minorEastAsia"/>
              </w:rPr>
            </w:pPr>
            <w:r w:rsidRPr="005E47E5">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C8B" w14:textId="77777777" w:rsidR="0035371D" w:rsidRPr="005E47E5" w:rsidRDefault="0035371D">
            <w:pPr>
              <w:pStyle w:val="TAC"/>
              <w:rPr>
                <w:rFonts w:eastAsiaTheme="minorEastAsia"/>
                <w:szCs w:val="18"/>
                <w:lang w:eastAsia="zh-CN"/>
              </w:rPr>
            </w:pPr>
          </w:p>
        </w:tc>
      </w:tr>
    </w:tbl>
    <w:p w14:paraId="03165C8D" w14:textId="77777777" w:rsidR="0035371D" w:rsidRPr="005E47E5" w:rsidRDefault="0035371D">
      <w:pPr>
        <w:pStyle w:val="TAN"/>
      </w:pPr>
    </w:p>
    <w:p w14:paraId="03165C8E" w14:textId="77777777" w:rsidR="0035371D" w:rsidRPr="005E47E5" w:rsidRDefault="00CF0DFC">
      <w:pPr>
        <w:pStyle w:val="TAN"/>
        <w:rPr>
          <w:lang w:eastAsia="zh-CN"/>
        </w:rPr>
      </w:pPr>
      <w:r w:rsidRPr="005E47E5">
        <w:t xml:space="preserve">NOTE </w:t>
      </w:r>
      <w:r w:rsidRPr="005E47E5">
        <w:rPr>
          <w:lang w:eastAsia="zh-CN"/>
        </w:rPr>
        <w:t>8</w:t>
      </w:r>
      <w:r w:rsidRPr="005E47E5">
        <w:t>:</w:t>
      </w:r>
      <w:r w:rsidRPr="005E47E5">
        <w:tab/>
        <w:t xml:space="preserve">Minimum requirements for Power Class 2 are applicable for this uplink combination with 1Tx antenna connector in each band or single uplink carrier with up to 2Tx antenna connectors in this downlink/uplink </w:t>
      </w:r>
      <w:proofErr w:type="gramStart"/>
      <w:r w:rsidRPr="005E47E5">
        <w:t>combination</w:t>
      </w:r>
      <w:proofErr w:type="gramEnd"/>
    </w:p>
    <w:p w14:paraId="03165C8F" w14:textId="77777777" w:rsidR="0035371D" w:rsidRPr="005E47E5" w:rsidRDefault="00CF0DFC">
      <w:pPr>
        <w:pStyle w:val="TAN"/>
        <w:overflowPunct w:val="0"/>
        <w:autoSpaceDE w:val="0"/>
        <w:autoSpaceDN w:val="0"/>
        <w:adjustRightInd w:val="0"/>
      </w:pPr>
      <w:r w:rsidRPr="005E47E5">
        <w:t xml:space="preserve">NOTE </w:t>
      </w:r>
      <w:r w:rsidRPr="005E47E5">
        <w:rPr>
          <w:rFonts w:hint="eastAsia"/>
          <w:lang w:eastAsia="zh-CN"/>
        </w:rPr>
        <w:t>10</w:t>
      </w:r>
      <w:r w:rsidRPr="005E47E5">
        <w:t xml:space="preserve">: </w:t>
      </w:r>
      <w:r w:rsidRPr="005E47E5">
        <w:tab/>
        <w:t>Only single uplink carriers with power class other than PC3 are listed.</w:t>
      </w:r>
    </w:p>
    <w:p w14:paraId="03165C90" w14:textId="77777777" w:rsidR="0035371D" w:rsidRPr="005E47E5" w:rsidRDefault="0035371D">
      <w:pPr>
        <w:pStyle w:val="TAN"/>
        <w:overflowPunct w:val="0"/>
        <w:autoSpaceDE w:val="0"/>
        <w:autoSpaceDN w:val="0"/>
        <w:adjustRightInd w:val="0"/>
      </w:pPr>
    </w:p>
    <w:p w14:paraId="03165C91" w14:textId="77777777" w:rsidR="0035371D" w:rsidRPr="005E47E5" w:rsidRDefault="00CF0DFC">
      <w:pPr>
        <w:pStyle w:val="Heading3"/>
        <w:numPr>
          <w:ilvl w:val="2"/>
          <w:numId w:val="0"/>
        </w:numPr>
        <w:rPr>
          <w:lang w:eastAsia="zh-CN"/>
        </w:rPr>
      </w:pPr>
      <w:bookmarkStart w:id="609" w:name="_Toc24866"/>
      <w:r w:rsidRPr="005E47E5">
        <w:t>5.</w:t>
      </w:r>
      <w:r w:rsidRPr="005E47E5">
        <w:rPr>
          <w:rFonts w:hint="eastAsia"/>
          <w:lang w:val="en-US" w:eastAsia="zh-CN"/>
        </w:rPr>
        <w:t>7</w:t>
      </w:r>
      <w:r w:rsidRPr="005E47E5">
        <w:t>.</w:t>
      </w:r>
      <w:r w:rsidRPr="005E47E5">
        <w:rPr>
          <w:rFonts w:hint="eastAsia"/>
          <w:lang w:val="en-US" w:eastAsia="zh-CN"/>
        </w:rPr>
        <w:t>2</w:t>
      </w:r>
      <w:r w:rsidRPr="005E47E5">
        <w:rPr>
          <w:rFonts w:ascii="Courier New" w:hAnsi="Courier New"/>
          <w:sz w:val="22"/>
          <w:szCs w:val="22"/>
          <w:lang w:eastAsia="sv-SE"/>
        </w:rPr>
        <w:tab/>
      </w:r>
      <w:r w:rsidRPr="005E47E5">
        <w:rPr>
          <w:rFonts w:eastAsia="MS Mincho"/>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rFonts w:eastAsia="MS Mincho"/>
          <w:lang w:eastAsia="ja-JP"/>
        </w:rPr>
        <w:t xml:space="preserve"> requirements</w:t>
      </w:r>
      <w:bookmarkEnd w:id="609"/>
      <w:r w:rsidRPr="005E47E5">
        <w:rPr>
          <w:rFonts w:eastAsia="MS Mincho"/>
          <w:lang w:eastAsia="ja-JP"/>
        </w:rPr>
        <w:t xml:space="preserve"> </w:t>
      </w:r>
    </w:p>
    <w:p w14:paraId="03165C92" w14:textId="77777777" w:rsidR="0035371D" w:rsidRPr="005E47E5" w:rsidRDefault="00CF0DFC">
      <w:pPr>
        <w:pStyle w:val="Heading4"/>
        <w:rPr>
          <w:lang w:eastAsia="zh-CN"/>
        </w:rPr>
      </w:pPr>
      <w:bookmarkStart w:id="610" w:name="_Toc11434"/>
      <w:r w:rsidRPr="005E47E5">
        <w:t>5.</w:t>
      </w:r>
      <w:r w:rsidRPr="005E47E5">
        <w:rPr>
          <w:rFonts w:hint="eastAsia"/>
          <w:lang w:val="en-US" w:eastAsia="zh-CN"/>
        </w:rPr>
        <w:t>7</w:t>
      </w:r>
      <w:r w:rsidRPr="005E47E5">
        <w:t>.</w:t>
      </w:r>
      <w:r w:rsidRPr="005E47E5">
        <w:rPr>
          <w:rFonts w:hint="eastAsia"/>
          <w:lang w:val="en-US" w:eastAsia="zh-CN"/>
        </w:rPr>
        <w:t>2</w:t>
      </w:r>
      <w:r w:rsidRPr="005E47E5">
        <w:rPr>
          <w:lang w:val="en-US" w:eastAsia="zh-CN"/>
        </w:rPr>
        <w:t>.0</w:t>
      </w:r>
      <w:r w:rsidRPr="005E47E5">
        <w:rPr>
          <w:rFonts w:ascii="Courier New" w:hAnsi="Courier New"/>
          <w:sz w:val="22"/>
          <w:szCs w:val="22"/>
          <w:lang w:eastAsia="sv-SE"/>
        </w:rPr>
        <w:tab/>
      </w:r>
      <w:r w:rsidRPr="005E47E5">
        <w:rPr>
          <w:lang w:eastAsia="ja-JP"/>
        </w:rPr>
        <w:t>General</w:t>
      </w:r>
      <w:bookmarkEnd w:id="610"/>
    </w:p>
    <w:p w14:paraId="03165C93" w14:textId="77777777" w:rsidR="0035371D" w:rsidRPr="005E47E5" w:rsidRDefault="00CF0DFC">
      <w:pPr>
        <w:pStyle w:val="TH"/>
        <w:jc w:val="left"/>
        <w:rPr>
          <w:rFonts w:eastAsia="SimSun"/>
          <w:lang w:val="en-US" w:eastAsia="zh-CN"/>
        </w:rPr>
      </w:pPr>
      <w:r w:rsidRPr="005E47E5">
        <w:rPr>
          <w:rFonts w:ascii="Times New Roman" w:eastAsia="SimSun" w:hAnsi="Times New Roman"/>
          <w:b w:val="0"/>
          <w:lang w:val="en-US" w:eastAsia="zh-CN"/>
        </w:rPr>
        <w:t xml:space="preserve">For PC2, CA_ n71A-n77A has harmonic MSD for UL n71. This section will examine the existing PC3 MSD and propose MSD for PC2 FDD. </w:t>
      </w:r>
    </w:p>
    <w:p w14:paraId="03165C94" w14:textId="77777777" w:rsidR="0035371D" w:rsidRPr="005E47E5" w:rsidRDefault="00CF0DFC">
      <w:pPr>
        <w:pStyle w:val="Heading4"/>
        <w:rPr>
          <w:lang w:eastAsia="zh-CN"/>
        </w:rPr>
      </w:pPr>
      <w:bookmarkStart w:id="611" w:name="_Toc11354"/>
      <w:r w:rsidRPr="005E47E5">
        <w:t>5.</w:t>
      </w:r>
      <w:r w:rsidRPr="005E47E5">
        <w:rPr>
          <w:rFonts w:hint="eastAsia"/>
          <w:lang w:val="en-US" w:eastAsia="zh-CN"/>
        </w:rPr>
        <w:t>7</w:t>
      </w:r>
      <w:r w:rsidRPr="005E47E5">
        <w:t>.</w:t>
      </w:r>
      <w:r w:rsidRPr="005E47E5">
        <w:rPr>
          <w:rFonts w:hint="eastAsia"/>
          <w:lang w:val="en-US" w:eastAsia="zh-CN"/>
        </w:rPr>
        <w:t>2</w:t>
      </w:r>
      <w:r w:rsidRPr="005E47E5">
        <w:rPr>
          <w:lang w:val="en-US" w:eastAsia="zh-CN"/>
        </w:rPr>
        <w:t>.1</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n71 without </w:t>
      </w:r>
      <w:proofErr w:type="spellStart"/>
      <w:r w:rsidRPr="005E47E5">
        <w:rPr>
          <w:lang w:eastAsia="ja-JP"/>
        </w:rPr>
        <w:t>TxD</w:t>
      </w:r>
      <w:bookmarkEnd w:id="611"/>
      <w:proofErr w:type="spellEnd"/>
    </w:p>
    <w:p w14:paraId="03165C95" w14:textId="77777777" w:rsidR="0035371D" w:rsidRPr="005E47E5" w:rsidRDefault="00CF0DFC">
      <w:pPr>
        <w:rPr>
          <w:lang w:eastAsia="zh-CN"/>
        </w:rPr>
      </w:pPr>
      <w:r w:rsidRPr="005E47E5">
        <w:rPr>
          <w:lang w:eastAsia="zh-CN"/>
        </w:rPr>
        <w:t>The MSD for CA_n71-n77 is missing. CA_n71-n77 should reuse the MSD for CA_n71-n78 for UL n71 with PC3.</w:t>
      </w:r>
    </w:p>
    <w:p w14:paraId="03165C96" w14:textId="77777777" w:rsidR="0035371D" w:rsidRPr="005E47E5" w:rsidRDefault="00CF0DFC">
      <w:pPr>
        <w:pStyle w:val="TH"/>
      </w:pPr>
      <w:r w:rsidRPr="005E47E5">
        <w:rPr>
          <w:rFonts w:eastAsia="SimSun"/>
        </w:rPr>
        <w:lastRenderedPageBreak/>
        <w:t xml:space="preserve">Table 7.3A.4-1: </w:t>
      </w:r>
      <w:r w:rsidRPr="005E47E5">
        <w:t xml:space="preserve">Reference sensitivity exceptions and uplink/downlink configurations due to UL harmonic </w:t>
      </w:r>
      <w:r w:rsidRPr="005E47E5">
        <w:rPr>
          <w:rFonts w:eastAsia="SimSun"/>
          <w:lang w:val="en-US" w:eastAsia="zh-CN"/>
        </w:rPr>
        <w:t xml:space="preserve">from a PC3 aggressor NR UL band </w:t>
      </w:r>
      <w:r w:rsidRPr="005E47E5">
        <w:t>for NR DL CA</w:t>
      </w:r>
      <w:r w:rsidRPr="005E47E5">
        <w:rPr>
          <w:rFonts w:eastAsia="SimSun"/>
          <w:lang w:val="en-US" w:eastAsia="zh-CN"/>
        </w:rPr>
        <w:t xml:space="preserve"> </w:t>
      </w:r>
      <w:r w:rsidRPr="005E47E5">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35371D" w:rsidRPr="005E47E5" w14:paraId="03165CA0" w14:textId="77777777">
        <w:trPr>
          <w:trHeight w:val="732"/>
          <w:jc w:val="center"/>
        </w:trPr>
        <w:tc>
          <w:tcPr>
            <w:tcW w:w="930" w:type="dxa"/>
            <w:vMerge w:val="restart"/>
            <w:vAlign w:val="center"/>
          </w:tcPr>
          <w:p w14:paraId="03165C97" w14:textId="77777777" w:rsidR="0035371D" w:rsidRPr="005E47E5" w:rsidRDefault="00CF0DFC">
            <w:pPr>
              <w:pStyle w:val="TAH"/>
            </w:pPr>
            <w:r w:rsidRPr="005E47E5">
              <w:t>UL band</w:t>
            </w:r>
          </w:p>
        </w:tc>
        <w:tc>
          <w:tcPr>
            <w:tcW w:w="766" w:type="dxa"/>
            <w:vMerge w:val="restart"/>
            <w:vAlign w:val="center"/>
          </w:tcPr>
          <w:p w14:paraId="03165C98" w14:textId="77777777" w:rsidR="0035371D" w:rsidRPr="005E47E5" w:rsidRDefault="00CF0DFC">
            <w:pPr>
              <w:pStyle w:val="TAH"/>
            </w:pPr>
            <w:r w:rsidRPr="005E47E5">
              <w:t>DL band</w:t>
            </w:r>
          </w:p>
        </w:tc>
        <w:tc>
          <w:tcPr>
            <w:tcW w:w="1104" w:type="dxa"/>
            <w:vAlign w:val="center"/>
          </w:tcPr>
          <w:p w14:paraId="03165C99" w14:textId="77777777" w:rsidR="0035371D" w:rsidRPr="005E47E5" w:rsidRDefault="00CF0DFC">
            <w:pPr>
              <w:pStyle w:val="TAH"/>
            </w:pPr>
            <w:r w:rsidRPr="005E47E5">
              <w:t>UL BW</w:t>
            </w:r>
          </w:p>
        </w:tc>
        <w:tc>
          <w:tcPr>
            <w:tcW w:w="1134" w:type="dxa"/>
            <w:vAlign w:val="center"/>
          </w:tcPr>
          <w:p w14:paraId="03165C9A" w14:textId="77777777" w:rsidR="0035371D" w:rsidRPr="005E47E5" w:rsidRDefault="00CF0DFC">
            <w:pPr>
              <w:pStyle w:val="TAH"/>
              <w:rPr>
                <w:lang w:eastAsia="zh-CN"/>
              </w:rPr>
            </w:pPr>
            <w:r w:rsidRPr="005E47E5">
              <w:rPr>
                <w:lang w:eastAsia="zh-CN"/>
              </w:rPr>
              <w:t>SCS of UL band</w:t>
            </w:r>
          </w:p>
        </w:tc>
        <w:tc>
          <w:tcPr>
            <w:tcW w:w="2068" w:type="dxa"/>
            <w:vAlign w:val="center"/>
          </w:tcPr>
          <w:p w14:paraId="03165C9B" w14:textId="77777777" w:rsidR="0035371D" w:rsidRPr="005E47E5" w:rsidRDefault="00CF0DFC">
            <w:pPr>
              <w:pStyle w:val="TAH"/>
            </w:pPr>
            <w:r w:rsidRPr="005E47E5">
              <w:t>UL RB Allocation</w:t>
            </w:r>
          </w:p>
        </w:tc>
        <w:tc>
          <w:tcPr>
            <w:tcW w:w="1128" w:type="dxa"/>
            <w:vAlign w:val="center"/>
          </w:tcPr>
          <w:p w14:paraId="03165C9C" w14:textId="77777777" w:rsidR="0035371D" w:rsidRPr="005E47E5" w:rsidRDefault="00CF0DFC">
            <w:pPr>
              <w:pStyle w:val="TAH"/>
            </w:pPr>
            <w:r w:rsidRPr="005E47E5">
              <w:t>DL BW</w:t>
            </w:r>
          </w:p>
        </w:tc>
        <w:tc>
          <w:tcPr>
            <w:tcW w:w="788" w:type="dxa"/>
            <w:vAlign w:val="center"/>
          </w:tcPr>
          <w:p w14:paraId="03165C9D" w14:textId="77777777" w:rsidR="0035371D" w:rsidRPr="005E47E5" w:rsidRDefault="00CF0DFC">
            <w:pPr>
              <w:pStyle w:val="TAH"/>
            </w:pPr>
            <w:r w:rsidRPr="005E47E5">
              <w:t>MSD</w:t>
            </w:r>
          </w:p>
        </w:tc>
        <w:tc>
          <w:tcPr>
            <w:tcW w:w="1026" w:type="dxa"/>
            <w:vMerge w:val="restart"/>
            <w:vAlign w:val="center"/>
          </w:tcPr>
          <w:p w14:paraId="03165C9E" w14:textId="77777777" w:rsidR="0035371D" w:rsidRPr="005E47E5" w:rsidRDefault="00CF0DFC">
            <w:pPr>
              <w:pStyle w:val="TAH"/>
              <w:rPr>
                <w:lang w:eastAsia="zh-CN"/>
              </w:rPr>
            </w:pPr>
            <w:r w:rsidRPr="005E47E5">
              <w:rPr>
                <w:lang w:eastAsia="zh-CN"/>
              </w:rPr>
              <w:t>UL/DL fc condition</w:t>
            </w:r>
          </w:p>
        </w:tc>
        <w:tc>
          <w:tcPr>
            <w:tcW w:w="1027" w:type="dxa"/>
            <w:vMerge w:val="restart"/>
            <w:vAlign w:val="center"/>
          </w:tcPr>
          <w:p w14:paraId="03165C9F" w14:textId="77777777" w:rsidR="0035371D" w:rsidRPr="005E47E5" w:rsidRDefault="00CF0DFC">
            <w:pPr>
              <w:pStyle w:val="TAH"/>
              <w:rPr>
                <w:lang w:eastAsia="zh-CN"/>
              </w:rPr>
            </w:pPr>
            <w:r w:rsidRPr="005E47E5">
              <w:rPr>
                <w:lang w:eastAsia="zh-CN"/>
              </w:rPr>
              <w:t>UL/DL harmonic order</w:t>
            </w:r>
          </w:p>
        </w:tc>
      </w:tr>
      <w:tr w:rsidR="0035371D" w:rsidRPr="005E47E5" w14:paraId="03165CAA" w14:textId="77777777">
        <w:trPr>
          <w:trHeight w:val="492"/>
          <w:jc w:val="center"/>
        </w:trPr>
        <w:tc>
          <w:tcPr>
            <w:tcW w:w="930" w:type="dxa"/>
            <w:vMerge/>
            <w:vAlign w:val="center"/>
          </w:tcPr>
          <w:p w14:paraId="03165CA1" w14:textId="77777777" w:rsidR="0035371D" w:rsidRPr="005E47E5" w:rsidRDefault="0035371D">
            <w:pPr>
              <w:pStyle w:val="TAH"/>
              <w:rPr>
                <w:rFonts w:cs="Arial"/>
                <w:bCs/>
                <w:szCs w:val="18"/>
              </w:rPr>
            </w:pPr>
          </w:p>
        </w:tc>
        <w:tc>
          <w:tcPr>
            <w:tcW w:w="766" w:type="dxa"/>
            <w:vMerge/>
            <w:vAlign w:val="center"/>
          </w:tcPr>
          <w:p w14:paraId="03165CA2" w14:textId="77777777" w:rsidR="0035371D" w:rsidRPr="005E47E5" w:rsidRDefault="0035371D">
            <w:pPr>
              <w:pStyle w:val="TAH"/>
              <w:rPr>
                <w:rFonts w:cs="Arial"/>
                <w:bCs/>
                <w:szCs w:val="18"/>
              </w:rPr>
            </w:pPr>
          </w:p>
        </w:tc>
        <w:tc>
          <w:tcPr>
            <w:tcW w:w="1104" w:type="dxa"/>
            <w:vAlign w:val="center"/>
          </w:tcPr>
          <w:p w14:paraId="03165CA3" w14:textId="77777777" w:rsidR="0035371D" w:rsidRPr="005E47E5" w:rsidRDefault="00CF0DFC">
            <w:pPr>
              <w:pStyle w:val="TAH"/>
            </w:pPr>
            <w:r w:rsidRPr="005E47E5">
              <w:t>(MHz)</w:t>
            </w:r>
          </w:p>
        </w:tc>
        <w:tc>
          <w:tcPr>
            <w:tcW w:w="1134" w:type="dxa"/>
            <w:vAlign w:val="center"/>
          </w:tcPr>
          <w:p w14:paraId="03165CA4" w14:textId="77777777" w:rsidR="0035371D" w:rsidRPr="005E47E5" w:rsidRDefault="00CF0DFC">
            <w:pPr>
              <w:pStyle w:val="TAH"/>
              <w:rPr>
                <w:lang w:eastAsia="zh-CN"/>
              </w:rPr>
            </w:pPr>
            <w:r w:rsidRPr="005E47E5">
              <w:rPr>
                <w:lang w:eastAsia="zh-CN"/>
              </w:rPr>
              <w:t>(kHz)</w:t>
            </w:r>
          </w:p>
        </w:tc>
        <w:tc>
          <w:tcPr>
            <w:tcW w:w="2068" w:type="dxa"/>
            <w:vAlign w:val="center"/>
          </w:tcPr>
          <w:p w14:paraId="03165CA5" w14:textId="77777777" w:rsidR="0035371D" w:rsidRPr="005E47E5" w:rsidRDefault="00CF0DFC">
            <w:pPr>
              <w:pStyle w:val="TAH"/>
            </w:pPr>
            <w:r w:rsidRPr="005E47E5">
              <w:t>L</w:t>
            </w:r>
            <w:r w:rsidRPr="005E47E5">
              <w:rPr>
                <w:vertAlign w:val="subscript"/>
              </w:rPr>
              <w:t>CRB</w:t>
            </w:r>
          </w:p>
        </w:tc>
        <w:tc>
          <w:tcPr>
            <w:tcW w:w="1128" w:type="dxa"/>
            <w:vAlign w:val="center"/>
          </w:tcPr>
          <w:p w14:paraId="03165CA6" w14:textId="77777777" w:rsidR="0035371D" w:rsidRPr="005E47E5" w:rsidRDefault="00CF0DFC">
            <w:pPr>
              <w:pStyle w:val="TAH"/>
            </w:pPr>
            <w:r w:rsidRPr="005E47E5">
              <w:t>(MHz)</w:t>
            </w:r>
          </w:p>
        </w:tc>
        <w:tc>
          <w:tcPr>
            <w:tcW w:w="788" w:type="dxa"/>
            <w:vAlign w:val="center"/>
          </w:tcPr>
          <w:p w14:paraId="03165CA7" w14:textId="77777777" w:rsidR="0035371D" w:rsidRPr="005E47E5" w:rsidRDefault="00CF0DFC">
            <w:pPr>
              <w:pStyle w:val="TAH"/>
            </w:pPr>
            <w:r w:rsidRPr="005E47E5">
              <w:t>(dB)</w:t>
            </w:r>
          </w:p>
        </w:tc>
        <w:tc>
          <w:tcPr>
            <w:tcW w:w="1026" w:type="dxa"/>
            <w:vMerge/>
            <w:vAlign w:val="center"/>
          </w:tcPr>
          <w:p w14:paraId="03165CA8" w14:textId="77777777" w:rsidR="0035371D" w:rsidRPr="005E47E5" w:rsidRDefault="0035371D">
            <w:pPr>
              <w:spacing w:after="0"/>
              <w:rPr>
                <w:rFonts w:ascii="Arial" w:hAnsi="Arial" w:cs="Arial"/>
                <w:b/>
                <w:bCs/>
                <w:sz w:val="18"/>
                <w:szCs w:val="18"/>
                <w:lang w:eastAsia="zh-CN"/>
              </w:rPr>
            </w:pPr>
          </w:p>
        </w:tc>
        <w:tc>
          <w:tcPr>
            <w:tcW w:w="1027" w:type="dxa"/>
            <w:vMerge/>
            <w:vAlign w:val="center"/>
          </w:tcPr>
          <w:p w14:paraId="03165CA9" w14:textId="77777777" w:rsidR="0035371D" w:rsidRPr="005E47E5" w:rsidRDefault="0035371D">
            <w:pPr>
              <w:spacing w:after="0"/>
              <w:rPr>
                <w:rFonts w:ascii="Arial" w:hAnsi="Arial" w:cs="Arial"/>
                <w:b/>
                <w:bCs/>
                <w:sz w:val="18"/>
                <w:szCs w:val="18"/>
                <w:lang w:eastAsia="zh-CN"/>
              </w:rPr>
            </w:pPr>
          </w:p>
        </w:tc>
      </w:tr>
      <w:tr w:rsidR="0035371D" w:rsidRPr="005E47E5" w14:paraId="03165CB5" w14:textId="77777777">
        <w:trPr>
          <w:trHeight w:val="300"/>
          <w:jc w:val="center"/>
        </w:trPr>
        <w:tc>
          <w:tcPr>
            <w:tcW w:w="930" w:type="dxa"/>
            <w:vAlign w:val="center"/>
          </w:tcPr>
          <w:p w14:paraId="03165CAB" w14:textId="77777777" w:rsidR="0035371D" w:rsidRPr="005E47E5" w:rsidRDefault="00CF0DFC">
            <w:pPr>
              <w:pStyle w:val="TAC"/>
              <w:rPr>
                <w:lang w:eastAsia="zh-CN"/>
              </w:rPr>
            </w:pPr>
            <w:r w:rsidRPr="005E47E5">
              <w:rPr>
                <w:rFonts w:cs="Arial"/>
                <w:szCs w:val="18"/>
                <w:lang w:eastAsia="zh-CN"/>
              </w:rPr>
              <w:t>n71</w:t>
            </w:r>
          </w:p>
        </w:tc>
        <w:tc>
          <w:tcPr>
            <w:tcW w:w="766" w:type="dxa"/>
            <w:vAlign w:val="center"/>
          </w:tcPr>
          <w:p w14:paraId="03165CAC" w14:textId="77777777" w:rsidR="0035371D" w:rsidRPr="005E47E5" w:rsidRDefault="00CF0DFC">
            <w:pPr>
              <w:pStyle w:val="TAC"/>
              <w:rPr>
                <w:lang w:eastAsia="zh-CN"/>
              </w:rPr>
            </w:pPr>
            <w:r w:rsidRPr="005E47E5">
              <w:rPr>
                <w:rFonts w:cs="Arial"/>
                <w:szCs w:val="18"/>
                <w:lang w:eastAsia="zh-CN"/>
              </w:rPr>
              <w:t>n77</w:t>
            </w:r>
          </w:p>
        </w:tc>
        <w:tc>
          <w:tcPr>
            <w:tcW w:w="1104" w:type="dxa"/>
            <w:noWrap/>
            <w:vAlign w:val="center"/>
          </w:tcPr>
          <w:p w14:paraId="03165CAD" w14:textId="77777777" w:rsidR="0035371D" w:rsidRPr="005E47E5" w:rsidRDefault="00CF0DFC">
            <w:pPr>
              <w:pStyle w:val="TAC"/>
              <w:rPr>
                <w:bCs/>
                <w:lang w:eastAsia="zh-CN"/>
              </w:rPr>
            </w:pPr>
            <w:r w:rsidRPr="005E47E5">
              <w:rPr>
                <w:rFonts w:cs="Arial"/>
                <w:bCs/>
                <w:szCs w:val="18"/>
                <w:lang w:eastAsia="zh-CN"/>
              </w:rPr>
              <w:t>5</w:t>
            </w:r>
          </w:p>
        </w:tc>
        <w:tc>
          <w:tcPr>
            <w:tcW w:w="1134" w:type="dxa"/>
            <w:vAlign w:val="center"/>
          </w:tcPr>
          <w:p w14:paraId="03165CAE" w14:textId="77777777" w:rsidR="0035371D" w:rsidRPr="005E47E5" w:rsidRDefault="00CF0DFC">
            <w:pPr>
              <w:pStyle w:val="TAC"/>
              <w:rPr>
                <w:bCs/>
                <w:lang w:eastAsia="zh-CN"/>
              </w:rPr>
            </w:pPr>
            <w:r w:rsidRPr="005E47E5">
              <w:rPr>
                <w:rFonts w:cs="Arial"/>
                <w:bCs/>
                <w:szCs w:val="18"/>
                <w:lang w:eastAsia="zh-CN"/>
              </w:rPr>
              <w:t>15</w:t>
            </w:r>
          </w:p>
        </w:tc>
        <w:tc>
          <w:tcPr>
            <w:tcW w:w="2068" w:type="dxa"/>
            <w:noWrap/>
            <w:vAlign w:val="center"/>
          </w:tcPr>
          <w:p w14:paraId="03165CAF" w14:textId="77777777" w:rsidR="0035371D" w:rsidRPr="005E47E5" w:rsidRDefault="00CF0DFC">
            <w:pPr>
              <w:pStyle w:val="TAC"/>
              <w:rPr>
                <w:bCs/>
                <w:lang w:eastAsia="zh-CN"/>
              </w:rPr>
            </w:pPr>
            <w:r w:rsidRPr="005E47E5">
              <w:rPr>
                <w:rFonts w:cs="Arial"/>
                <w:bCs/>
                <w:szCs w:val="18"/>
                <w:lang w:eastAsia="zh-CN"/>
              </w:rPr>
              <w:t>10 (</w:t>
            </w:r>
            <w:proofErr w:type="spellStart"/>
            <w:r w:rsidRPr="005E47E5">
              <w:rPr>
                <w:rFonts w:cs="Arial"/>
                <w:bCs/>
                <w:szCs w:val="18"/>
                <w:lang w:eastAsia="zh-CN"/>
              </w:rPr>
              <w:t>RBstart</w:t>
            </w:r>
            <w:proofErr w:type="spellEnd"/>
            <w:r w:rsidRPr="005E47E5">
              <w:rPr>
                <w:rFonts w:cs="Arial"/>
                <w:bCs/>
                <w:szCs w:val="18"/>
                <w:lang w:eastAsia="zh-CN"/>
              </w:rPr>
              <w:t>=0)</w:t>
            </w:r>
          </w:p>
        </w:tc>
        <w:tc>
          <w:tcPr>
            <w:tcW w:w="1128" w:type="dxa"/>
            <w:noWrap/>
            <w:vAlign w:val="center"/>
          </w:tcPr>
          <w:p w14:paraId="03165CB0" w14:textId="77777777" w:rsidR="0035371D" w:rsidRPr="005E47E5" w:rsidRDefault="00CF0DFC">
            <w:pPr>
              <w:pStyle w:val="TAC"/>
              <w:rPr>
                <w:lang w:eastAsia="zh-CN"/>
              </w:rPr>
            </w:pPr>
            <w:r w:rsidRPr="005E47E5">
              <w:rPr>
                <w:rFonts w:cs="Arial"/>
                <w:szCs w:val="18"/>
                <w:lang w:eastAsia="zh-CN"/>
              </w:rPr>
              <w:t>10</w:t>
            </w:r>
          </w:p>
        </w:tc>
        <w:tc>
          <w:tcPr>
            <w:tcW w:w="788" w:type="dxa"/>
            <w:noWrap/>
            <w:vAlign w:val="center"/>
          </w:tcPr>
          <w:p w14:paraId="03165CB1" w14:textId="77777777" w:rsidR="0035371D" w:rsidRPr="005E47E5" w:rsidRDefault="00CF0DFC">
            <w:pPr>
              <w:pStyle w:val="TAC"/>
              <w:rPr>
                <w:bCs/>
                <w:lang w:eastAsia="zh-CN"/>
              </w:rPr>
            </w:pPr>
            <w:r w:rsidRPr="005E47E5">
              <w:rPr>
                <w:rFonts w:cs="Arial"/>
                <w:bCs/>
                <w:szCs w:val="18"/>
                <w:lang w:eastAsia="zh-CN"/>
              </w:rPr>
              <w:t>10.4</w:t>
            </w:r>
          </w:p>
        </w:tc>
        <w:tc>
          <w:tcPr>
            <w:tcW w:w="1026" w:type="dxa"/>
            <w:vAlign w:val="center"/>
          </w:tcPr>
          <w:p w14:paraId="03165CB2" w14:textId="77777777" w:rsidR="0035371D" w:rsidRPr="005E47E5" w:rsidRDefault="00CF0DFC">
            <w:pPr>
              <w:pStyle w:val="TAC"/>
              <w:rPr>
                <w:bCs/>
                <w:lang w:eastAsia="zh-CN"/>
              </w:rPr>
            </w:pPr>
            <w:r w:rsidRPr="005E47E5">
              <w:rPr>
                <w:rFonts w:cs="Arial"/>
                <w:bCs/>
                <w:szCs w:val="18"/>
                <w:lang w:eastAsia="zh-CN"/>
              </w:rPr>
              <w:t>NOTE 5</w:t>
            </w:r>
          </w:p>
        </w:tc>
        <w:tc>
          <w:tcPr>
            <w:tcW w:w="1027" w:type="dxa"/>
            <w:vAlign w:val="center"/>
          </w:tcPr>
          <w:p w14:paraId="03165CB3" w14:textId="77777777" w:rsidR="0035371D" w:rsidRPr="005E47E5" w:rsidRDefault="00CF0DFC">
            <w:pPr>
              <w:spacing w:after="0"/>
              <w:jc w:val="center"/>
              <w:rPr>
                <w:rFonts w:ascii="Arial" w:hAnsi="Arial" w:cs="Arial"/>
                <w:bCs/>
                <w:sz w:val="18"/>
                <w:szCs w:val="18"/>
                <w:lang w:eastAsia="zh-CN"/>
              </w:rPr>
            </w:pPr>
            <w:r w:rsidRPr="005E47E5">
              <w:rPr>
                <w:rFonts w:ascii="Arial" w:hAnsi="Arial" w:cs="Arial"/>
                <w:bCs/>
                <w:sz w:val="18"/>
                <w:szCs w:val="18"/>
                <w:lang w:eastAsia="zh-CN"/>
              </w:rPr>
              <w:t>UL5/DL1</w:t>
            </w:r>
          </w:p>
          <w:p w14:paraId="03165CB4" w14:textId="77777777" w:rsidR="0035371D" w:rsidRPr="005E47E5" w:rsidRDefault="00CF0DFC">
            <w:pPr>
              <w:pStyle w:val="TAC"/>
              <w:rPr>
                <w:bCs/>
                <w:lang w:eastAsia="zh-CN"/>
              </w:rPr>
            </w:pPr>
            <w:proofErr w:type="gramStart"/>
            <w:r w:rsidRPr="005E47E5">
              <w:rPr>
                <w:rFonts w:cs="Arial"/>
                <w:bCs/>
                <w:szCs w:val="18"/>
                <w:lang w:eastAsia="zh-CN"/>
              </w:rPr>
              <w:t>direct-hit</w:t>
            </w:r>
            <w:proofErr w:type="gramEnd"/>
          </w:p>
        </w:tc>
      </w:tr>
      <w:tr w:rsidR="0035371D" w:rsidRPr="005E47E5" w14:paraId="03165CC0" w14:textId="77777777">
        <w:trPr>
          <w:trHeight w:val="300"/>
          <w:jc w:val="center"/>
        </w:trPr>
        <w:tc>
          <w:tcPr>
            <w:tcW w:w="930" w:type="dxa"/>
            <w:vAlign w:val="center"/>
          </w:tcPr>
          <w:p w14:paraId="03165CB6" w14:textId="77777777" w:rsidR="0035371D" w:rsidRPr="005E47E5" w:rsidRDefault="00CF0DFC">
            <w:pPr>
              <w:pStyle w:val="TAC"/>
              <w:rPr>
                <w:rFonts w:cs="Arial"/>
                <w:szCs w:val="18"/>
                <w:lang w:eastAsia="zh-CN"/>
              </w:rPr>
            </w:pPr>
            <w:r w:rsidRPr="005E47E5">
              <w:rPr>
                <w:rFonts w:cs="Arial"/>
                <w:szCs w:val="18"/>
                <w:lang w:eastAsia="zh-CN"/>
              </w:rPr>
              <w:t>n71</w:t>
            </w:r>
          </w:p>
        </w:tc>
        <w:tc>
          <w:tcPr>
            <w:tcW w:w="766" w:type="dxa"/>
            <w:vAlign w:val="center"/>
          </w:tcPr>
          <w:p w14:paraId="03165CB7" w14:textId="77777777" w:rsidR="0035371D" w:rsidRPr="005E47E5" w:rsidRDefault="00CF0DFC">
            <w:pPr>
              <w:pStyle w:val="TAC"/>
              <w:rPr>
                <w:rFonts w:cs="Arial"/>
                <w:szCs w:val="18"/>
                <w:lang w:eastAsia="zh-CN"/>
              </w:rPr>
            </w:pPr>
            <w:r w:rsidRPr="005E47E5">
              <w:rPr>
                <w:rFonts w:cs="Arial"/>
                <w:szCs w:val="18"/>
                <w:lang w:eastAsia="zh-CN"/>
              </w:rPr>
              <w:t>n78</w:t>
            </w:r>
          </w:p>
        </w:tc>
        <w:tc>
          <w:tcPr>
            <w:tcW w:w="1104" w:type="dxa"/>
            <w:noWrap/>
            <w:vAlign w:val="center"/>
          </w:tcPr>
          <w:p w14:paraId="03165CB8" w14:textId="77777777" w:rsidR="0035371D" w:rsidRPr="005E47E5" w:rsidRDefault="00CF0DFC">
            <w:pPr>
              <w:pStyle w:val="TAC"/>
              <w:rPr>
                <w:rFonts w:cs="Arial"/>
                <w:bCs/>
                <w:szCs w:val="18"/>
                <w:lang w:eastAsia="zh-CN"/>
              </w:rPr>
            </w:pPr>
            <w:r w:rsidRPr="005E47E5">
              <w:rPr>
                <w:rFonts w:cs="Arial"/>
                <w:bCs/>
                <w:szCs w:val="18"/>
                <w:lang w:eastAsia="zh-CN"/>
              </w:rPr>
              <w:t>5</w:t>
            </w:r>
          </w:p>
        </w:tc>
        <w:tc>
          <w:tcPr>
            <w:tcW w:w="1134" w:type="dxa"/>
            <w:vAlign w:val="center"/>
          </w:tcPr>
          <w:p w14:paraId="03165CB9" w14:textId="77777777" w:rsidR="0035371D" w:rsidRPr="005E47E5" w:rsidRDefault="00CF0DFC">
            <w:pPr>
              <w:pStyle w:val="TAC"/>
              <w:rPr>
                <w:rFonts w:cs="Arial"/>
                <w:bCs/>
                <w:szCs w:val="18"/>
                <w:lang w:eastAsia="zh-CN"/>
              </w:rPr>
            </w:pPr>
            <w:r w:rsidRPr="005E47E5">
              <w:rPr>
                <w:rFonts w:cs="Arial"/>
                <w:bCs/>
                <w:szCs w:val="18"/>
                <w:lang w:eastAsia="zh-CN"/>
              </w:rPr>
              <w:t>15</w:t>
            </w:r>
          </w:p>
        </w:tc>
        <w:tc>
          <w:tcPr>
            <w:tcW w:w="2068" w:type="dxa"/>
            <w:noWrap/>
            <w:vAlign w:val="center"/>
          </w:tcPr>
          <w:p w14:paraId="03165CBA" w14:textId="77777777" w:rsidR="0035371D" w:rsidRPr="005E47E5" w:rsidRDefault="00CF0DFC">
            <w:pPr>
              <w:pStyle w:val="TAC"/>
              <w:rPr>
                <w:rFonts w:cs="Arial"/>
                <w:bCs/>
                <w:szCs w:val="18"/>
                <w:lang w:eastAsia="zh-CN"/>
              </w:rPr>
            </w:pPr>
            <w:r w:rsidRPr="005E47E5">
              <w:rPr>
                <w:rFonts w:cs="Arial"/>
                <w:bCs/>
                <w:szCs w:val="18"/>
                <w:lang w:eastAsia="zh-CN"/>
              </w:rPr>
              <w:t>10 (</w:t>
            </w:r>
            <w:proofErr w:type="spellStart"/>
            <w:r w:rsidRPr="005E47E5">
              <w:rPr>
                <w:rFonts w:cs="Arial"/>
                <w:bCs/>
                <w:szCs w:val="18"/>
                <w:lang w:eastAsia="zh-CN"/>
              </w:rPr>
              <w:t>RBstart</w:t>
            </w:r>
            <w:proofErr w:type="spellEnd"/>
            <w:r w:rsidRPr="005E47E5">
              <w:rPr>
                <w:rFonts w:cs="Arial"/>
                <w:bCs/>
                <w:szCs w:val="18"/>
                <w:lang w:eastAsia="zh-CN"/>
              </w:rPr>
              <w:t>=0)</w:t>
            </w:r>
          </w:p>
        </w:tc>
        <w:tc>
          <w:tcPr>
            <w:tcW w:w="1128" w:type="dxa"/>
            <w:noWrap/>
            <w:vAlign w:val="center"/>
          </w:tcPr>
          <w:p w14:paraId="03165CBB" w14:textId="77777777" w:rsidR="0035371D" w:rsidRPr="005E47E5" w:rsidRDefault="00CF0DFC">
            <w:pPr>
              <w:pStyle w:val="TAC"/>
              <w:rPr>
                <w:rFonts w:cs="Arial"/>
                <w:szCs w:val="18"/>
                <w:lang w:eastAsia="zh-CN"/>
              </w:rPr>
            </w:pPr>
            <w:r w:rsidRPr="005E47E5">
              <w:rPr>
                <w:rFonts w:cs="Arial"/>
                <w:szCs w:val="18"/>
                <w:lang w:eastAsia="zh-CN"/>
              </w:rPr>
              <w:t>10</w:t>
            </w:r>
          </w:p>
        </w:tc>
        <w:tc>
          <w:tcPr>
            <w:tcW w:w="788" w:type="dxa"/>
            <w:noWrap/>
            <w:vAlign w:val="center"/>
          </w:tcPr>
          <w:p w14:paraId="03165CBC" w14:textId="77777777" w:rsidR="0035371D" w:rsidRPr="005E47E5" w:rsidRDefault="00CF0DFC">
            <w:pPr>
              <w:pStyle w:val="TAC"/>
              <w:rPr>
                <w:rFonts w:cs="Arial"/>
                <w:bCs/>
                <w:szCs w:val="18"/>
                <w:lang w:eastAsia="zh-CN"/>
              </w:rPr>
            </w:pPr>
            <w:r w:rsidRPr="005E47E5">
              <w:rPr>
                <w:rFonts w:cs="Arial"/>
                <w:bCs/>
                <w:szCs w:val="18"/>
                <w:lang w:eastAsia="zh-CN"/>
              </w:rPr>
              <w:t>10.4</w:t>
            </w:r>
          </w:p>
        </w:tc>
        <w:tc>
          <w:tcPr>
            <w:tcW w:w="1026" w:type="dxa"/>
            <w:vAlign w:val="center"/>
          </w:tcPr>
          <w:p w14:paraId="03165CBD" w14:textId="77777777" w:rsidR="0035371D" w:rsidRPr="005E47E5" w:rsidRDefault="00CF0DFC">
            <w:pPr>
              <w:pStyle w:val="TAC"/>
              <w:rPr>
                <w:rFonts w:cs="Arial"/>
                <w:bCs/>
                <w:szCs w:val="18"/>
                <w:lang w:eastAsia="zh-CN"/>
              </w:rPr>
            </w:pPr>
            <w:r w:rsidRPr="005E47E5">
              <w:rPr>
                <w:rFonts w:cs="Arial"/>
                <w:bCs/>
                <w:szCs w:val="18"/>
                <w:lang w:eastAsia="zh-CN"/>
              </w:rPr>
              <w:t>NOTE 5</w:t>
            </w:r>
          </w:p>
        </w:tc>
        <w:tc>
          <w:tcPr>
            <w:tcW w:w="1027" w:type="dxa"/>
            <w:vAlign w:val="center"/>
          </w:tcPr>
          <w:p w14:paraId="03165CBE" w14:textId="77777777" w:rsidR="0035371D" w:rsidRPr="005E47E5" w:rsidRDefault="00CF0DFC">
            <w:pPr>
              <w:spacing w:after="0"/>
              <w:jc w:val="center"/>
              <w:rPr>
                <w:rFonts w:ascii="Arial" w:hAnsi="Arial" w:cs="Arial"/>
                <w:bCs/>
                <w:sz w:val="18"/>
                <w:szCs w:val="18"/>
                <w:lang w:eastAsia="zh-CN"/>
              </w:rPr>
            </w:pPr>
            <w:r w:rsidRPr="005E47E5">
              <w:rPr>
                <w:rFonts w:ascii="Arial" w:hAnsi="Arial" w:cs="Arial"/>
                <w:bCs/>
                <w:sz w:val="18"/>
                <w:szCs w:val="18"/>
                <w:lang w:eastAsia="zh-CN"/>
              </w:rPr>
              <w:t>UL5/DL1</w:t>
            </w:r>
          </w:p>
          <w:p w14:paraId="03165CBF" w14:textId="77777777" w:rsidR="0035371D" w:rsidRPr="005E47E5" w:rsidRDefault="00CF0DFC">
            <w:pPr>
              <w:spacing w:after="0"/>
              <w:jc w:val="center"/>
              <w:rPr>
                <w:rFonts w:ascii="Arial" w:hAnsi="Arial" w:cs="Arial"/>
                <w:bCs/>
                <w:sz w:val="18"/>
                <w:szCs w:val="18"/>
                <w:lang w:eastAsia="zh-CN"/>
              </w:rPr>
            </w:pPr>
            <w:proofErr w:type="gramStart"/>
            <w:r w:rsidRPr="005E47E5">
              <w:rPr>
                <w:rFonts w:cs="Arial"/>
                <w:bCs/>
                <w:szCs w:val="18"/>
                <w:lang w:eastAsia="zh-CN"/>
              </w:rPr>
              <w:t>direct-hit</w:t>
            </w:r>
            <w:proofErr w:type="gramEnd"/>
          </w:p>
        </w:tc>
      </w:tr>
    </w:tbl>
    <w:p w14:paraId="03165CC1" w14:textId="77777777" w:rsidR="0035371D" w:rsidRPr="005E47E5" w:rsidRDefault="0035371D">
      <w:pPr>
        <w:rPr>
          <w:lang w:eastAsia="zh-CN"/>
        </w:rPr>
      </w:pPr>
    </w:p>
    <w:p w14:paraId="03165CC2" w14:textId="4C3A40A1" w:rsidR="0035371D" w:rsidRPr="005E47E5" w:rsidRDefault="00CF0DFC">
      <w:pPr>
        <w:rPr>
          <w:iCs/>
          <w:lang w:eastAsia="zh-CN"/>
        </w:rPr>
      </w:pPr>
      <w:r w:rsidRPr="005E47E5">
        <w:rPr>
          <w:iCs/>
          <w:lang w:eastAsia="zh-CN"/>
        </w:rPr>
        <w:t>For PC3 MSD we have N+I</w:t>
      </w:r>
      <w:r w:rsidRPr="005E47E5">
        <w:rPr>
          <w:iCs/>
          <w:vertAlign w:val="subscript"/>
          <w:lang w:eastAsia="zh-CN"/>
        </w:rPr>
        <w:t>PC3</w:t>
      </w:r>
      <w:r w:rsidRPr="005E47E5">
        <w:rPr>
          <w:iCs/>
          <w:lang w:eastAsia="zh-CN"/>
        </w:rPr>
        <w:t>. For PC2 MSD we have N+I</w:t>
      </w:r>
      <w:r w:rsidRPr="005E47E5">
        <w:rPr>
          <w:iCs/>
          <w:vertAlign w:val="subscript"/>
          <w:lang w:eastAsia="zh-CN"/>
        </w:rPr>
        <w:t>PC2</w:t>
      </w:r>
      <w:r w:rsidRPr="005E47E5">
        <w:rPr>
          <w:iCs/>
          <w:lang w:eastAsia="zh-CN"/>
        </w:rPr>
        <w:t xml:space="preserve">. So, for PC2 compared to PC3, I </w:t>
      </w:r>
      <w:proofErr w:type="gramStart"/>
      <w:r w:rsidRPr="005E47E5">
        <w:rPr>
          <w:iCs/>
          <w:lang w:eastAsia="zh-CN"/>
        </w:rPr>
        <w:t>increases</w:t>
      </w:r>
      <w:proofErr w:type="gramEnd"/>
      <w:r w:rsidRPr="005E47E5">
        <w:rPr>
          <w:iCs/>
          <w:lang w:eastAsia="zh-CN"/>
        </w:rPr>
        <w:t xml:space="preserve"> by </w:t>
      </w:r>
      <w:del w:id="612" w:author="Bill Shvodian" w:date="2024-05-23T12:21:00Z">
        <w:r w:rsidRPr="005E47E5" w:rsidDel="008247A7">
          <w:rPr>
            <w:iCs/>
            <w:lang w:eastAsia="zh-CN"/>
          </w:rPr>
          <w:delText xml:space="preserve">harmonic order * </w:delText>
        </w:r>
      </w:del>
      <w:r w:rsidRPr="005E47E5">
        <w:rPr>
          <w:iCs/>
          <w:lang w:eastAsia="zh-CN"/>
        </w:rPr>
        <w:t xml:space="preserve">3 </w:t>
      </w:r>
      <w:proofErr w:type="spellStart"/>
      <w:r w:rsidRPr="005E47E5">
        <w:rPr>
          <w:iCs/>
          <w:lang w:eastAsia="zh-CN"/>
        </w:rPr>
        <w:t>dB</w:t>
      </w:r>
      <w:del w:id="613" w:author="Bill Shvodian" w:date="2024-05-23T12:21:00Z">
        <w:r w:rsidRPr="005E47E5" w:rsidDel="008247A7">
          <w:rPr>
            <w:iCs/>
            <w:lang w:eastAsia="zh-CN"/>
          </w:rPr>
          <w:delText xml:space="preserve"> or 15 dB</w:delText>
        </w:r>
      </w:del>
      <w:r w:rsidRPr="005E47E5">
        <w:rPr>
          <w:iCs/>
          <w:lang w:eastAsia="zh-CN"/>
        </w:rPr>
        <w:t>.</w:t>
      </w:r>
      <w:proofErr w:type="spellEnd"/>
      <w:r w:rsidRPr="005E47E5">
        <w:rPr>
          <w:iCs/>
          <w:lang w:eastAsia="zh-CN"/>
        </w:rPr>
        <w:t xml:space="preserve"> For our other PC2 and PC1.5 MSD analysis we have been using the following approach:</w:t>
      </w:r>
    </w:p>
    <w:p w14:paraId="03165CC3" w14:textId="77777777" w:rsidR="0035371D" w:rsidRPr="005E47E5" w:rsidRDefault="00CF0DFC">
      <w:pPr>
        <w:rPr>
          <w:iCs/>
          <w:lang w:eastAsia="zh-CN"/>
        </w:rPr>
      </w:pPr>
      <w:r w:rsidRPr="005E47E5">
        <w:rPr>
          <w:iCs/>
          <w:lang w:eastAsia="zh-CN"/>
        </w:rPr>
        <w:t xml:space="preserve">MSD due to interference power </w:t>
      </w:r>
      <w:r w:rsidRPr="005E47E5">
        <w:rPr>
          <w:i/>
          <w:lang w:eastAsia="zh-CN"/>
        </w:rPr>
        <w:t>I</w:t>
      </w:r>
      <w:r w:rsidRPr="005E47E5">
        <w:rPr>
          <w:iCs/>
          <w:lang w:eastAsia="zh-CN"/>
        </w:rPr>
        <w:t xml:space="preserve"> is given by:</w:t>
      </w:r>
    </w:p>
    <w:p w14:paraId="03165CC4" w14:textId="77777777" w:rsidR="0035371D" w:rsidRPr="005E47E5" w:rsidRDefault="00CF0DFC">
      <w:pPr>
        <w:spacing w:after="0"/>
        <w:rPr>
          <w:rFonts w:eastAsia="Calibri"/>
          <w:lang w:val="en-US"/>
        </w:rPr>
      </w:pPr>
      <w:r w:rsidRPr="005E47E5">
        <w:rPr>
          <w:noProof/>
        </w:rPr>
        <w:drawing>
          <wp:inline distT="0" distB="0" distL="0" distR="0" wp14:anchorId="031661B7" wp14:editId="03D5EFB5">
            <wp:extent cx="3556000" cy="381000"/>
            <wp:effectExtent l="0" t="0" r="6350" b="0"/>
            <wp:docPr id="3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905611865"/>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sidRPr="005E47E5">
        <w:rPr>
          <w:rFonts w:eastAsia="Calibri"/>
          <w:lang w:val="en-US"/>
        </w:rPr>
        <w:t xml:space="preserve">where </w:t>
      </w:r>
      <w:r w:rsidRPr="005E47E5">
        <w:rPr>
          <w:rFonts w:eastAsia="Calibri"/>
          <w:i/>
          <w:iCs/>
          <w:lang w:val="en-US"/>
        </w:rPr>
        <w:t>N</w:t>
      </w:r>
      <w:r w:rsidRPr="005E47E5">
        <w:rPr>
          <w:rFonts w:eastAsia="Calibri"/>
          <w:lang w:val="en-US"/>
        </w:rPr>
        <w:t xml:space="preserve"> is the noise spectral density and BW is the bandwidth of the carrier. If the initial MSD is known,</w:t>
      </w:r>
    </w:p>
    <w:p w14:paraId="03165CC5" w14:textId="77777777" w:rsidR="0035371D" w:rsidRPr="005E47E5" w:rsidRDefault="00CF0DFC">
      <w:pPr>
        <w:spacing w:after="0"/>
        <w:rPr>
          <w:rFonts w:eastAsia="Calibri"/>
          <w:lang w:val="en-US"/>
        </w:rPr>
      </w:pPr>
      <w:r w:rsidRPr="005E47E5">
        <w:rPr>
          <w:rFonts w:eastAsia="Calibri"/>
          <w:lang w:val="en-US"/>
        </w:rPr>
        <w:t>then we have:</w:t>
      </w:r>
    </w:p>
    <w:p w14:paraId="03165CC6" w14:textId="77777777" w:rsidR="0035371D" w:rsidRPr="005E47E5" w:rsidRDefault="0035371D">
      <w:pPr>
        <w:spacing w:after="0"/>
        <w:rPr>
          <w:rFonts w:eastAsia="Calibri"/>
          <w:lang w:val="en-US"/>
        </w:rPr>
      </w:pPr>
    </w:p>
    <w:p w14:paraId="03165CC7" w14:textId="77777777" w:rsidR="0035371D" w:rsidRPr="005E47E5" w:rsidRDefault="00CF0DFC">
      <w:pPr>
        <w:spacing w:after="0"/>
        <w:rPr>
          <w:rFonts w:eastAsia="Calibri"/>
          <w:lang w:val="en-US"/>
        </w:rPr>
      </w:pPr>
      <w:r w:rsidRPr="005E47E5">
        <w:rPr>
          <w:rFonts w:eastAsia="Calibri"/>
          <w:lang w:val="en-US"/>
        </w:rPr>
        <w:t xml:space="preserve"> </w:t>
      </w:r>
      <w:r w:rsidRPr="005E47E5">
        <w:rPr>
          <w:rFonts w:ascii="Calibri" w:eastAsia="Calibri" w:hAnsi="Calibri" w:cs="Calibri"/>
          <w:noProof/>
          <w:sz w:val="22"/>
          <w:szCs w:val="22"/>
          <w:lang w:val="en-US"/>
        </w:rPr>
        <w:drawing>
          <wp:inline distT="0" distB="0" distL="0" distR="0" wp14:anchorId="031661B9" wp14:editId="26DBBA7F">
            <wp:extent cx="1346200" cy="323850"/>
            <wp:effectExtent l="0" t="0" r="6350" b="0"/>
            <wp:docPr id="3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65185500"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CC8" w14:textId="77777777" w:rsidR="0035371D" w:rsidRPr="005E47E5" w:rsidRDefault="0035371D">
      <w:pPr>
        <w:spacing w:after="0"/>
        <w:rPr>
          <w:rFonts w:ascii="Calibri" w:eastAsia="Calibri" w:hAnsi="Calibri" w:cs="Calibri"/>
          <w:sz w:val="22"/>
          <w:szCs w:val="22"/>
          <w:lang w:val="en-US"/>
        </w:rPr>
      </w:pPr>
    </w:p>
    <w:p w14:paraId="03165CC9" w14:textId="77777777" w:rsidR="0035371D" w:rsidRPr="005E47E5" w:rsidRDefault="00CF0DFC">
      <w:pPr>
        <w:rPr>
          <w:iCs/>
          <w:lang w:eastAsia="zh-CN"/>
        </w:rPr>
      </w:pPr>
      <w:r w:rsidRPr="005E47E5">
        <w:rPr>
          <w:iCs/>
          <w:lang w:eastAsia="zh-CN"/>
        </w:rPr>
        <w:t xml:space="preserve">If </w:t>
      </w:r>
      <w:r w:rsidRPr="005E47E5">
        <w:rPr>
          <w:i/>
          <w:lang w:eastAsia="zh-CN"/>
        </w:rPr>
        <w:t>I</w:t>
      </w:r>
      <w:r w:rsidRPr="005E47E5">
        <w:rPr>
          <w:iCs/>
          <w:lang w:eastAsia="zh-CN"/>
        </w:rPr>
        <w:t xml:space="preserve"> </w:t>
      </w:r>
      <w:proofErr w:type="gramStart"/>
      <w:r w:rsidRPr="005E47E5">
        <w:rPr>
          <w:iCs/>
          <w:lang w:eastAsia="zh-CN"/>
        </w:rPr>
        <w:t>is</w:t>
      </w:r>
      <w:proofErr w:type="gramEnd"/>
      <w:r w:rsidRPr="005E47E5">
        <w:rPr>
          <w:iCs/>
          <w:lang w:eastAsia="zh-CN"/>
        </w:rPr>
        <w:t xml:space="preserve"> increased by </w:t>
      </w:r>
      <w:r w:rsidRPr="005E47E5">
        <w:rPr>
          <w:i/>
          <w:lang w:eastAsia="zh-CN"/>
        </w:rPr>
        <w:t>X</w:t>
      </w:r>
      <w:r w:rsidRPr="005E47E5">
        <w:rPr>
          <w:iCs/>
          <w:lang w:eastAsia="zh-CN"/>
        </w:rPr>
        <w:t xml:space="preserve"> dB, then </w:t>
      </w:r>
      <w:r w:rsidRPr="005E47E5">
        <w:rPr>
          <w:i/>
          <w:lang w:eastAsia="zh-CN"/>
        </w:rPr>
        <w:t>MSD(X)</w:t>
      </w:r>
      <w:r w:rsidRPr="005E47E5">
        <w:rPr>
          <w:iCs/>
          <w:lang w:eastAsia="zh-CN"/>
        </w:rPr>
        <w:t xml:space="preserve"> is given by</w:t>
      </w:r>
    </w:p>
    <w:p w14:paraId="03165CCA" w14:textId="77777777" w:rsidR="0035371D" w:rsidRPr="005E47E5" w:rsidRDefault="00CF0DFC">
      <w:pPr>
        <w:rPr>
          <w:iCs/>
          <w:lang w:eastAsia="zh-CN"/>
        </w:rPr>
      </w:pPr>
      <w:r w:rsidRPr="005E47E5">
        <w:rPr>
          <w:noProof/>
        </w:rPr>
        <w:drawing>
          <wp:inline distT="0" distB="0" distL="0" distR="0" wp14:anchorId="031661BB" wp14:editId="1BF21055">
            <wp:extent cx="2686050" cy="393700"/>
            <wp:effectExtent l="0" t="0" r="0" b="6350"/>
            <wp:docPr id="3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66047639"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CCB" w14:textId="3D00F4B1" w:rsidR="0035371D" w:rsidRPr="005E47E5" w:rsidRDefault="00CF0DFC">
      <w:pPr>
        <w:rPr>
          <w:iCs/>
          <w:lang w:eastAsia="zh-CN"/>
        </w:rPr>
      </w:pPr>
      <w:r w:rsidRPr="005E47E5">
        <w:rPr>
          <w:noProof/>
        </w:rPr>
        <w:drawing>
          <wp:anchor distT="0" distB="0" distL="114300" distR="114300" simplePos="0" relativeHeight="251658240" behindDoc="0" locked="0" layoutInCell="1" allowOverlap="1" wp14:anchorId="031661BD" wp14:editId="408F1A0C">
            <wp:simplePos x="717550" y="1416050"/>
            <wp:positionH relativeFrom="column">
              <wp:align>left</wp:align>
            </wp:positionH>
            <wp:positionV relativeFrom="paragraph">
              <wp:align>top</wp:align>
            </wp:positionV>
            <wp:extent cx="2038350" cy="381000"/>
            <wp:effectExtent l="0" t="0" r="0" b="0"/>
            <wp:wrapSquare wrapText="bothSides"/>
            <wp:docPr id="3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563806702"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anchor>
        </w:drawing>
      </w:r>
      <w:r w:rsidR="003234CF" w:rsidRPr="005E47E5">
        <w:rPr>
          <w:iCs/>
          <w:lang w:eastAsia="zh-CN"/>
        </w:rPr>
        <w:br w:type="textWrapping" w:clear="all"/>
      </w:r>
    </w:p>
    <w:p w14:paraId="03165CCC" w14:textId="77777777" w:rsidR="0035371D" w:rsidRPr="005E47E5" w:rsidRDefault="00CF0DFC">
      <w:pPr>
        <w:rPr>
          <w:iCs/>
          <w:lang w:eastAsia="zh-CN"/>
        </w:rPr>
      </w:pPr>
      <w:r w:rsidRPr="005E47E5">
        <w:rPr>
          <w:noProof/>
        </w:rPr>
        <w:drawing>
          <wp:inline distT="0" distB="0" distL="0" distR="0" wp14:anchorId="031661BF" wp14:editId="08FE825C">
            <wp:extent cx="2527300" cy="247650"/>
            <wp:effectExtent l="0" t="0" r="6350" b="0"/>
            <wp:docPr id="3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51445518"/>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CCD" w14:textId="77777777" w:rsidR="0035371D" w:rsidRPr="005E47E5" w:rsidRDefault="00CF0DFC">
      <w:pPr>
        <w:rPr>
          <w:iCs/>
          <w:lang w:eastAsia="zh-CN"/>
        </w:rPr>
      </w:pPr>
      <w:r w:rsidRPr="005E47E5">
        <w:rPr>
          <w:iCs/>
          <w:lang w:eastAsia="zh-CN"/>
        </w:rPr>
        <w:t>Using that approach, the following is proposed as a the PC2 MSD:</w:t>
      </w:r>
    </w:p>
    <w:p w14:paraId="03165CCE" w14:textId="00281952" w:rsidR="0035371D" w:rsidRPr="005E47E5" w:rsidRDefault="00CF0DFC">
      <w:pPr>
        <w:pStyle w:val="TH"/>
        <w:rPr>
          <w:rFonts w:eastAsia="SimSun"/>
          <w:lang w:val="en-US" w:eastAsia="zh-CN"/>
        </w:rPr>
      </w:pPr>
      <w:r w:rsidRPr="005E47E5">
        <w:t>Table 7.3A.</w:t>
      </w:r>
      <w:r w:rsidRPr="005E47E5">
        <w:rPr>
          <w:rFonts w:eastAsia="SimSun"/>
          <w:lang w:eastAsia="zh-CN"/>
        </w:rPr>
        <w:t>4</w:t>
      </w:r>
      <w:r w:rsidRPr="005E47E5">
        <w:t>-2</w:t>
      </w:r>
      <w:r w:rsidRPr="005E47E5">
        <w:rPr>
          <w:rFonts w:eastAsia="SimSun" w:hint="eastAsia"/>
          <w:lang w:val="en-US" w:eastAsia="zh-CN"/>
        </w:rPr>
        <w:t>a</w:t>
      </w:r>
      <w:r w:rsidRPr="005E47E5">
        <w:t xml:space="preserve">: Reference sensitivity exceptions and uplink/downlink configurations due to UL harmonic from a PC2 </w:t>
      </w:r>
      <w:ins w:id="614" w:author="Laurent Noel" w:date="2024-05-23T15:01:00Z">
        <w:r w:rsidR="00121AAA" w:rsidRPr="005E47E5">
          <w:t xml:space="preserve">single Tx </w:t>
        </w:r>
      </w:ins>
      <w:r w:rsidRPr="005E47E5">
        <w:t>aggressor NR UL band for NR DL CA FR1</w:t>
      </w:r>
      <w:r w:rsidRPr="005E47E5">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35371D" w:rsidRPr="005E47E5" w14:paraId="03165CD8" w14:textId="77777777">
        <w:trPr>
          <w:trHeight w:val="732"/>
          <w:jc w:val="center"/>
        </w:trPr>
        <w:tc>
          <w:tcPr>
            <w:tcW w:w="659" w:type="dxa"/>
            <w:vMerge w:val="restart"/>
            <w:vAlign w:val="center"/>
          </w:tcPr>
          <w:p w14:paraId="03165CCF" w14:textId="77777777" w:rsidR="0035371D" w:rsidRPr="005E47E5" w:rsidRDefault="00CF0DFC">
            <w:pPr>
              <w:pStyle w:val="TAH"/>
            </w:pPr>
            <w:r w:rsidRPr="005E47E5">
              <w:t>UL band</w:t>
            </w:r>
          </w:p>
        </w:tc>
        <w:tc>
          <w:tcPr>
            <w:tcW w:w="874" w:type="dxa"/>
            <w:vMerge w:val="restart"/>
            <w:vAlign w:val="center"/>
          </w:tcPr>
          <w:p w14:paraId="03165CD0" w14:textId="77777777" w:rsidR="0035371D" w:rsidRPr="005E47E5" w:rsidRDefault="00CF0DFC">
            <w:pPr>
              <w:pStyle w:val="TAH"/>
            </w:pPr>
            <w:r w:rsidRPr="005E47E5">
              <w:t>DL band</w:t>
            </w:r>
          </w:p>
        </w:tc>
        <w:tc>
          <w:tcPr>
            <w:tcW w:w="1104" w:type="dxa"/>
            <w:vAlign w:val="center"/>
          </w:tcPr>
          <w:p w14:paraId="03165CD1" w14:textId="77777777" w:rsidR="0035371D" w:rsidRPr="005E47E5" w:rsidRDefault="00CF0DFC">
            <w:pPr>
              <w:pStyle w:val="TAH"/>
            </w:pPr>
            <w:r w:rsidRPr="005E47E5">
              <w:t>UL BW</w:t>
            </w:r>
          </w:p>
        </w:tc>
        <w:tc>
          <w:tcPr>
            <w:tcW w:w="999" w:type="dxa"/>
            <w:vAlign w:val="center"/>
          </w:tcPr>
          <w:p w14:paraId="03165CD2" w14:textId="77777777" w:rsidR="0035371D" w:rsidRPr="005E47E5" w:rsidRDefault="00CF0DFC">
            <w:pPr>
              <w:pStyle w:val="TAH"/>
              <w:rPr>
                <w:lang w:eastAsia="zh-CN"/>
              </w:rPr>
            </w:pPr>
            <w:r w:rsidRPr="005E47E5">
              <w:rPr>
                <w:lang w:eastAsia="zh-CN"/>
              </w:rPr>
              <w:t>SCS of UL band</w:t>
            </w:r>
          </w:p>
        </w:tc>
        <w:tc>
          <w:tcPr>
            <w:tcW w:w="2069" w:type="dxa"/>
            <w:vAlign w:val="center"/>
          </w:tcPr>
          <w:p w14:paraId="03165CD3" w14:textId="77777777" w:rsidR="0035371D" w:rsidRPr="005E47E5" w:rsidRDefault="00CF0DFC">
            <w:pPr>
              <w:pStyle w:val="TAH"/>
            </w:pPr>
            <w:r w:rsidRPr="005E47E5">
              <w:t>UL RB Allocation</w:t>
            </w:r>
          </w:p>
        </w:tc>
        <w:tc>
          <w:tcPr>
            <w:tcW w:w="1128" w:type="dxa"/>
            <w:vAlign w:val="center"/>
          </w:tcPr>
          <w:p w14:paraId="03165CD4" w14:textId="77777777" w:rsidR="0035371D" w:rsidRPr="005E47E5" w:rsidRDefault="00CF0DFC">
            <w:pPr>
              <w:pStyle w:val="TAH"/>
            </w:pPr>
            <w:r w:rsidRPr="005E47E5">
              <w:t>DL BW</w:t>
            </w:r>
          </w:p>
        </w:tc>
        <w:tc>
          <w:tcPr>
            <w:tcW w:w="1176" w:type="dxa"/>
            <w:vAlign w:val="center"/>
          </w:tcPr>
          <w:p w14:paraId="03165CD5" w14:textId="77777777" w:rsidR="0035371D" w:rsidRPr="005E47E5" w:rsidRDefault="00CF0DFC">
            <w:pPr>
              <w:pStyle w:val="TAH"/>
            </w:pPr>
            <w:r w:rsidRPr="005E47E5">
              <w:t>MSD</w:t>
            </w:r>
          </w:p>
        </w:tc>
        <w:tc>
          <w:tcPr>
            <w:tcW w:w="1026" w:type="dxa"/>
            <w:vMerge w:val="restart"/>
            <w:vAlign w:val="center"/>
          </w:tcPr>
          <w:p w14:paraId="03165CD6" w14:textId="77777777" w:rsidR="0035371D" w:rsidRPr="005E47E5" w:rsidRDefault="00CF0DFC">
            <w:pPr>
              <w:pStyle w:val="TAH"/>
              <w:rPr>
                <w:lang w:eastAsia="zh-CN"/>
              </w:rPr>
            </w:pPr>
            <w:r w:rsidRPr="005E47E5">
              <w:rPr>
                <w:lang w:eastAsia="zh-CN"/>
              </w:rPr>
              <w:t>UL/DL fc condition</w:t>
            </w:r>
          </w:p>
        </w:tc>
        <w:tc>
          <w:tcPr>
            <w:tcW w:w="1049" w:type="dxa"/>
            <w:vMerge w:val="restart"/>
            <w:vAlign w:val="center"/>
          </w:tcPr>
          <w:p w14:paraId="03165CD7" w14:textId="77777777" w:rsidR="0035371D" w:rsidRPr="005E47E5" w:rsidRDefault="00CF0DFC">
            <w:pPr>
              <w:pStyle w:val="TAH"/>
              <w:rPr>
                <w:lang w:eastAsia="zh-CN"/>
              </w:rPr>
            </w:pPr>
            <w:r w:rsidRPr="005E47E5">
              <w:rPr>
                <w:lang w:eastAsia="zh-CN"/>
              </w:rPr>
              <w:t>UL/DL harmonic order</w:t>
            </w:r>
          </w:p>
        </w:tc>
      </w:tr>
      <w:tr w:rsidR="0035371D" w:rsidRPr="005E47E5" w14:paraId="03165CE2" w14:textId="77777777">
        <w:trPr>
          <w:trHeight w:val="492"/>
          <w:jc w:val="center"/>
        </w:trPr>
        <w:tc>
          <w:tcPr>
            <w:tcW w:w="659" w:type="dxa"/>
            <w:vMerge/>
            <w:vAlign w:val="center"/>
          </w:tcPr>
          <w:p w14:paraId="03165CD9" w14:textId="77777777" w:rsidR="0035371D" w:rsidRPr="005E47E5" w:rsidRDefault="0035371D">
            <w:pPr>
              <w:pStyle w:val="TAH"/>
              <w:rPr>
                <w:rFonts w:cs="Arial"/>
                <w:bCs/>
                <w:szCs w:val="18"/>
              </w:rPr>
            </w:pPr>
          </w:p>
        </w:tc>
        <w:tc>
          <w:tcPr>
            <w:tcW w:w="874" w:type="dxa"/>
            <w:vMerge/>
            <w:vAlign w:val="center"/>
          </w:tcPr>
          <w:p w14:paraId="03165CDA" w14:textId="77777777" w:rsidR="0035371D" w:rsidRPr="005E47E5" w:rsidRDefault="0035371D">
            <w:pPr>
              <w:pStyle w:val="TAH"/>
              <w:rPr>
                <w:rFonts w:cs="Arial"/>
                <w:bCs/>
                <w:szCs w:val="18"/>
              </w:rPr>
            </w:pPr>
          </w:p>
        </w:tc>
        <w:tc>
          <w:tcPr>
            <w:tcW w:w="1104" w:type="dxa"/>
            <w:vAlign w:val="center"/>
          </w:tcPr>
          <w:p w14:paraId="03165CDB" w14:textId="77777777" w:rsidR="0035371D" w:rsidRPr="005E47E5" w:rsidRDefault="00CF0DFC">
            <w:pPr>
              <w:pStyle w:val="TAH"/>
            </w:pPr>
            <w:r w:rsidRPr="005E47E5">
              <w:t>(MHz)</w:t>
            </w:r>
          </w:p>
        </w:tc>
        <w:tc>
          <w:tcPr>
            <w:tcW w:w="999" w:type="dxa"/>
            <w:vAlign w:val="center"/>
          </w:tcPr>
          <w:p w14:paraId="03165CDC" w14:textId="77777777" w:rsidR="0035371D" w:rsidRPr="005E47E5" w:rsidRDefault="00CF0DFC">
            <w:pPr>
              <w:pStyle w:val="TAH"/>
              <w:rPr>
                <w:lang w:eastAsia="zh-CN"/>
              </w:rPr>
            </w:pPr>
            <w:r w:rsidRPr="005E47E5">
              <w:rPr>
                <w:lang w:eastAsia="zh-CN"/>
              </w:rPr>
              <w:t>(kHz)</w:t>
            </w:r>
          </w:p>
        </w:tc>
        <w:tc>
          <w:tcPr>
            <w:tcW w:w="2069" w:type="dxa"/>
            <w:vAlign w:val="center"/>
          </w:tcPr>
          <w:p w14:paraId="03165CDD" w14:textId="77777777" w:rsidR="0035371D" w:rsidRPr="005E47E5" w:rsidRDefault="00CF0DFC">
            <w:pPr>
              <w:pStyle w:val="TAH"/>
            </w:pPr>
            <w:r w:rsidRPr="005E47E5">
              <w:t>L</w:t>
            </w:r>
            <w:r w:rsidRPr="005E47E5">
              <w:rPr>
                <w:vertAlign w:val="subscript"/>
              </w:rPr>
              <w:t>CRB</w:t>
            </w:r>
          </w:p>
        </w:tc>
        <w:tc>
          <w:tcPr>
            <w:tcW w:w="1128" w:type="dxa"/>
            <w:vAlign w:val="center"/>
          </w:tcPr>
          <w:p w14:paraId="03165CDE" w14:textId="77777777" w:rsidR="0035371D" w:rsidRPr="005E47E5" w:rsidRDefault="00CF0DFC">
            <w:pPr>
              <w:pStyle w:val="TAH"/>
            </w:pPr>
            <w:r w:rsidRPr="005E47E5">
              <w:t>(MHz)</w:t>
            </w:r>
          </w:p>
        </w:tc>
        <w:tc>
          <w:tcPr>
            <w:tcW w:w="1176" w:type="dxa"/>
            <w:vAlign w:val="center"/>
          </w:tcPr>
          <w:p w14:paraId="03165CDF" w14:textId="77777777" w:rsidR="0035371D" w:rsidRPr="005E47E5" w:rsidRDefault="00CF0DFC">
            <w:pPr>
              <w:pStyle w:val="TAH"/>
            </w:pPr>
            <w:r w:rsidRPr="005E47E5">
              <w:t>(dB)</w:t>
            </w:r>
          </w:p>
        </w:tc>
        <w:tc>
          <w:tcPr>
            <w:tcW w:w="1026" w:type="dxa"/>
            <w:vMerge/>
            <w:vAlign w:val="center"/>
          </w:tcPr>
          <w:p w14:paraId="03165CE0" w14:textId="77777777" w:rsidR="0035371D" w:rsidRPr="005E47E5" w:rsidRDefault="0035371D">
            <w:pPr>
              <w:spacing w:after="0"/>
              <w:rPr>
                <w:rFonts w:ascii="Arial" w:hAnsi="Arial" w:cs="Arial"/>
                <w:b/>
                <w:bCs/>
                <w:sz w:val="18"/>
                <w:szCs w:val="18"/>
                <w:lang w:eastAsia="zh-CN"/>
              </w:rPr>
            </w:pPr>
          </w:p>
        </w:tc>
        <w:tc>
          <w:tcPr>
            <w:tcW w:w="1049" w:type="dxa"/>
            <w:vMerge/>
            <w:vAlign w:val="center"/>
          </w:tcPr>
          <w:p w14:paraId="03165CE1" w14:textId="77777777" w:rsidR="0035371D" w:rsidRPr="005E47E5" w:rsidRDefault="0035371D">
            <w:pPr>
              <w:spacing w:after="0"/>
              <w:rPr>
                <w:rFonts w:ascii="Arial" w:hAnsi="Arial" w:cs="Arial"/>
                <w:b/>
                <w:bCs/>
                <w:sz w:val="18"/>
                <w:szCs w:val="18"/>
                <w:lang w:eastAsia="zh-CN"/>
              </w:rPr>
            </w:pPr>
          </w:p>
        </w:tc>
      </w:tr>
      <w:tr w:rsidR="0035371D" w:rsidRPr="005E47E5" w14:paraId="03165CED" w14:textId="77777777">
        <w:trPr>
          <w:trHeight w:val="300"/>
          <w:jc w:val="center"/>
        </w:trPr>
        <w:tc>
          <w:tcPr>
            <w:tcW w:w="659" w:type="dxa"/>
            <w:vAlign w:val="center"/>
          </w:tcPr>
          <w:p w14:paraId="03165CE3" w14:textId="77777777" w:rsidR="0035371D" w:rsidRPr="005E47E5" w:rsidRDefault="00CF0DFC">
            <w:pPr>
              <w:pStyle w:val="TAC"/>
              <w:rPr>
                <w:lang w:eastAsia="zh-CN"/>
              </w:rPr>
            </w:pPr>
            <w:r w:rsidRPr="005E47E5">
              <w:rPr>
                <w:rFonts w:cs="Arial"/>
                <w:szCs w:val="18"/>
                <w:lang w:eastAsia="zh-CN"/>
              </w:rPr>
              <w:t>n71</w:t>
            </w:r>
          </w:p>
        </w:tc>
        <w:tc>
          <w:tcPr>
            <w:tcW w:w="874" w:type="dxa"/>
            <w:vAlign w:val="center"/>
          </w:tcPr>
          <w:p w14:paraId="03165CE4" w14:textId="77777777" w:rsidR="0035371D" w:rsidRPr="005E47E5" w:rsidRDefault="00CF0DFC">
            <w:pPr>
              <w:pStyle w:val="TAC"/>
              <w:rPr>
                <w:lang w:eastAsia="zh-CN"/>
              </w:rPr>
            </w:pPr>
            <w:r w:rsidRPr="005E47E5">
              <w:rPr>
                <w:rFonts w:cs="Arial"/>
                <w:szCs w:val="18"/>
                <w:lang w:eastAsia="zh-CN"/>
              </w:rPr>
              <w:t>n77</w:t>
            </w:r>
          </w:p>
        </w:tc>
        <w:tc>
          <w:tcPr>
            <w:tcW w:w="1104" w:type="dxa"/>
            <w:noWrap/>
            <w:vAlign w:val="center"/>
          </w:tcPr>
          <w:p w14:paraId="03165CE5" w14:textId="77777777" w:rsidR="0035371D" w:rsidRPr="005E47E5" w:rsidRDefault="00CF0DFC">
            <w:pPr>
              <w:pStyle w:val="TAC"/>
              <w:rPr>
                <w:bCs/>
                <w:lang w:eastAsia="zh-CN"/>
              </w:rPr>
            </w:pPr>
            <w:r w:rsidRPr="005E47E5">
              <w:rPr>
                <w:rFonts w:cs="Arial"/>
                <w:bCs/>
                <w:szCs w:val="18"/>
                <w:lang w:eastAsia="zh-CN"/>
              </w:rPr>
              <w:t>5</w:t>
            </w:r>
          </w:p>
        </w:tc>
        <w:tc>
          <w:tcPr>
            <w:tcW w:w="999" w:type="dxa"/>
            <w:vAlign w:val="center"/>
          </w:tcPr>
          <w:p w14:paraId="03165CE6" w14:textId="77777777" w:rsidR="0035371D" w:rsidRPr="005E47E5" w:rsidRDefault="00CF0DFC">
            <w:pPr>
              <w:pStyle w:val="TAC"/>
              <w:rPr>
                <w:bCs/>
                <w:lang w:eastAsia="zh-CN"/>
              </w:rPr>
            </w:pPr>
            <w:r w:rsidRPr="005E47E5">
              <w:rPr>
                <w:rFonts w:cs="Arial"/>
                <w:bCs/>
                <w:szCs w:val="18"/>
                <w:lang w:eastAsia="zh-CN"/>
              </w:rPr>
              <w:t>15</w:t>
            </w:r>
          </w:p>
        </w:tc>
        <w:tc>
          <w:tcPr>
            <w:tcW w:w="2069" w:type="dxa"/>
            <w:noWrap/>
            <w:vAlign w:val="center"/>
          </w:tcPr>
          <w:p w14:paraId="03165CE7" w14:textId="77777777" w:rsidR="0035371D" w:rsidRPr="005E47E5" w:rsidRDefault="00CF0DFC">
            <w:pPr>
              <w:pStyle w:val="TAC"/>
              <w:rPr>
                <w:bCs/>
                <w:lang w:eastAsia="zh-CN"/>
              </w:rPr>
            </w:pPr>
            <w:r w:rsidRPr="005E47E5">
              <w:rPr>
                <w:rFonts w:cs="Arial"/>
                <w:bCs/>
                <w:szCs w:val="18"/>
                <w:lang w:eastAsia="zh-CN"/>
              </w:rPr>
              <w:t>10 (</w:t>
            </w:r>
            <w:proofErr w:type="spellStart"/>
            <w:r w:rsidRPr="005E47E5">
              <w:rPr>
                <w:rFonts w:cs="Arial"/>
                <w:bCs/>
                <w:szCs w:val="18"/>
                <w:lang w:eastAsia="zh-CN"/>
              </w:rPr>
              <w:t>RBstart</w:t>
            </w:r>
            <w:proofErr w:type="spellEnd"/>
            <w:r w:rsidRPr="005E47E5">
              <w:rPr>
                <w:rFonts w:cs="Arial"/>
                <w:bCs/>
                <w:szCs w:val="18"/>
                <w:lang w:eastAsia="zh-CN"/>
              </w:rPr>
              <w:t>=0)</w:t>
            </w:r>
          </w:p>
        </w:tc>
        <w:tc>
          <w:tcPr>
            <w:tcW w:w="1128" w:type="dxa"/>
            <w:noWrap/>
            <w:vAlign w:val="center"/>
          </w:tcPr>
          <w:p w14:paraId="03165CE8" w14:textId="77777777" w:rsidR="0035371D" w:rsidRPr="005E47E5" w:rsidRDefault="00CF0DFC">
            <w:pPr>
              <w:pStyle w:val="TAC"/>
              <w:rPr>
                <w:lang w:eastAsia="zh-CN"/>
              </w:rPr>
            </w:pPr>
            <w:r w:rsidRPr="005E47E5">
              <w:rPr>
                <w:rFonts w:cs="Arial"/>
                <w:szCs w:val="18"/>
                <w:lang w:eastAsia="zh-CN"/>
              </w:rPr>
              <w:t>10</w:t>
            </w:r>
          </w:p>
        </w:tc>
        <w:tc>
          <w:tcPr>
            <w:tcW w:w="1176" w:type="dxa"/>
            <w:noWrap/>
            <w:vAlign w:val="center"/>
          </w:tcPr>
          <w:p w14:paraId="03165CE9" w14:textId="55655EF4" w:rsidR="0035371D" w:rsidRPr="005E47E5" w:rsidRDefault="008247A7">
            <w:pPr>
              <w:pStyle w:val="TAC"/>
              <w:rPr>
                <w:bCs/>
                <w:lang w:eastAsia="zh-CN"/>
              </w:rPr>
            </w:pPr>
            <w:ins w:id="615" w:author="Bill Shvodian" w:date="2024-05-23T12:21:00Z">
              <w:r w:rsidRPr="005E47E5">
                <w:rPr>
                  <w:rFonts w:cs="Arial"/>
                  <w:bCs/>
                  <w:szCs w:val="18"/>
                  <w:lang w:eastAsia="zh-CN"/>
                </w:rPr>
                <w:t>13.2</w:t>
              </w:r>
            </w:ins>
            <w:del w:id="616" w:author="Bill Shvodian" w:date="2024-05-23T12:21:00Z">
              <w:r w:rsidR="00CF0DFC" w:rsidRPr="005E47E5" w:rsidDel="008247A7">
                <w:rPr>
                  <w:rFonts w:cs="Arial"/>
                  <w:bCs/>
                  <w:szCs w:val="18"/>
                  <w:lang w:eastAsia="zh-CN"/>
                </w:rPr>
                <w:delText>25.0</w:delText>
              </w:r>
            </w:del>
          </w:p>
        </w:tc>
        <w:tc>
          <w:tcPr>
            <w:tcW w:w="1026" w:type="dxa"/>
            <w:vAlign w:val="center"/>
          </w:tcPr>
          <w:p w14:paraId="03165CEA" w14:textId="77777777" w:rsidR="0035371D" w:rsidRPr="005E47E5" w:rsidRDefault="00CF0DFC">
            <w:pPr>
              <w:pStyle w:val="TAC"/>
              <w:rPr>
                <w:bCs/>
                <w:lang w:eastAsia="zh-CN"/>
              </w:rPr>
            </w:pPr>
            <w:r w:rsidRPr="005E47E5">
              <w:rPr>
                <w:rFonts w:cs="Arial"/>
                <w:bCs/>
                <w:szCs w:val="18"/>
                <w:lang w:eastAsia="zh-CN"/>
              </w:rPr>
              <w:t>NOTE 5</w:t>
            </w:r>
          </w:p>
        </w:tc>
        <w:tc>
          <w:tcPr>
            <w:tcW w:w="1049" w:type="dxa"/>
            <w:vAlign w:val="center"/>
          </w:tcPr>
          <w:p w14:paraId="03165CEB" w14:textId="77777777" w:rsidR="0035371D" w:rsidRPr="005E47E5" w:rsidRDefault="00CF0DFC">
            <w:pPr>
              <w:spacing w:after="0"/>
              <w:jc w:val="center"/>
              <w:rPr>
                <w:rFonts w:ascii="Arial" w:hAnsi="Arial" w:cs="Arial"/>
                <w:bCs/>
                <w:sz w:val="18"/>
                <w:szCs w:val="18"/>
                <w:lang w:eastAsia="zh-CN"/>
              </w:rPr>
            </w:pPr>
            <w:r w:rsidRPr="005E47E5">
              <w:rPr>
                <w:rFonts w:ascii="Arial" w:hAnsi="Arial" w:cs="Arial"/>
                <w:bCs/>
                <w:sz w:val="18"/>
                <w:szCs w:val="18"/>
                <w:lang w:eastAsia="zh-CN"/>
              </w:rPr>
              <w:t>UL5/DL1</w:t>
            </w:r>
          </w:p>
          <w:p w14:paraId="03165CEC" w14:textId="77777777" w:rsidR="0035371D" w:rsidRPr="005E47E5" w:rsidRDefault="00CF0DFC">
            <w:pPr>
              <w:pStyle w:val="TAC"/>
              <w:rPr>
                <w:bCs/>
                <w:lang w:eastAsia="zh-CN"/>
              </w:rPr>
            </w:pPr>
            <w:proofErr w:type="gramStart"/>
            <w:r w:rsidRPr="005E47E5">
              <w:rPr>
                <w:rFonts w:cs="Arial"/>
                <w:bCs/>
                <w:szCs w:val="18"/>
                <w:lang w:eastAsia="zh-CN"/>
              </w:rPr>
              <w:t>direct-hit</w:t>
            </w:r>
            <w:proofErr w:type="gramEnd"/>
          </w:p>
        </w:tc>
      </w:tr>
    </w:tbl>
    <w:p w14:paraId="03165CEE" w14:textId="77777777" w:rsidR="0035371D" w:rsidRPr="005E47E5" w:rsidRDefault="0035371D">
      <w:pPr>
        <w:rPr>
          <w:rFonts w:ascii="Arial" w:hAnsi="Arial" w:cs="Arial"/>
          <w:sz w:val="18"/>
          <w:szCs w:val="15"/>
          <w:lang w:eastAsia="ja-JP"/>
        </w:rPr>
      </w:pPr>
    </w:p>
    <w:p w14:paraId="03165CEF" w14:textId="77777777" w:rsidR="0035371D" w:rsidRPr="005E47E5" w:rsidRDefault="00CF0DFC">
      <w:pPr>
        <w:pStyle w:val="Heading4"/>
        <w:rPr>
          <w:lang w:eastAsia="zh-CN"/>
        </w:rPr>
      </w:pPr>
      <w:bookmarkStart w:id="617" w:name="_Toc25247"/>
      <w:r w:rsidRPr="005E47E5">
        <w:t>5.</w:t>
      </w:r>
      <w:r w:rsidRPr="005E47E5">
        <w:rPr>
          <w:rFonts w:hint="eastAsia"/>
          <w:lang w:val="en-US" w:eastAsia="zh-CN"/>
        </w:rPr>
        <w:t>7</w:t>
      </w:r>
      <w:r w:rsidRPr="005E47E5">
        <w:t>.</w:t>
      </w:r>
      <w:r w:rsidRPr="005E47E5">
        <w:rPr>
          <w:rFonts w:hint="eastAsia"/>
          <w:lang w:val="en-US" w:eastAsia="zh-CN"/>
        </w:rPr>
        <w:t>2</w:t>
      </w:r>
      <w:r w:rsidRPr="005E47E5">
        <w:rPr>
          <w:lang w:val="en-US" w:eastAsia="zh-CN"/>
        </w:rPr>
        <w:t>.</w:t>
      </w:r>
      <w:r w:rsidRPr="005E47E5">
        <w:rPr>
          <w:rFonts w:hint="eastAsia"/>
          <w:lang w:val="en-US" w:eastAsia="zh-CN"/>
        </w:rPr>
        <w:t>2</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w:t>
      </w:r>
      <w:r w:rsidRPr="005E47E5">
        <w:rPr>
          <w:rFonts w:hint="eastAsia"/>
          <w:lang w:val="en-US" w:eastAsia="zh-CN"/>
        </w:rPr>
        <w:t>71</w:t>
      </w:r>
      <w:r w:rsidRPr="005E47E5">
        <w:rPr>
          <w:lang w:eastAsia="ja-JP"/>
        </w:rPr>
        <w:t xml:space="preserve"> with </w:t>
      </w:r>
      <w:proofErr w:type="spellStart"/>
      <w:r w:rsidRPr="005E47E5">
        <w:rPr>
          <w:lang w:eastAsia="ja-JP"/>
        </w:rPr>
        <w:t>TxD</w:t>
      </w:r>
      <w:bookmarkEnd w:id="617"/>
      <w:proofErr w:type="spellEnd"/>
    </w:p>
    <w:p w14:paraId="6B85DE1A" w14:textId="77777777" w:rsidR="00121AAA" w:rsidRPr="005E47E5" w:rsidRDefault="00121AAA" w:rsidP="00121AAA">
      <w:pPr>
        <w:rPr>
          <w:ins w:id="618" w:author="Laurent Noel" w:date="2024-05-23T14:57:00Z"/>
          <w:iCs/>
          <w:lang w:eastAsia="zh-CN"/>
        </w:rPr>
      </w:pPr>
      <w:ins w:id="619" w:author="Laurent Noel" w:date="2024-05-23T14:57:00Z">
        <w:r w:rsidRPr="005E47E5">
          <w:rPr>
            <w:iCs/>
            <w:lang w:eastAsia="zh-CN"/>
          </w:rPr>
          <w:t>Using the approach of [1] and assuming 9dB interference power imbalance, the following is proposed as a the dual-Tx PC2 MSD is proposed:</w:t>
        </w:r>
      </w:ins>
    </w:p>
    <w:p w14:paraId="286EC5B1" w14:textId="50DA8DFC" w:rsidR="004520DC" w:rsidRPr="005E47E5" w:rsidDel="00121AAA" w:rsidRDefault="00CF0DFC" w:rsidP="004520DC">
      <w:pPr>
        <w:rPr>
          <w:ins w:id="620" w:author="Bill Shvodian" w:date="2024-05-23T13:47:00Z"/>
          <w:del w:id="621" w:author="Laurent Noel" w:date="2024-05-23T14:57:00Z"/>
          <w:iCs/>
          <w:lang w:eastAsia="zh-CN"/>
        </w:rPr>
      </w:pPr>
      <w:del w:id="622" w:author="Laurent Noel" w:date="2024-05-23T14:57:00Z">
        <w:r w:rsidRPr="005E47E5" w:rsidDel="00121AAA">
          <w:rPr>
            <w:rFonts w:ascii="Arial" w:hAnsi="Arial" w:cs="Arial"/>
            <w:sz w:val="18"/>
            <w:szCs w:val="15"/>
            <w:lang w:eastAsia="ja-JP"/>
          </w:rPr>
          <w:delText xml:space="preserve">[TBD]. </w:delText>
        </w:r>
      </w:del>
      <w:ins w:id="623" w:author="Bill Shvodian" w:date="2024-05-23T13:47:00Z">
        <w:del w:id="624" w:author="Laurent Noel" w:date="2024-05-23T14:57:00Z">
          <w:r w:rsidR="004520DC" w:rsidRPr="005E47E5" w:rsidDel="00121AAA">
            <w:rPr>
              <w:iCs/>
              <w:lang w:eastAsia="zh-CN"/>
            </w:rPr>
            <w:delText xml:space="preserve">R4-2407156 documented the guidelines for FDD PC2 </w:delText>
          </w:r>
        </w:del>
      </w:ins>
      <w:ins w:id="625" w:author="Bill Shvodian" w:date="2024-05-23T13:53:00Z">
        <w:del w:id="626" w:author="Laurent Noel" w:date="2024-05-23T14:57:00Z">
          <w:r w:rsidR="00E07525" w:rsidRPr="005E47E5" w:rsidDel="00121AAA">
            <w:rPr>
              <w:iCs/>
              <w:lang w:eastAsia="zh-CN"/>
            </w:rPr>
            <w:delText>MSD anlysis</w:delText>
          </w:r>
        </w:del>
      </w:ins>
      <w:ins w:id="627" w:author="Bill Shvodian" w:date="2024-05-23T13:47:00Z">
        <w:del w:id="628" w:author="Laurent Noel" w:date="2024-05-23T14:57:00Z">
          <w:r w:rsidR="004520DC" w:rsidRPr="005E47E5" w:rsidDel="00121AAA">
            <w:rPr>
              <w:iCs/>
              <w:lang w:eastAsia="zh-CN"/>
            </w:rPr>
            <w:delText>. Based on that. The following is proposed for n71 PC2 MSD with 2Tx:</w:delText>
          </w:r>
        </w:del>
      </w:ins>
    </w:p>
    <w:p w14:paraId="3CA2DAA9" w14:textId="77777777" w:rsidR="004520DC" w:rsidRPr="005E47E5" w:rsidRDefault="004520DC" w:rsidP="004520DC">
      <w:pPr>
        <w:pStyle w:val="TH"/>
        <w:rPr>
          <w:ins w:id="629" w:author="Bill Shvodian" w:date="2024-05-23T13:47:00Z"/>
          <w:rFonts w:eastAsia="SimSun"/>
          <w:lang w:val="en-US" w:eastAsia="zh-CN"/>
        </w:rPr>
      </w:pPr>
      <w:ins w:id="630" w:author="Bill Shvodian" w:date="2024-05-23T13:47:00Z">
        <w:r w:rsidRPr="005E47E5">
          <w:lastRenderedPageBreak/>
          <w:t>Table 7.3A.</w:t>
        </w:r>
        <w:r w:rsidRPr="005E47E5">
          <w:rPr>
            <w:rFonts w:eastAsia="SimSun"/>
            <w:lang w:eastAsia="zh-CN"/>
          </w:rPr>
          <w:t>4</w:t>
        </w:r>
        <w:r w:rsidRPr="005E47E5">
          <w:t>-2</w:t>
        </w:r>
        <w:r w:rsidRPr="005E47E5">
          <w:rPr>
            <w:rFonts w:eastAsia="SimSun" w:hint="eastAsia"/>
            <w:lang w:val="en-US" w:eastAsia="zh-CN"/>
          </w:rPr>
          <w:t>a</w:t>
        </w:r>
        <w:r w:rsidRPr="005E47E5">
          <w:t>: Reference sensitivity exceptions and uplink/downlink configurations due to UL harmonic from a PC2 aggressor NR UL band for NR DL CA FR1</w:t>
        </w:r>
        <w:r w:rsidRPr="005E47E5">
          <w:rPr>
            <w:rFonts w:eastAsia="SimSun" w:hint="eastAsia"/>
            <w:lang w:val="en-US" w:eastAsia="zh-CN"/>
          </w:rPr>
          <w:t xml:space="preserve"> for UE</w:t>
        </w:r>
        <w:del w:id="631" w:author="Laurent Noel" w:date="2024-05-23T14:58:00Z">
          <w:r w:rsidRPr="005E47E5" w:rsidDel="00121AAA">
            <w:rPr>
              <w:rFonts w:eastAsia="SimSun" w:hint="eastAsia"/>
              <w:lang w:val="en-US" w:eastAsia="zh-CN"/>
            </w:rPr>
            <w:delText xml:space="preserve"> not</w:delText>
          </w:r>
        </w:del>
        <w:r w:rsidRPr="005E47E5">
          <w:rPr>
            <w:rFonts w:eastAsia="SimSun" w:hint="eastAsia"/>
            <w:lang w:val="en-US" w:eastAsia="zh-CN"/>
          </w:rPr>
          <w:t xml:space="preserve"> supporting Tx Diversity</w:t>
        </w:r>
      </w:ins>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4520DC" w:rsidRPr="005E47E5" w14:paraId="541AFEC0" w14:textId="77777777" w:rsidTr="00654925">
        <w:trPr>
          <w:trHeight w:val="732"/>
          <w:jc w:val="center"/>
          <w:ins w:id="632" w:author="Bill Shvodian" w:date="2024-05-23T13:47:00Z"/>
        </w:trPr>
        <w:tc>
          <w:tcPr>
            <w:tcW w:w="659" w:type="dxa"/>
            <w:vMerge w:val="restart"/>
            <w:vAlign w:val="center"/>
          </w:tcPr>
          <w:p w14:paraId="4EAB6A8C" w14:textId="77777777" w:rsidR="004520DC" w:rsidRPr="005E47E5" w:rsidRDefault="004520DC" w:rsidP="00654925">
            <w:pPr>
              <w:pStyle w:val="TAH"/>
              <w:rPr>
                <w:ins w:id="633" w:author="Bill Shvodian" w:date="2024-05-23T13:47:00Z"/>
              </w:rPr>
            </w:pPr>
            <w:ins w:id="634" w:author="Bill Shvodian" w:date="2024-05-23T13:47:00Z">
              <w:r w:rsidRPr="005E47E5">
                <w:t>UL band</w:t>
              </w:r>
            </w:ins>
          </w:p>
        </w:tc>
        <w:tc>
          <w:tcPr>
            <w:tcW w:w="874" w:type="dxa"/>
            <w:vMerge w:val="restart"/>
            <w:vAlign w:val="center"/>
          </w:tcPr>
          <w:p w14:paraId="21235EF1" w14:textId="77777777" w:rsidR="004520DC" w:rsidRPr="005E47E5" w:rsidRDefault="004520DC" w:rsidP="00654925">
            <w:pPr>
              <w:pStyle w:val="TAH"/>
              <w:rPr>
                <w:ins w:id="635" w:author="Bill Shvodian" w:date="2024-05-23T13:47:00Z"/>
              </w:rPr>
            </w:pPr>
            <w:ins w:id="636" w:author="Bill Shvodian" w:date="2024-05-23T13:47:00Z">
              <w:r w:rsidRPr="005E47E5">
                <w:t>DL band</w:t>
              </w:r>
            </w:ins>
          </w:p>
        </w:tc>
        <w:tc>
          <w:tcPr>
            <w:tcW w:w="1104" w:type="dxa"/>
            <w:vAlign w:val="center"/>
          </w:tcPr>
          <w:p w14:paraId="64FE1479" w14:textId="77777777" w:rsidR="004520DC" w:rsidRPr="005E47E5" w:rsidRDefault="004520DC" w:rsidP="00654925">
            <w:pPr>
              <w:pStyle w:val="TAH"/>
              <w:rPr>
                <w:ins w:id="637" w:author="Bill Shvodian" w:date="2024-05-23T13:47:00Z"/>
              </w:rPr>
            </w:pPr>
            <w:ins w:id="638" w:author="Bill Shvodian" w:date="2024-05-23T13:47:00Z">
              <w:r w:rsidRPr="005E47E5">
                <w:t>UL BW</w:t>
              </w:r>
            </w:ins>
          </w:p>
        </w:tc>
        <w:tc>
          <w:tcPr>
            <w:tcW w:w="999" w:type="dxa"/>
            <w:vAlign w:val="center"/>
          </w:tcPr>
          <w:p w14:paraId="02644665" w14:textId="77777777" w:rsidR="004520DC" w:rsidRPr="005E47E5" w:rsidRDefault="004520DC" w:rsidP="00654925">
            <w:pPr>
              <w:pStyle w:val="TAH"/>
              <w:rPr>
                <w:ins w:id="639" w:author="Bill Shvodian" w:date="2024-05-23T13:47:00Z"/>
                <w:lang w:eastAsia="zh-CN"/>
              </w:rPr>
            </w:pPr>
            <w:ins w:id="640" w:author="Bill Shvodian" w:date="2024-05-23T13:47:00Z">
              <w:r w:rsidRPr="005E47E5">
                <w:rPr>
                  <w:lang w:eastAsia="zh-CN"/>
                </w:rPr>
                <w:t>SCS of UL band</w:t>
              </w:r>
            </w:ins>
          </w:p>
        </w:tc>
        <w:tc>
          <w:tcPr>
            <w:tcW w:w="2069" w:type="dxa"/>
            <w:vAlign w:val="center"/>
          </w:tcPr>
          <w:p w14:paraId="5BED3B66" w14:textId="77777777" w:rsidR="004520DC" w:rsidRPr="005E47E5" w:rsidRDefault="004520DC" w:rsidP="00654925">
            <w:pPr>
              <w:pStyle w:val="TAH"/>
              <w:rPr>
                <w:ins w:id="641" w:author="Bill Shvodian" w:date="2024-05-23T13:47:00Z"/>
              </w:rPr>
            </w:pPr>
            <w:ins w:id="642" w:author="Bill Shvodian" w:date="2024-05-23T13:47:00Z">
              <w:r w:rsidRPr="005E47E5">
                <w:t>UL RB Allocation</w:t>
              </w:r>
            </w:ins>
          </w:p>
        </w:tc>
        <w:tc>
          <w:tcPr>
            <w:tcW w:w="1128" w:type="dxa"/>
            <w:vAlign w:val="center"/>
          </w:tcPr>
          <w:p w14:paraId="370CA66D" w14:textId="77777777" w:rsidR="004520DC" w:rsidRPr="005E47E5" w:rsidRDefault="004520DC" w:rsidP="00654925">
            <w:pPr>
              <w:pStyle w:val="TAH"/>
              <w:rPr>
                <w:ins w:id="643" w:author="Bill Shvodian" w:date="2024-05-23T13:47:00Z"/>
              </w:rPr>
            </w:pPr>
            <w:ins w:id="644" w:author="Bill Shvodian" w:date="2024-05-23T13:47:00Z">
              <w:r w:rsidRPr="005E47E5">
                <w:t>DL BW</w:t>
              </w:r>
            </w:ins>
          </w:p>
        </w:tc>
        <w:tc>
          <w:tcPr>
            <w:tcW w:w="1176" w:type="dxa"/>
            <w:vAlign w:val="center"/>
          </w:tcPr>
          <w:p w14:paraId="7B59836D" w14:textId="77777777" w:rsidR="004520DC" w:rsidRPr="005E47E5" w:rsidRDefault="004520DC" w:rsidP="00654925">
            <w:pPr>
              <w:pStyle w:val="TAH"/>
              <w:rPr>
                <w:ins w:id="645" w:author="Bill Shvodian" w:date="2024-05-23T13:47:00Z"/>
              </w:rPr>
            </w:pPr>
            <w:ins w:id="646" w:author="Bill Shvodian" w:date="2024-05-23T13:47:00Z">
              <w:r w:rsidRPr="005E47E5">
                <w:t>MSD</w:t>
              </w:r>
            </w:ins>
          </w:p>
        </w:tc>
        <w:tc>
          <w:tcPr>
            <w:tcW w:w="1026" w:type="dxa"/>
            <w:vMerge w:val="restart"/>
            <w:vAlign w:val="center"/>
          </w:tcPr>
          <w:p w14:paraId="3413F904" w14:textId="77777777" w:rsidR="004520DC" w:rsidRPr="005E47E5" w:rsidRDefault="004520DC" w:rsidP="00654925">
            <w:pPr>
              <w:pStyle w:val="TAH"/>
              <w:rPr>
                <w:ins w:id="647" w:author="Bill Shvodian" w:date="2024-05-23T13:47:00Z"/>
                <w:lang w:eastAsia="zh-CN"/>
              </w:rPr>
            </w:pPr>
            <w:ins w:id="648" w:author="Bill Shvodian" w:date="2024-05-23T13:47:00Z">
              <w:r w:rsidRPr="005E47E5">
                <w:rPr>
                  <w:lang w:eastAsia="zh-CN"/>
                </w:rPr>
                <w:t>UL/DL fc condition</w:t>
              </w:r>
            </w:ins>
          </w:p>
        </w:tc>
        <w:tc>
          <w:tcPr>
            <w:tcW w:w="1049" w:type="dxa"/>
            <w:vMerge w:val="restart"/>
            <w:vAlign w:val="center"/>
          </w:tcPr>
          <w:p w14:paraId="7D44D136" w14:textId="77777777" w:rsidR="004520DC" w:rsidRPr="005E47E5" w:rsidRDefault="004520DC" w:rsidP="00654925">
            <w:pPr>
              <w:pStyle w:val="TAH"/>
              <w:rPr>
                <w:ins w:id="649" w:author="Bill Shvodian" w:date="2024-05-23T13:47:00Z"/>
                <w:lang w:eastAsia="zh-CN"/>
              </w:rPr>
            </w:pPr>
            <w:ins w:id="650" w:author="Bill Shvodian" w:date="2024-05-23T13:47:00Z">
              <w:r w:rsidRPr="005E47E5">
                <w:rPr>
                  <w:lang w:eastAsia="zh-CN"/>
                </w:rPr>
                <w:t>UL/DL harmonic order</w:t>
              </w:r>
            </w:ins>
          </w:p>
        </w:tc>
      </w:tr>
      <w:tr w:rsidR="004520DC" w:rsidRPr="005E47E5" w14:paraId="5C740A6C" w14:textId="77777777" w:rsidTr="00654925">
        <w:trPr>
          <w:trHeight w:val="492"/>
          <w:jc w:val="center"/>
          <w:ins w:id="651" w:author="Bill Shvodian" w:date="2024-05-23T13:47:00Z"/>
        </w:trPr>
        <w:tc>
          <w:tcPr>
            <w:tcW w:w="659" w:type="dxa"/>
            <w:vMerge/>
            <w:vAlign w:val="center"/>
          </w:tcPr>
          <w:p w14:paraId="2AABE896" w14:textId="77777777" w:rsidR="004520DC" w:rsidRPr="005E47E5" w:rsidRDefault="004520DC" w:rsidP="00654925">
            <w:pPr>
              <w:pStyle w:val="TAH"/>
              <w:rPr>
                <w:ins w:id="652" w:author="Bill Shvodian" w:date="2024-05-23T13:47:00Z"/>
                <w:rFonts w:cs="Arial"/>
                <w:bCs/>
                <w:szCs w:val="18"/>
              </w:rPr>
            </w:pPr>
          </w:p>
        </w:tc>
        <w:tc>
          <w:tcPr>
            <w:tcW w:w="874" w:type="dxa"/>
            <w:vMerge/>
            <w:vAlign w:val="center"/>
          </w:tcPr>
          <w:p w14:paraId="20069E5B" w14:textId="77777777" w:rsidR="004520DC" w:rsidRPr="005E47E5" w:rsidRDefault="004520DC" w:rsidP="00654925">
            <w:pPr>
              <w:pStyle w:val="TAH"/>
              <w:rPr>
                <w:ins w:id="653" w:author="Bill Shvodian" w:date="2024-05-23T13:47:00Z"/>
                <w:rFonts w:cs="Arial"/>
                <w:bCs/>
                <w:szCs w:val="18"/>
              </w:rPr>
            </w:pPr>
          </w:p>
        </w:tc>
        <w:tc>
          <w:tcPr>
            <w:tcW w:w="1104" w:type="dxa"/>
            <w:vAlign w:val="center"/>
          </w:tcPr>
          <w:p w14:paraId="38F5D70F" w14:textId="77777777" w:rsidR="004520DC" w:rsidRPr="005E47E5" w:rsidRDefault="004520DC" w:rsidP="00654925">
            <w:pPr>
              <w:pStyle w:val="TAH"/>
              <w:rPr>
                <w:ins w:id="654" w:author="Bill Shvodian" w:date="2024-05-23T13:47:00Z"/>
              </w:rPr>
            </w:pPr>
            <w:ins w:id="655" w:author="Bill Shvodian" w:date="2024-05-23T13:47:00Z">
              <w:r w:rsidRPr="005E47E5">
                <w:t>(MHz)</w:t>
              </w:r>
            </w:ins>
          </w:p>
        </w:tc>
        <w:tc>
          <w:tcPr>
            <w:tcW w:w="999" w:type="dxa"/>
            <w:vAlign w:val="center"/>
          </w:tcPr>
          <w:p w14:paraId="4A4837A9" w14:textId="77777777" w:rsidR="004520DC" w:rsidRPr="005E47E5" w:rsidRDefault="004520DC" w:rsidP="00654925">
            <w:pPr>
              <w:pStyle w:val="TAH"/>
              <w:rPr>
                <w:ins w:id="656" w:author="Bill Shvodian" w:date="2024-05-23T13:47:00Z"/>
                <w:lang w:eastAsia="zh-CN"/>
              </w:rPr>
            </w:pPr>
            <w:ins w:id="657" w:author="Bill Shvodian" w:date="2024-05-23T13:47:00Z">
              <w:r w:rsidRPr="005E47E5">
                <w:rPr>
                  <w:lang w:eastAsia="zh-CN"/>
                </w:rPr>
                <w:t>(kHz)</w:t>
              </w:r>
            </w:ins>
          </w:p>
        </w:tc>
        <w:tc>
          <w:tcPr>
            <w:tcW w:w="2069" w:type="dxa"/>
            <w:vAlign w:val="center"/>
          </w:tcPr>
          <w:p w14:paraId="4F8C26BC" w14:textId="77777777" w:rsidR="004520DC" w:rsidRPr="005E47E5" w:rsidRDefault="004520DC" w:rsidP="00654925">
            <w:pPr>
              <w:pStyle w:val="TAH"/>
              <w:rPr>
                <w:ins w:id="658" w:author="Bill Shvodian" w:date="2024-05-23T13:47:00Z"/>
              </w:rPr>
            </w:pPr>
            <w:ins w:id="659" w:author="Bill Shvodian" w:date="2024-05-23T13:47:00Z">
              <w:r w:rsidRPr="005E47E5">
                <w:t>L</w:t>
              </w:r>
              <w:r w:rsidRPr="005E47E5">
                <w:rPr>
                  <w:vertAlign w:val="subscript"/>
                </w:rPr>
                <w:t>CRB</w:t>
              </w:r>
            </w:ins>
          </w:p>
        </w:tc>
        <w:tc>
          <w:tcPr>
            <w:tcW w:w="1128" w:type="dxa"/>
            <w:vAlign w:val="center"/>
          </w:tcPr>
          <w:p w14:paraId="4EB6DA0E" w14:textId="77777777" w:rsidR="004520DC" w:rsidRPr="005E47E5" w:rsidRDefault="004520DC" w:rsidP="00654925">
            <w:pPr>
              <w:pStyle w:val="TAH"/>
              <w:rPr>
                <w:ins w:id="660" w:author="Bill Shvodian" w:date="2024-05-23T13:47:00Z"/>
              </w:rPr>
            </w:pPr>
            <w:ins w:id="661" w:author="Bill Shvodian" w:date="2024-05-23T13:47:00Z">
              <w:r w:rsidRPr="005E47E5">
                <w:t>(MHz)</w:t>
              </w:r>
            </w:ins>
          </w:p>
        </w:tc>
        <w:tc>
          <w:tcPr>
            <w:tcW w:w="1176" w:type="dxa"/>
            <w:vAlign w:val="center"/>
          </w:tcPr>
          <w:p w14:paraId="57D82A2B" w14:textId="77777777" w:rsidR="004520DC" w:rsidRPr="005E47E5" w:rsidRDefault="004520DC" w:rsidP="00654925">
            <w:pPr>
              <w:pStyle w:val="TAH"/>
              <w:rPr>
                <w:ins w:id="662" w:author="Bill Shvodian" w:date="2024-05-23T13:47:00Z"/>
              </w:rPr>
            </w:pPr>
            <w:ins w:id="663" w:author="Bill Shvodian" w:date="2024-05-23T13:47:00Z">
              <w:r w:rsidRPr="005E47E5">
                <w:t>(dB)</w:t>
              </w:r>
            </w:ins>
          </w:p>
        </w:tc>
        <w:tc>
          <w:tcPr>
            <w:tcW w:w="1026" w:type="dxa"/>
            <w:vMerge/>
            <w:vAlign w:val="center"/>
          </w:tcPr>
          <w:p w14:paraId="1AD6A0B8" w14:textId="77777777" w:rsidR="004520DC" w:rsidRPr="005E47E5" w:rsidRDefault="004520DC" w:rsidP="00654925">
            <w:pPr>
              <w:spacing w:after="0"/>
              <w:rPr>
                <w:ins w:id="664" w:author="Bill Shvodian" w:date="2024-05-23T13:47:00Z"/>
                <w:rFonts w:ascii="Arial" w:hAnsi="Arial" w:cs="Arial"/>
                <w:b/>
                <w:bCs/>
                <w:sz w:val="18"/>
                <w:szCs w:val="18"/>
                <w:lang w:eastAsia="zh-CN"/>
              </w:rPr>
            </w:pPr>
          </w:p>
        </w:tc>
        <w:tc>
          <w:tcPr>
            <w:tcW w:w="1049" w:type="dxa"/>
            <w:vMerge/>
            <w:vAlign w:val="center"/>
          </w:tcPr>
          <w:p w14:paraId="36E0784E" w14:textId="77777777" w:rsidR="004520DC" w:rsidRPr="005E47E5" w:rsidRDefault="004520DC" w:rsidP="00654925">
            <w:pPr>
              <w:spacing w:after="0"/>
              <w:rPr>
                <w:ins w:id="665" w:author="Bill Shvodian" w:date="2024-05-23T13:47:00Z"/>
                <w:rFonts w:ascii="Arial" w:hAnsi="Arial" w:cs="Arial"/>
                <w:b/>
                <w:bCs/>
                <w:sz w:val="18"/>
                <w:szCs w:val="18"/>
                <w:lang w:eastAsia="zh-CN"/>
              </w:rPr>
            </w:pPr>
          </w:p>
        </w:tc>
      </w:tr>
      <w:tr w:rsidR="004520DC" w:rsidRPr="005E47E5" w14:paraId="36A70634" w14:textId="77777777" w:rsidTr="00654925">
        <w:trPr>
          <w:trHeight w:val="300"/>
          <w:jc w:val="center"/>
          <w:ins w:id="666" w:author="Bill Shvodian" w:date="2024-05-23T13:47:00Z"/>
        </w:trPr>
        <w:tc>
          <w:tcPr>
            <w:tcW w:w="659" w:type="dxa"/>
            <w:vAlign w:val="center"/>
          </w:tcPr>
          <w:p w14:paraId="6AC0B303" w14:textId="77777777" w:rsidR="004520DC" w:rsidRPr="005E47E5" w:rsidRDefault="004520DC" w:rsidP="00654925">
            <w:pPr>
              <w:pStyle w:val="TAC"/>
              <w:rPr>
                <w:ins w:id="667" w:author="Bill Shvodian" w:date="2024-05-23T13:47:00Z"/>
                <w:lang w:eastAsia="zh-CN"/>
              </w:rPr>
            </w:pPr>
            <w:ins w:id="668" w:author="Bill Shvodian" w:date="2024-05-23T13:47:00Z">
              <w:r w:rsidRPr="005E47E5">
                <w:rPr>
                  <w:rFonts w:cs="Arial"/>
                  <w:szCs w:val="18"/>
                  <w:lang w:eastAsia="zh-CN"/>
                </w:rPr>
                <w:t>n71</w:t>
              </w:r>
            </w:ins>
          </w:p>
        </w:tc>
        <w:tc>
          <w:tcPr>
            <w:tcW w:w="874" w:type="dxa"/>
            <w:vAlign w:val="center"/>
          </w:tcPr>
          <w:p w14:paraId="7DA07BDD" w14:textId="77777777" w:rsidR="004520DC" w:rsidRPr="005E47E5" w:rsidRDefault="004520DC" w:rsidP="00654925">
            <w:pPr>
              <w:pStyle w:val="TAC"/>
              <w:rPr>
                <w:ins w:id="669" w:author="Bill Shvodian" w:date="2024-05-23T13:47:00Z"/>
                <w:lang w:eastAsia="zh-CN"/>
              </w:rPr>
            </w:pPr>
            <w:ins w:id="670" w:author="Bill Shvodian" w:date="2024-05-23T13:47:00Z">
              <w:r w:rsidRPr="005E47E5">
                <w:rPr>
                  <w:rFonts w:cs="Arial"/>
                  <w:szCs w:val="18"/>
                  <w:lang w:eastAsia="zh-CN"/>
                </w:rPr>
                <w:t>n77</w:t>
              </w:r>
            </w:ins>
          </w:p>
        </w:tc>
        <w:tc>
          <w:tcPr>
            <w:tcW w:w="1104" w:type="dxa"/>
            <w:noWrap/>
            <w:vAlign w:val="center"/>
          </w:tcPr>
          <w:p w14:paraId="10BCBE35" w14:textId="77777777" w:rsidR="004520DC" w:rsidRPr="005E47E5" w:rsidRDefault="004520DC" w:rsidP="00654925">
            <w:pPr>
              <w:pStyle w:val="TAC"/>
              <w:rPr>
                <w:ins w:id="671" w:author="Bill Shvodian" w:date="2024-05-23T13:47:00Z"/>
                <w:bCs/>
                <w:lang w:eastAsia="zh-CN"/>
              </w:rPr>
            </w:pPr>
            <w:ins w:id="672" w:author="Bill Shvodian" w:date="2024-05-23T13:47:00Z">
              <w:r w:rsidRPr="005E47E5">
                <w:rPr>
                  <w:rFonts w:cs="Arial"/>
                  <w:bCs/>
                  <w:szCs w:val="18"/>
                  <w:lang w:eastAsia="zh-CN"/>
                </w:rPr>
                <w:t>5</w:t>
              </w:r>
            </w:ins>
          </w:p>
        </w:tc>
        <w:tc>
          <w:tcPr>
            <w:tcW w:w="999" w:type="dxa"/>
            <w:vAlign w:val="center"/>
          </w:tcPr>
          <w:p w14:paraId="33D9A08A" w14:textId="77777777" w:rsidR="004520DC" w:rsidRPr="005E47E5" w:rsidRDefault="004520DC" w:rsidP="00654925">
            <w:pPr>
              <w:pStyle w:val="TAC"/>
              <w:rPr>
                <w:ins w:id="673" w:author="Bill Shvodian" w:date="2024-05-23T13:47:00Z"/>
                <w:bCs/>
                <w:lang w:eastAsia="zh-CN"/>
              </w:rPr>
            </w:pPr>
            <w:ins w:id="674" w:author="Bill Shvodian" w:date="2024-05-23T13:47:00Z">
              <w:r w:rsidRPr="005E47E5">
                <w:rPr>
                  <w:rFonts w:cs="Arial"/>
                  <w:bCs/>
                  <w:szCs w:val="18"/>
                  <w:lang w:eastAsia="zh-CN"/>
                </w:rPr>
                <w:t>15</w:t>
              </w:r>
            </w:ins>
          </w:p>
        </w:tc>
        <w:tc>
          <w:tcPr>
            <w:tcW w:w="2069" w:type="dxa"/>
            <w:noWrap/>
            <w:vAlign w:val="center"/>
          </w:tcPr>
          <w:p w14:paraId="3EF0AB32" w14:textId="77777777" w:rsidR="004520DC" w:rsidRPr="005E47E5" w:rsidRDefault="004520DC" w:rsidP="00654925">
            <w:pPr>
              <w:pStyle w:val="TAC"/>
              <w:rPr>
                <w:ins w:id="675" w:author="Bill Shvodian" w:date="2024-05-23T13:47:00Z"/>
                <w:bCs/>
                <w:lang w:eastAsia="zh-CN"/>
              </w:rPr>
            </w:pPr>
            <w:ins w:id="676" w:author="Bill Shvodian" w:date="2024-05-23T13:47:00Z">
              <w:r w:rsidRPr="005E47E5">
                <w:rPr>
                  <w:rFonts w:cs="Arial"/>
                  <w:bCs/>
                  <w:szCs w:val="18"/>
                  <w:lang w:eastAsia="zh-CN"/>
                </w:rPr>
                <w:t>10 (</w:t>
              </w:r>
              <w:proofErr w:type="spellStart"/>
              <w:r w:rsidRPr="005E47E5">
                <w:rPr>
                  <w:rFonts w:cs="Arial"/>
                  <w:bCs/>
                  <w:szCs w:val="18"/>
                  <w:lang w:eastAsia="zh-CN"/>
                </w:rPr>
                <w:t>RBstart</w:t>
              </w:r>
              <w:proofErr w:type="spellEnd"/>
              <w:r w:rsidRPr="005E47E5">
                <w:rPr>
                  <w:rFonts w:cs="Arial"/>
                  <w:bCs/>
                  <w:szCs w:val="18"/>
                  <w:lang w:eastAsia="zh-CN"/>
                </w:rPr>
                <w:t>=0)</w:t>
              </w:r>
            </w:ins>
          </w:p>
        </w:tc>
        <w:tc>
          <w:tcPr>
            <w:tcW w:w="1128" w:type="dxa"/>
            <w:noWrap/>
            <w:vAlign w:val="center"/>
          </w:tcPr>
          <w:p w14:paraId="31E46792" w14:textId="77777777" w:rsidR="004520DC" w:rsidRPr="005E47E5" w:rsidRDefault="004520DC" w:rsidP="00654925">
            <w:pPr>
              <w:pStyle w:val="TAC"/>
              <w:rPr>
                <w:ins w:id="677" w:author="Bill Shvodian" w:date="2024-05-23T13:47:00Z"/>
                <w:lang w:eastAsia="zh-CN"/>
              </w:rPr>
            </w:pPr>
            <w:ins w:id="678" w:author="Bill Shvodian" w:date="2024-05-23T13:47:00Z">
              <w:r w:rsidRPr="005E47E5">
                <w:rPr>
                  <w:rFonts w:cs="Arial"/>
                  <w:szCs w:val="18"/>
                  <w:lang w:eastAsia="zh-CN"/>
                </w:rPr>
                <w:t>10</w:t>
              </w:r>
            </w:ins>
          </w:p>
        </w:tc>
        <w:tc>
          <w:tcPr>
            <w:tcW w:w="1176" w:type="dxa"/>
            <w:noWrap/>
            <w:vAlign w:val="center"/>
          </w:tcPr>
          <w:p w14:paraId="22660DAE" w14:textId="3F52B536" w:rsidR="004520DC" w:rsidRPr="005E47E5" w:rsidRDefault="00010338" w:rsidP="00654925">
            <w:pPr>
              <w:pStyle w:val="TAC"/>
              <w:rPr>
                <w:ins w:id="679" w:author="Bill Shvodian" w:date="2024-05-23T13:47:00Z"/>
                <w:bCs/>
                <w:lang w:eastAsia="zh-CN"/>
              </w:rPr>
            </w:pPr>
            <w:ins w:id="680" w:author="Bill Shvodian" w:date="2024-05-23T13:48:00Z">
              <w:r w:rsidRPr="005E47E5">
                <w:rPr>
                  <w:rFonts w:cs="Arial"/>
                  <w:bCs/>
                  <w:szCs w:val="18"/>
                  <w:lang w:eastAsia="zh-CN"/>
                </w:rPr>
                <w:t>17.4</w:t>
              </w:r>
            </w:ins>
          </w:p>
        </w:tc>
        <w:tc>
          <w:tcPr>
            <w:tcW w:w="1026" w:type="dxa"/>
            <w:vAlign w:val="center"/>
          </w:tcPr>
          <w:p w14:paraId="4027842F" w14:textId="77777777" w:rsidR="004520DC" w:rsidRPr="005E47E5" w:rsidRDefault="004520DC" w:rsidP="00654925">
            <w:pPr>
              <w:pStyle w:val="TAC"/>
              <w:rPr>
                <w:ins w:id="681" w:author="Bill Shvodian" w:date="2024-05-23T13:47:00Z"/>
                <w:bCs/>
                <w:lang w:eastAsia="zh-CN"/>
              </w:rPr>
            </w:pPr>
            <w:ins w:id="682" w:author="Bill Shvodian" w:date="2024-05-23T13:47:00Z">
              <w:r w:rsidRPr="005E47E5">
                <w:rPr>
                  <w:rFonts w:cs="Arial"/>
                  <w:bCs/>
                  <w:szCs w:val="18"/>
                  <w:lang w:eastAsia="zh-CN"/>
                </w:rPr>
                <w:t>NOTE 5</w:t>
              </w:r>
            </w:ins>
          </w:p>
        </w:tc>
        <w:tc>
          <w:tcPr>
            <w:tcW w:w="1049" w:type="dxa"/>
            <w:vAlign w:val="center"/>
          </w:tcPr>
          <w:p w14:paraId="4706CCDA" w14:textId="77777777" w:rsidR="004520DC" w:rsidRPr="005E47E5" w:rsidRDefault="004520DC" w:rsidP="00654925">
            <w:pPr>
              <w:spacing w:after="0"/>
              <w:jc w:val="center"/>
              <w:rPr>
                <w:ins w:id="683" w:author="Bill Shvodian" w:date="2024-05-23T13:47:00Z"/>
                <w:rFonts w:ascii="Arial" w:hAnsi="Arial" w:cs="Arial"/>
                <w:bCs/>
                <w:sz w:val="18"/>
                <w:szCs w:val="18"/>
                <w:lang w:eastAsia="zh-CN"/>
              </w:rPr>
            </w:pPr>
            <w:ins w:id="684" w:author="Bill Shvodian" w:date="2024-05-23T13:47:00Z">
              <w:r w:rsidRPr="005E47E5">
                <w:rPr>
                  <w:rFonts w:ascii="Arial" w:hAnsi="Arial" w:cs="Arial"/>
                  <w:bCs/>
                  <w:sz w:val="18"/>
                  <w:szCs w:val="18"/>
                  <w:lang w:eastAsia="zh-CN"/>
                </w:rPr>
                <w:t>UL5/DL1</w:t>
              </w:r>
            </w:ins>
          </w:p>
          <w:p w14:paraId="6AED8F80" w14:textId="77777777" w:rsidR="004520DC" w:rsidRPr="005E47E5" w:rsidRDefault="004520DC" w:rsidP="00654925">
            <w:pPr>
              <w:pStyle w:val="TAC"/>
              <w:rPr>
                <w:ins w:id="685" w:author="Bill Shvodian" w:date="2024-05-23T13:47:00Z"/>
                <w:bCs/>
                <w:lang w:eastAsia="zh-CN"/>
              </w:rPr>
            </w:pPr>
            <w:proofErr w:type="gramStart"/>
            <w:ins w:id="686" w:author="Bill Shvodian" w:date="2024-05-23T13:47:00Z">
              <w:r w:rsidRPr="005E47E5">
                <w:rPr>
                  <w:rFonts w:cs="Arial"/>
                  <w:bCs/>
                  <w:szCs w:val="18"/>
                  <w:lang w:eastAsia="zh-CN"/>
                </w:rPr>
                <w:t>direct-hit</w:t>
              </w:r>
              <w:proofErr w:type="gramEnd"/>
            </w:ins>
          </w:p>
        </w:tc>
      </w:tr>
    </w:tbl>
    <w:p w14:paraId="40A5D786" w14:textId="77777777" w:rsidR="004520DC" w:rsidRPr="005E47E5" w:rsidRDefault="004520DC" w:rsidP="004520DC">
      <w:pPr>
        <w:rPr>
          <w:ins w:id="687" w:author="Bill Shvodian" w:date="2024-05-23T13:47:00Z"/>
          <w:rFonts w:ascii="Arial" w:hAnsi="Arial" w:cs="Arial"/>
          <w:sz w:val="18"/>
          <w:szCs w:val="15"/>
          <w:lang w:eastAsia="ja-JP"/>
        </w:rPr>
      </w:pPr>
    </w:p>
    <w:p w14:paraId="03165CF0" w14:textId="354A1954" w:rsidR="0035371D" w:rsidRPr="005E47E5" w:rsidRDefault="0035371D">
      <w:pPr>
        <w:rPr>
          <w:lang w:val="en-US" w:eastAsia="zh-CN"/>
        </w:rPr>
      </w:pPr>
    </w:p>
    <w:p w14:paraId="03165CF1" w14:textId="77777777" w:rsidR="0035371D" w:rsidRPr="005E47E5" w:rsidRDefault="00CF0DFC">
      <w:pPr>
        <w:pStyle w:val="Heading2"/>
        <w:numPr>
          <w:ilvl w:val="1"/>
          <w:numId w:val="0"/>
        </w:numPr>
        <w:rPr>
          <w:lang w:val="en-US" w:eastAsia="zh-CN"/>
        </w:rPr>
      </w:pPr>
      <w:r w:rsidRPr="005E47E5">
        <w:rPr>
          <w:rFonts w:hint="eastAsia"/>
          <w:lang w:eastAsia="zh-CN"/>
        </w:rPr>
        <w:t>5.</w:t>
      </w:r>
      <w:r w:rsidRPr="005E47E5">
        <w:rPr>
          <w:rFonts w:hint="eastAsia"/>
          <w:lang w:val="en-US" w:eastAsia="zh-CN"/>
        </w:rPr>
        <w:t>8</w:t>
      </w:r>
      <w:r w:rsidRPr="005E47E5">
        <w:tab/>
      </w:r>
      <w:r w:rsidRPr="005E47E5">
        <w:rPr>
          <w:rFonts w:hint="eastAsia"/>
          <w:lang w:val="en-US" w:eastAsia="zh-CN"/>
        </w:rPr>
        <w:t>CA_n</w:t>
      </w:r>
      <w:r w:rsidRPr="005E47E5">
        <w:rPr>
          <w:lang w:val="en-US" w:eastAsia="zh-CN"/>
        </w:rPr>
        <w:t>41A</w:t>
      </w:r>
      <w:r w:rsidRPr="005E47E5">
        <w:rPr>
          <w:rFonts w:hint="eastAsia"/>
          <w:lang w:val="en-US" w:eastAsia="zh-CN"/>
        </w:rPr>
        <w:t>-n</w:t>
      </w:r>
      <w:r w:rsidRPr="005E47E5">
        <w:rPr>
          <w:lang w:val="en-US" w:eastAsia="zh-CN"/>
        </w:rPr>
        <w:t>66A</w:t>
      </w:r>
    </w:p>
    <w:p w14:paraId="03165CF2" w14:textId="77777777" w:rsidR="0035371D" w:rsidRPr="005E47E5" w:rsidRDefault="00CF0DFC">
      <w:pPr>
        <w:pStyle w:val="Heading3"/>
        <w:numPr>
          <w:ilvl w:val="2"/>
          <w:numId w:val="0"/>
        </w:numPr>
        <w:rPr>
          <w:rFonts w:cs="Arial"/>
          <w:szCs w:val="28"/>
          <w:lang w:eastAsia="zh-CN"/>
        </w:rPr>
      </w:pPr>
      <w:r w:rsidRPr="005E47E5">
        <w:rPr>
          <w:rFonts w:cs="Arial"/>
          <w:szCs w:val="28"/>
          <w:lang w:eastAsia="zh-CN"/>
        </w:rPr>
        <w:t>5.</w:t>
      </w:r>
      <w:r w:rsidRPr="005E47E5">
        <w:rPr>
          <w:rFonts w:cs="Arial" w:hint="eastAsia"/>
          <w:szCs w:val="28"/>
          <w:lang w:val="en-US" w:eastAsia="zh-CN"/>
        </w:rPr>
        <w:t>8</w:t>
      </w:r>
      <w:r w:rsidRPr="005E47E5">
        <w:rPr>
          <w:rFonts w:cs="Arial"/>
          <w:szCs w:val="28"/>
          <w:lang w:eastAsia="zh-CN"/>
        </w:rPr>
        <w:t>.</w:t>
      </w:r>
      <w:r w:rsidRPr="005E47E5">
        <w:rPr>
          <w:rFonts w:cs="Arial" w:hint="eastAsia"/>
          <w:szCs w:val="28"/>
          <w:lang w:eastAsia="zh-CN"/>
        </w:rPr>
        <w:t>1</w:t>
      </w:r>
      <w:r w:rsidRPr="005E47E5">
        <w:rPr>
          <w:rFonts w:cs="Arial"/>
          <w:szCs w:val="28"/>
          <w:lang w:eastAsia="zh-CN"/>
        </w:rPr>
        <w:tab/>
      </w:r>
      <w:r w:rsidRPr="005E47E5">
        <w:rPr>
          <w:rFonts w:cs="Arial" w:hint="eastAsia"/>
          <w:szCs w:val="28"/>
          <w:lang w:eastAsia="zh-CN"/>
        </w:rPr>
        <w:t>UE maximum output power</w:t>
      </w:r>
    </w:p>
    <w:p w14:paraId="03165CF3" w14:textId="77777777" w:rsidR="0035371D" w:rsidRPr="005E47E5" w:rsidRDefault="00CF0DFC">
      <w:pPr>
        <w:pStyle w:val="TH"/>
        <w:rPr>
          <w:rFonts w:cs="Arial"/>
          <w:bCs/>
          <w:lang w:val="en-US" w:eastAsia="zh-CN"/>
        </w:rPr>
      </w:pPr>
      <w:r w:rsidRPr="005E47E5">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5371D" w:rsidRPr="005E47E5" w14:paraId="03165CF9"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CF4" w14:textId="77777777" w:rsidR="0035371D" w:rsidRPr="005E47E5" w:rsidRDefault="00CF0DFC">
            <w:pPr>
              <w:pStyle w:val="TAH"/>
              <w:overflowPunct w:val="0"/>
              <w:autoSpaceDE w:val="0"/>
              <w:autoSpaceDN w:val="0"/>
              <w:adjustRightInd w:val="0"/>
              <w:rPr>
                <w:lang w:val="en-US" w:eastAsia="zh-CN"/>
              </w:rPr>
            </w:pPr>
            <w:r w:rsidRPr="005E47E5">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CF5" w14:textId="77777777" w:rsidR="0035371D" w:rsidRPr="005E47E5" w:rsidRDefault="00CF0DFC">
            <w:pPr>
              <w:pStyle w:val="TAH"/>
              <w:overflowPunct w:val="0"/>
              <w:autoSpaceDE w:val="0"/>
              <w:autoSpaceDN w:val="0"/>
              <w:adjustRightInd w:val="0"/>
              <w:rPr>
                <w:lang w:val="en-US" w:eastAsia="zh-CN"/>
              </w:rPr>
            </w:pPr>
            <w:r w:rsidRPr="005E47E5">
              <w:t>Uplink CA configuration</w:t>
            </w:r>
            <w:r w:rsidRPr="005E47E5">
              <w:rPr>
                <w:rFonts w:hint="eastAsia"/>
                <w:lang w:eastAsia="zh-CN"/>
              </w:rPr>
              <w:t xml:space="preserve"> </w:t>
            </w:r>
            <w:r w:rsidRPr="005E47E5">
              <w:t>or single uplink carrier</w:t>
            </w:r>
            <w:r w:rsidRPr="005E47E5">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CF6" w14:textId="77777777" w:rsidR="0035371D" w:rsidRPr="005E47E5" w:rsidRDefault="00CF0DFC">
            <w:pPr>
              <w:pStyle w:val="TAH"/>
              <w:overflowPunct w:val="0"/>
              <w:autoSpaceDE w:val="0"/>
              <w:autoSpaceDN w:val="0"/>
              <w:adjustRightInd w:val="0"/>
              <w:rPr>
                <w:kern w:val="2"/>
                <w:lang w:val="en-US" w:eastAsia="zh-CN"/>
              </w:rPr>
            </w:pPr>
            <w:r w:rsidRPr="005E47E5">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CF7" w14:textId="77777777" w:rsidR="0035371D" w:rsidRPr="005E47E5" w:rsidRDefault="00CF0DFC">
            <w:pPr>
              <w:pStyle w:val="TAH"/>
              <w:overflowPunct w:val="0"/>
              <w:autoSpaceDE w:val="0"/>
              <w:autoSpaceDN w:val="0"/>
              <w:adjustRightInd w:val="0"/>
              <w:rPr>
                <w:rFonts w:cs="Arial"/>
                <w:szCs w:val="18"/>
                <w:lang w:val="en-US" w:eastAsia="zh-CN" w:bidi="ar"/>
              </w:rPr>
            </w:pPr>
            <w:r w:rsidRPr="005E47E5">
              <w:rPr>
                <w:rFonts w:hint="eastAsia"/>
                <w:lang w:eastAsia="zh-CN"/>
              </w:rPr>
              <w:t>C</w:t>
            </w:r>
            <w:r w:rsidRPr="005E47E5">
              <w:rPr>
                <w:lang w:eastAsia="zh-CN"/>
              </w:rPr>
              <w:t xml:space="preserve">hannel bandwidth </w:t>
            </w:r>
            <w:r w:rsidRPr="005E47E5">
              <w:rPr>
                <w:rFonts w:hint="eastAsia"/>
                <w:lang w:eastAsia="zh-CN"/>
              </w:rPr>
              <w:t>(</w:t>
            </w:r>
            <w:r w:rsidRPr="005E47E5">
              <w:rPr>
                <w:lang w:eastAsia="zh-CN"/>
              </w:rPr>
              <w:t>MHz) (</w:t>
            </w:r>
            <w:r w:rsidRPr="005E47E5">
              <w:rPr>
                <w:rFonts w:hint="eastAsia"/>
                <w:lang w:eastAsia="zh-CN"/>
              </w:rPr>
              <w:t>N</w:t>
            </w:r>
            <w:r w:rsidRPr="005E47E5">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CF8" w14:textId="77777777" w:rsidR="0035371D" w:rsidRPr="005E47E5" w:rsidRDefault="00CF0DFC">
            <w:pPr>
              <w:pStyle w:val="TAH"/>
              <w:overflowPunct w:val="0"/>
              <w:autoSpaceDE w:val="0"/>
              <w:autoSpaceDN w:val="0"/>
              <w:adjustRightInd w:val="0"/>
              <w:rPr>
                <w:lang w:val="en-US" w:eastAsia="zh-CN"/>
              </w:rPr>
            </w:pPr>
            <w:r w:rsidRPr="005E47E5">
              <w:t>Bandwidth combination set</w:t>
            </w:r>
          </w:p>
        </w:tc>
      </w:tr>
      <w:tr w:rsidR="0035371D" w:rsidRPr="005E47E5" w14:paraId="03165D01"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CFA" w14:textId="77777777" w:rsidR="0035371D" w:rsidRPr="005E47E5" w:rsidRDefault="00CF0DFC">
            <w:pPr>
              <w:pStyle w:val="TAC"/>
              <w:rPr>
                <w:rFonts w:eastAsiaTheme="minorEastAsia"/>
                <w:szCs w:val="18"/>
                <w:lang w:eastAsia="zh-CN"/>
              </w:rPr>
            </w:pPr>
            <w:r w:rsidRPr="005E47E5">
              <w:rPr>
                <w:rFonts w:eastAsiaTheme="minorEastAsia" w:hint="eastAsia"/>
                <w:szCs w:val="18"/>
                <w:lang w:val="en-US" w:eastAsia="zh-CN"/>
              </w:rPr>
              <w:t>CA_n41A-n66A</w:t>
            </w:r>
            <w:r w:rsidRPr="005E47E5">
              <w:rPr>
                <w:szCs w:val="18"/>
                <w:vertAlign w:val="superscript"/>
                <w:lang w:val="en-US" w:eastAsia="zh-CN"/>
              </w:rPr>
              <w:t>13,14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CFB" w14:textId="77777777" w:rsidR="0035371D" w:rsidRPr="005E47E5" w:rsidRDefault="00CF0DFC">
            <w:pPr>
              <w:pStyle w:val="TAC"/>
              <w:rPr>
                <w:rFonts w:eastAsiaTheme="minorEastAsia"/>
                <w:szCs w:val="18"/>
                <w:vertAlign w:val="superscript"/>
                <w:lang w:val="en-US" w:eastAsia="zh-CN"/>
              </w:rPr>
            </w:pPr>
            <w:r w:rsidRPr="005E47E5">
              <w:rPr>
                <w:rFonts w:eastAsiaTheme="minorEastAsia"/>
                <w:szCs w:val="18"/>
                <w:lang w:val="en-US"/>
              </w:rPr>
              <w:t>n41</w:t>
            </w:r>
            <w:r w:rsidRPr="005E47E5">
              <w:rPr>
                <w:rFonts w:eastAsiaTheme="minorEastAsia" w:hint="eastAsia"/>
                <w:szCs w:val="18"/>
                <w:vertAlign w:val="superscript"/>
                <w:lang w:val="en-US" w:eastAsia="zh-CN"/>
              </w:rPr>
              <w:t>8</w:t>
            </w:r>
            <w:r w:rsidRPr="005E47E5">
              <w:rPr>
                <w:rFonts w:eastAsiaTheme="minorEastAsia"/>
                <w:szCs w:val="18"/>
                <w:vertAlign w:val="superscript"/>
                <w:lang w:val="en-US"/>
              </w:rPr>
              <w:t>,</w:t>
            </w:r>
            <w:r w:rsidRPr="005E47E5">
              <w:rPr>
                <w:rFonts w:eastAsiaTheme="minorEastAsia" w:hint="eastAsia"/>
                <w:szCs w:val="18"/>
                <w:vertAlign w:val="superscript"/>
                <w:lang w:val="en-US" w:eastAsia="zh-CN"/>
              </w:rPr>
              <w:t>9</w:t>
            </w:r>
          </w:p>
          <w:p w14:paraId="03165CFC" w14:textId="77777777" w:rsidR="0035371D" w:rsidRPr="005E47E5" w:rsidRDefault="00CF0DFC">
            <w:pPr>
              <w:pStyle w:val="TAC"/>
              <w:rPr>
                <w:rFonts w:eastAsiaTheme="minorEastAsia"/>
                <w:szCs w:val="18"/>
                <w:vertAlign w:val="superscript"/>
                <w:lang w:val="en-US" w:eastAsia="zh-CN"/>
              </w:rPr>
            </w:pPr>
            <w:r w:rsidRPr="005E47E5">
              <w:rPr>
                <w:rFonts w:eastAsiaTheme="minorEastAsia"/>
                <w:szCs w:val="18"/>
                <w:lang w:val="en-US" w:eastAsia="zh-CN"/>
              </w:rPr>
              <w:t>n66</w:t>
            </w:r>
            <w:r w:rsidRPr="005E47E5">
              <w:rPr>
                <w:rFonts w:eastAsiaTheme="minorEastAsia"/>
                <w:szCs w:val="18"/>
                <w:vertAlign w:val="superscript"/>
                <w:lang w:val="en-US" w:eastAsia="zh-CN"/>
              </w:rPr>
              <w:t>8</w:t>
            </w:r>
          </w:p>
          <w:p w14:paraId="03165CFD" w14:textId="77777777" w:rsidR="0035371D" w:rsidRPr="005E47E5" w:rsidRDefault="00CF0DFC">
            <w:pPr>
              <w:pStyle w:val="TAC"/>
              <w:rPr>
                <w:rFonts w:eastAsiaTheme="minorEastAsia"/>
                <w:szCs w:val="18"/>
                <w:lang w:val="en-US"/>
              </w:rPr>
            </w:pPr>
            <w:r w:rsidRPr="005E47E5">
              <w:rPr>
                <w:rFonts w:eastAsiaTheme="minorEastAsia"/>
                <w:szCs w:val="18"/>
                <w:lang w:val="en-US" w:eastAsia="zh-CN"/>
              </w:rPr>
              <w:t>CA_n41A-n66A</w:t>
            </w:r>
            <w:r w:rsidRPr="005E47E5">
              <w:rPr>
                <w:rFonts w:eastAsiaTheme="minorEastAsia" w:hint="eastAsia"/>
                <w:szCs w:val="18"/>
                <w:vertAlign w:val="superscript"/>
                <w:lang w:val="en-US" w:eastAsia="zh-CN"/>
              </w:rPr>
              <w:t>8</w:t>
            </w:r>
            <w:r w:rsidRPr="005E47E5">
              <w:rPr>
                <w:rFonts w:eastAsiaTheme="minorEastAsia"/>
                <w:szCs w:val="18"/>
                <w:vertAlign w:val="superscript"/>
                <w:lang w:val="en-US" w:eastAsia="zh-CN"/>
              </w:rPr>
              <w:t xml:space="preserve">, </w:t>
            </w:r>
            <w:r w:rsidRPr="005E47E5">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3165CFE" w14:textId="77777777" w:rsidR="0035371D" w:rsidRPr="005E47E5" w:rsidRDefault="00CF0DFC">
            <w:pPr>
              <w:pStyle w:val="TAC"/>
              <w:rPr>
                <w:color w:val="000000"/>
                <w:lang w:val="en-US"/>
              </w:rPr>
            </w:pPr>
            <w:r w:rsidRPr="005E47E5">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65CFF" w14:textId="77777777" w:rsidR="0035371D" w:rsidRPr="005E47E5" w:rsidRDefault="00CF0DFC">
            <w:pPr>
              <w:pStyle w:val="TAC"/>
            </w:pPr>
            <w:r w:rsidRPr="005E47E5">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5D00" w14:textId="77777777" w:rsidR="0035371D" w:rsidRPr="005E47E5" w:rsidRDefault="00CF0DFC">
            <w:pPr>
              <w:pStyle w:val="TAC"/>
              <w:rPr>
                <w:rFonts w:eastAsia="Yu Mincho"/>
                <w:szCs w:val="18"/>
              </w:rPr>
            </w:pPr>
            <w:r w:rsidRPr="005E47E5">
              <w:rPr>
                <w:rFonts w:eastAsiaTheme="minorEastAsia" w:hint="eastAsia"/>
                <w:szCs w:val="18"/>
                <w:lang w:eastAsia="zh-CN"/>
              </w:rPr>
              <w:t>0</w:t>
            </w:r>
          </w:p>
        </w:tc>
      </w:tr>
      <w:tr w:rsidR="0035371D" w:rsidRPr="005E47E5" w14:paraId="03165D07"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D02" w14:textId="77777777" w:rsidR="0035371D" w:rsidRPr="005E47E5"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D03" w14:textId="77777777" w:rsidR="0035371D" w:rsidRPr="005E47E5" w:rsidRDefault="0035371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65D04" w14:textId="77777777" w:rsidR="0035371D" w:rsidRPr="005E47E5" w:rsidRDefault="00CF0DFC">
            <w:pPr>
              <w:pStyle w:val="TAC"/>
              <w:rPr>
                <w:color w:val="000000"/>
                <w:lang w:val="en-US"/>
              </w:rPr>
            </w:pPr>
            <w:r w:rsidRPr="005E47E5">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65D05" w14:textId="77777777" w:rsidR="0035371D" w:rsidRPr="005E47E5" w:rsidRDefault="00CF0DFC">
            <w:pPr>
              <w:pStyle w:val="TAC"/>
            </w:pPr>
            <w:r w:rsidRPr="005E47E5">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D06" w14:textId="77777777" w:rsidR="0035371D" w:rsidRPr="005E47E5" w:rsidRDefault="0035371D">
            <w:pPr>
              <w:pStyle w:val="TAC"/>
              <w:rPr>
                <w:rFonts w:eastAsia="Yu Mincho"/>
                <w:szCs w:val="18"/>
              </w:rPr>
            </w:pPr>
          </w:p>
        </w:tc>
      </w:tr>
      <w:tr w:rsidR="0035371D" w:rsidRPr="005E47E5" w14:paraId="03165D0D"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D08" w14:textId="77777777" w:rsidR="0035371D" w:rsidRPr="005E47E5"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D09" w14:textId="77777777" w:rsidR="0035371D" w:rsidRPr="005E47E5" w:rsidRDefault="0035371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65D0A" w14:textId="77777777" w:rsidR="0035371D" w:rsidRPr="005E47E5" w:rsidRDefault="00CF0DFC">
            <w:pPr>
              <w:pStyle w:val="TAC"/>
              <w:rPr>
                <w:color w:val="000000"/>
                <w:lang w:val="en-US"/>
              </w:rPr>
            </w:pPr>
            <w:r w:rsidRPr="005E47E5">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65D0B" w14:textId="77777777" w:rsidR="0035371D" w:rsidRPr="005E47E5" w:rsidRDefault="00CF0DFC">
            <w:pPr>
              <w:pStyle w:val="TAC"/>
            </w:pPr>
            <w:r w:rsidRPr="005E47E5">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3165D0C" w14:textId="77777777" w:rsidR="0035371D" w:rsidRPr="005E47E5" w:rsidRDefault="00CF0DFC">
            <w:pPr>
              <w:pStyle w:val="TAC"/>
              <w:rPr>
                <w:rFonts w:eastAsia="Yu Mincho"/>
                <w:szCs w:val="18"/>
              </w:rPr>
            </w:pPr>
            <w:r w:rsidRPr="005E47E5">
              <w:rPr>
                <w:rFonts w:eastAsia="Yu Mincho"/>
                <w:szCs w:val="18"/>
              </w:rPr>
              <w:t>1</w:t>
            </w:r>
          </w:p>
        </w:tc>
      </w:tr>
      <w:tr w:rsidR="0035371D" w:rsidRPr="005E47E5" w14:paraId="03165D13"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D0E" w14:textId="77777777" w:rsidR="0035371D" w:rsidRPr="005E47E5"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D0F" w14:textId="77777777" w:rsidR="0035371D" w:rsidRPr="005E47E5" w:rsidRDefault="0035371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65D10" w14:textId="77777777" w:rsidR="0035371D" w:rsidRPr="005E47E5" w:rsidRDefault="00CF0DFC">
            <w:pPr>
              <w:pStyle w:val="TAC"/>
              <w:rPr>
                <w:color w:val="000000"/>
                <w:lang w:val="en-US"/>
              </w:rPr>
            </w:pPr>
            <w:r w:rsidRPr="005E47E5">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65D11" w14:textId="77777777" w:rsidR="0035371D" w:rsidRPr="005E47E5" w:rsidRDefault="00CF0DFC">
            <w:pPr>
              <w:pStyle w:val="TAC"/>
            </w:pPr>
            <w:r w:rsidRPr="005E47E5">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D12" w14:textId="77777777" w:rsidR="0035371D" w:rsidRPr="005E47E5" w:rsidRDefault="0035371D">
            <w:pPr>
              <w:pStyle w:val="TAC"/>
              <w:rPr>
                <w:rFonts w:eastAsia="Yu Mincho"/>
                <w:szCs w:val="18"/>
              </w:rPr>
            </w:pPr>
          </w:p>
        </w:tc>
      </w:tr>
      <w:tr w:rsidR="0035371D" w:rsidRPr="005E47E5" w14:paraId="03165D19"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165D14" w14:textId="77777777" w:rsidR="0035371D" w:rsidRPr="005E47E5" w:rsidRDefault="0035371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5D15" w14:textId="77777777" w:rsidR="0035371D" w:rsidRPr="005E47E5" w:rsidRDefault="0035371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65D16" w14:textId="77777777" w:rsidR="0035371D" w:rsidRPr="005E47E5" w:rsidRDefault="00CF0DFC">
            <w:pPr>
              <w:pStyle w:val="TAC"/>
              <w:rPr>
                <w:color w:val="000000"/>
                <w:lang w:val="en-US"/>
              </w:rPr>
            </w:pPr>
            <w:r w:rsidRPr="005E47E5">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65D17" w14:textId="77777777" w:rsidR="0035371D" w:rsidRPr="005E47E5" w:rsidRDefault="00CF0DFC">
            <w:pPr>
              <w:pStyle w:val="TAC"/>
            </w:pPr>
            <w:r w:rsidRPr="005E47E5">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3165D18" w14:textId="77777777" w:rsidR="0035371D" w:rsidRPr="005E47E5" w:rsidRDefault="00CF0DFC">
            <w:pPr>
              <w:pStyle w:val="TAC"/>
              <w:rPr>
                <w:rFonts w:eastAsia="Yu Mincho"/>
                <w:szCs w:val="18"/>
              </w:rPr>
            </w:pPr>
            <w:r w:rsidRPr="005E47E5">
              <w:rPr>
                <w:rFonts w:eastAsia="Yu Mincho"/>
                <w:szCs w:val="18"/>
              </w:rPr>
              <w:t>4 and 5</w:t>
            </w:r>
          </w:p>
        </w:tc>
      </w:tr>
      <w:tr w:rsidR="0035371D" w:rsidRPr="005E47E5" w14:paraId="03165D1F"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3165D1A" w14:textId="77777777" w:rsidR="0035371D" w:rsidRPr="005E47E5" w:rsidRDefault="0035371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D1B" w14:textId="77777777" w:rsidR="0035371D" w:rsidRPr="005E47E5" w:rsidRDefault="0035371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65D1C" w14:textId="77777777" w:rsidR="0035371D" w:rsidRPr="005E47E5" w:rsidRDefault="00CF0DFC">
            <w:pPr>
              <w:pStyle w:val="TAC"/>
              <w:rPr>
                <w:color w:val="000000"/>
                <w:lang w:val="en-US"/>
              </w:rPr>
            </w:pPr>
            <w:r w:rsidRPr="005E47E5">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65D1D" w14:textId="77777777" w:rsidR="0035371D" w:rsidRPr="005E47E5" w:rsidRDefault="00CF0DFC">
            <w:pPr>
              <w:pStyle w:val="TAC"/>
            </w:pPr>
            <w:r w:rsidRPr="005E47E5">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D1E" w14:textId="77777777" w:rsidR="0035371D" w:rsidRPr="005E47E5" w:rsidRDefault="0035371D">
            <w:pPr>
              <w:pStyle w:val="TAC"/>
              <w:rPr>
                <w:rFonts w:eastAsia="Yu Mincho"/>
                <w:szCs w:val="18"/>
              </w:rPr>
            </w:pPr>
          </w:p>
        </w:tc>
      </w:tr>
    </w:tbl>
    <w:p w14:paraId="03165D20" w14:textId="77777777" w:rsidR="0035371D" w:rsidRPr="005E47E5" w:rsidRDefault="0035371D">
      <w:pPr>
        <w:pStyle w:val="TAN"/>
      </w:pPr>
    </w:p>
    <w:p w14:paraId="03165D21" w14:textId="77777777" w:rsidR="0035371D" w:rsidRPr="005E47E5" w:rsidRDefault="00CF0DFC">
      <w:pPr>
        <w:pStyle w:val="TAN"/>
        <w:rPr>
          <w:lang w:eastAsia="zh-CN"/>
        </w:rPr>
      </w:pPr>
      <w:r w:rsidRPr="005E47E5">
        <w:t xml:space="preserve">NOTE </w:t>
      </w:r>
      <w:r w:rsidRPr="005E47E5">
        <w:rPr>
          <w:lang w:eastAsia="zh-CN"/>
        </w:rPr>
        <w:t>8</w:t>
      </w:r>
      <w:r w:rsidRPr="005E47E5">
        <w:t>:</w:t>
      </w:r>
      <w:r w:rsidRPr="005E47E5">
        <w:tab/>
        <w:t xml:space="preserve">Minimum requirements for Power Class 2 are applicable for this uplink combination with 1Tx antenna connector in each band or single uplink carrier with up to 2Tx antenna connectors in this downlink/uplink </w:t>
      </w:r>
      <w:proofErr w:type="gramStart"/>
      <w:r w:rsidRPr="005E47E5">
        <w:t>combination</w:t>
      </w:r>
      <w:proofErr w:type="gramEnd"/>
    </w:p>
    <w:p w14:paraId="03165D22" w14:textId="77777777" w:rsidR="0035371D" w:rsidRPr="005E47E5" w:rsidRDefault="00CF0DFC">
      <w:pPr>
        <w:pStyle w:val="TAN"/>
        <w:overflowPunct w:val="0"/>
        <w:autoSpaceDE w:val="0"/>
        <w:autoSpaceDN w:val="0"/>
        <w:adjustRightInd w:val="0"/>
      </w:pPr>
      <w:r w:rsidRPr="005E47E5">
        <w:t xml:space="preserve">NOTE </w:t>
      </w:r>
      <w:r w:rsidRPr="005E47E5">
        <w:rPr>
          <w:rFonts w:hint="eastAsia"/>
          <w:lang w:eastAsia="zh-CN"/>
        </w:rPr>
        <w:t>10</w:t>
      </w:r>
      <w:r w:rsidRPr="005E47E5">
        <w:t xml:space="preserve">: </w:t>
      </w:r>
      <w:r w:rsidRPr="005E47E5">
        <w:tab/>
        <w:t>Only single uplink carriers with power class other than PC3 are listed.</w:t>
      </w:r>
    </w:p>
    <w:p w14:paraId="03165D23" w14:textId="77777777" w:rsidR="0035371D" w:rsidRPr="005E47E5" w:rsidRDefault="0035371D">
      <w:pPr>
        <w:pStyle w:val="TAN"/>
        <w:overflowPunct w:val="0"/>
        <w:autoSpaceDE w:val="0"/>
        <w:autoSpaceDN w:val="0"/>
        <w:adjustRightInd w:val="0"/>
      </w:pPr>
    </w:p>
    <w:p w14:paraId="03165D24" w14:textId="77777777" w:rsidR="0035371D" w:rsidRPr="005E47E5" w:rsidRDefault="00CF0DFC">
      <w:pPr>
        <w:pStyle w:val="Heading3"/>
        <w:numPr>
          <w:ilvl w:val="2"/>
          <w:numId w:val="0"/>
        </w:numPr>
        <w:rPr>
          <w:lang w:eastAsia="zh-CN"/>
        </w:rPr>
      </w:pPr>
      <w:r w:rsidRPr="005E47E5">
        <w:t>5.</w:t>
      </w:r>
      <w:r w:rsidRPr="005E47E5">
        <w:rPr>
          <w:rFonts w:hint="eastAsia"/>
          <w:lang w:val="en-US" w:eastAsia="zh-CN"/>
        </w:rPr>
        <w:t>8</w:t>
      </w:r>
      <w:r w:rsidRPr="005E47E5">
        <w:t>.</w:t>
      </w:r>
      <w:r w:rsidRPr="005E47E5">
        <w:rPr>
          <w:rFonts w:hint="eastAsia"/>
          <w:lang w:val="en-US" w:eastAsia="zh-CN"/>
        </w:rPr>
        <w:t>2</w:t>
      </w:r>
      <w:r w:rsidRPr="005E47E5">
        <w:rPr>
          <w:rFonts w:ascii="Courier New" w:hAnsi="Courier New"/>
          <w:sz w:val="22"/>
          <w:szCs w:val="22"/>
          <w:lang w:eastAsia="sv-SE"/>
        </w:rPr>
        <w:tab/>
      </w:r>
      <w:r w:rsidRPr="005E47E5">
        <w:rPr>
          <w:rFonts w:eastAsia="MS Mincho"/>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rFonts w:eastAsia="MS Mincho"/>
          <w:lang w:eastAsia="ja-JP"/>
        </w:rPr>
        <w:t xml:space="preserve"> requirements </w:t>
      </w:r>
    </w:p>
    <w:p w14:paraId="03165D25" w14:textId="77777777" w:rsidR="0035371D" w:rsidRPr="005E47E5" w:rsidRDefault="00CF0DFC">
      <w:pPr>
        <w:pStyle w:val="Heading4"/>
        <w:rPr>
          <w:lang w:eastAsia="zh-CN"/>
        </w:rPr>
      </w:pPr>
      <w:r w:rsidRPr="005E47E5">
        <w:t>5.</w:t>
      </w:r>
      <w:r w:rsidRPr="005E47E5">
        <w:rPr>
          <w:rFonts w:hint="eastAsia"/>
          <w:lang w:val="en-US" w:eastAsia="zh-CN"/>
        </w:rPr>
        <w:t>8</w:t>
      </w:r>
      <w:r w:rsidRPr="005E47E5">
        <w:t>.</w:t>
      </w:r>
      <w:r w:rsidRPr="005E47E5">
        <w:rPr>
          <w:rFonts w:hint="eastAsia"/>
          <w:lang w:val="en-US" w:eastAsia="zh-CN"/>
        </w:rPr>
        <w:t>2</w:t>
      </w:r>
      <w:r w:rsidRPr="005E47E5">
        <w:rPr>
          <w:lang w:val="en-US" w:eastAsia="zh-CN"/>
        </w:rPr>
        <w:t>.0</w:t>
      </w:r>
      <w:r w:rsidRPr="005E47E5">
        <w:rPr>
          <w:rFonts w:ascii="Courier New" w:hAnsi="Courier New"/>
          <w:sz w:val="22"/>
          <w:szCs w:val="22"/>
          <w:lang w:eastAsia="sv-SE"/>
        </w:rPr>
        <w:tab/>
      </w:r>
      <w:r w:rsidRPr="005E47E5">
        <w:rPr>
          <w:lang w:eastAsia="ja-JP"/>
        </w:rPr>
        <w:t>General</w:t>
      </w:r>
    </w:p>
    <w:p w14:paraId="03165D26" w14:textId="77777777" w:rsidR="0035371D" w:rsidRPr="005E47E5" w:rsidRDefault="00CF0DFC">
      <w:pPr>
        <w:pStyle w:val="TH"/>
        <w:jc w:val="left"/>
        <w:rPr>
          <w:rFonts w:eastAsia="SimSun"/>
          <w:lang w:val="en-US" w:eastAsia="zh-CN"/>
        </w:rPr>
      </w:pPr>
      <w:r w:rsidRPr="005E47E5">
        <w:rPr>
          <w:rFonts w:ascii="Times New Roman" w:eastAsia="SimSun" w:hAnsi="Times New Roman"/>
          <w:b w:val="0"/>
          <w:lang w:val="en-US" w:eastAsia="zh-CN"/>
        </w:rPr>
        <w:t xml:space="preserve">For PC3, CA_ n41A-n66A has no </w:t>
      </w:r>
      <w:proofErr w:type="gramStart"/>
      <w:r w:rsidRPr="005E47E5">
        <w:rPr>
          <w:rFonts w:ascii="Times New Roman" w:eastAsia="SimSun" w:hAnsi="Times New Roman"/>
          <w:b w:val="0"/>
          <w:lang w:val="en-US" w:eastAsia="zh-CN"/>
        </w:rPr>
        <w:t>cross band</w:t>
      </w:r>
      <w:proofErr w:type="gramEnd"/>
      <w:r w:rsidRPr="005E47E5">
        <w:rPr>
          <w:rFonts w:ascii="Times New Roman" w:eastAsia="SimSun" w:hAnsi="Times New Roman"/>
          <w:b w:val="0"/>
          <w:lang w:val="en-US" w:eastAsia="zh-CN"/>
        </w:rPr>
        <w:t xml:space="preserve"> isolation MSD for UL n66. This section proposes MSD for PC2 FDD. </w:t>
      </w:r>
    </w:p>
    <w:p w14:paraId="03165D27" w14:textId="77777777" w:rsidR="0035371D" w:rsidRPr="005E47E5" w:rsidRDefault="00CF0DFC">
      <w:pPr>
        <w:pStyle w:val="Heading4"/>
        <w:rPr>
          <w:lang w:eastAsia="zh-CN"/>
        </w:rPr>
      </w:pPr>
      <w:r w:rsidRPr="005E47E5">
        <w:t>5.</w:t>
      </w:r>
      <w:r w:rsidRPr="005E47E5">
        <w:rPr>
          <w:rFonts w:hint="eastAsia"/>
          <w:lang w:val="en-US" w:eastAsia="zh-CN"/>
        </w:rPr>
        <w:t>8</w:t>
      </w:r>
      <w:r w:rsidRPr="005E47E5">
        <w:t>.</w:t>
      </w:r>
      <w:r w:rsidRPr="005E47E5">
        <w:rPr>
          <w:rFonts w:hint="eastAsia"/>
          <w:lang w:val="en-US" w:eastAsia="zh-CN"/>
        </w:rPr>
        <w:t>2</w:t>
      </w:r>
      <w:r w:rsidRPr="005E47E5">
        <w:rPr>
          <w:lang w:val="en-US" w:eastAsia="zh-CN"/>
        </w:rPr>
        <w:t>.1</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n66 without </w:t>
      </w:r>
      <w:proofErr w:type="spellStart"/>
      <w:r w:rsidRPr="005E47E5">
        <w:rPr>
          <w:lang w:eastAsia="ja-JP"/>
        </w:rPr>
        <w:t>TxD</w:t>
      </w:r>
      <w:proofErr w:type="spellEnd"/>
    </w:p>
    <w:p w14:paraId="03165D28" w14:textId="021E0876" w:rsidR="0035371D" w:rsidRPr="005E47E5" w:rsidRDefault="00CF0DFC">
      <w:pPr>
        <w:rPr>
          <w:lang w:eastAsia="zh-CN"/>
        </w:rPr>
      </w:pPr>
      <w:r w:rsidRPr="005E47E5">
        <w:rPr>
          <w:lang w:eastAsia="zh-CN"/>
        </w:rPr>
        <w:t>For CA_ n41A-n66A, this would be the configuration and MSD for UL n66 with PC3</w:t>
      </w:r>
      <w:ins w:id="688" w:author="Bill Shvodian" w:date="2024-05-23T13:28:00Z">
        <w:r w:rsidR="000137CF" w:rsidRPr="005E47E5">
          <w:rPr>
            <w:lang w:eastAsia="zh-CN"/>
          </w:rPr>
          <w:t>. It has been proposed to use 0.4 dB MSD for PC3</w:t>
        </w:r>
        <w:r w:rsidR="009F14DC" w:rsidRPr="005E47E5">
          <w:rPr>
            <w:lang w:eastAsia="zh-CN"/>
          </w:rPr>
          <w:t>.</w:t>
        </w:r>
      </w:ins>
    </w:p>
    <w:p w14:paraId="03165D29" w14:textId="77777777" w:rsidR="0035371D" w:rsidRPr="005E47E5" w:rsidRDefault="00CF0DFC">
      <w:pPr>
        <w:pStyle w:val="TH"/>
      </w:pPr>
      <w:r w:rsidRPr="005E47E5">
        <w:t>Table 7.3A.</w:t>
      </w:r>
      <w:r w:rsidRPr="005E47E5">
        <w:rPr>
          <w:lang w:eastAsia="zh-CN"/>
        </w:rPr>
        <w:t>6</w:t>
      </w:r>
      <w:r w:rsidRPr="005E47E5">
        <w:t>-1: Reference sensitivity exceptions (MSD) and uplink/downlink configurations due to cross band isolation</w:t>
      </w:r>
      <w:r w:rsidRPr="005E47E5">
        <w:rPr>
          <w:rFonts w:eastAsia="SimSun"/>
          <w:lang w:val="en-US" w:eastAsia="zh-CN"/>
        </w:rPr>
        <w:t xml:space="preserve"> from a PC3 aggressor NR UL band</w:t>
      </w:r>
      <w:r w:rsidRPr="005E47E5">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35371D" w:rsidRPr="005E47E5" w14:paraId="03165D36" w14:textId="77777777">
        <w:trPr>
          <w:trHeight w:val="732"/>
          <w:jc w:val="center"/>
        </w:trPr>
        <w:tc>
          <w:tcPr>
            <w:tcW w:w="0" w:type="auto"/>
            <w:vMerge w:val="restart"/>
            <w:vAlign w:val="center"/>
          </w:tcPr>
          <w:p w14:paraId="03165D2A" w14:textId="77777777" w:rsidR="0035371D" w:rsidRPr="005E47E5" w:rsidRDefault="00CF0DFC">
            <w:pPr>
              <w:pStyle w:val="TAH"/>
              <w:rPr>
                <w:rFonts w:eastAsiaTheme="minorEastAsia"/>
              </w:rPr>
            </w:pPr>
            <w:r w:rsidRPr="005E47E5">
              <w:rPr>
                <w:rFonts w:eastAsiaTheme="minorEastAsia"/>
              </w:rPr>
              <w:t>UL band</w:t>
            </w:r>
          </w:p>
        </w:tc>
        <w:tc>
          <w:tcPr>
            <w:tcW w:w="0" w:type="auto"/>
            <w:vMerge w:val="restart"/>
            <w:vAlign w:val="center"/>
          </w:tcPr>
          <w:p w14:paraId="03165D2B" w14:textId="77777777" w:rsidR="0035371D" w:rsidRPr="005E47E5" w:rsidRDefault="00CF0DFC">
            <w:pPr>
              <w:pStyle w:val="TAH"/>
              <w:rPr>
                <w:rFonts w:eastAsiaTheme="minorEastAsia"/>
              </w:rPr>
            </w:pPr>
            <w:r w:rsidRPr="005E47E5">
              <w:rPr>
                <w:rFonts w:eastAsiaTheme="minorEastAsia"/>
              </w:rPr>
              <w:t>DL band</w:t>
            </w:r>
          </w:p>
        </w:tc>
        <w:tc>
          <w:tcPr>
            <w:tcW w:w="0" w:type="auto"/>
            <w:vAlign w:val="center"/>
          </w:tcPr>
          <w:p w14:paraId="03165D2C" w14:textId="77777777" w:rsidR="0035371D" w:rsidRPr="005E47E5" w:rsidRDefault="00CF0DFC">
            <w:pPr>
              <w:pStyle w:val="TAH"/>
              <w:rPr>
                <w:rFonts w:eastAsiaTheme="minorEastAsia"/>
              </w:rPr>
            </w:pPr>
            <w:r w:rsidRPr="005E47E5">
              <w:rPr>
                <w:rFonts w:eastAsiaTheme="minorEastAsia"/>
              </w:rPr>
              <w:t>UL F</w:t>
            </w:r>
            <w:r w:rsidRPr="005E47E5">
              <w:rPr>
                <w:rFonts w:eastAsiaTheme="minorEastAsia"/>
                <w:vertAlign w:val="subscript"/>
              </w:rPr>
              <w:t>c</w:t>
            </w:r>
          </w:p>
        </w:tc>
        <w:tc>
          <w:tcPr>
            <w:tcW w:w="0" w:type="auto"/>
            <w:vAlign w:val="center"/>
          </w:tcPr>
          <w:p w14:paraId="03165D2D" w14:textId="77777777" w:rsidR="0035371D" w:rsidRPr="005E47E5" w:rsidRDefault="00CF0DFC">
            <w:pPr>
              <w:pStyle w:val="TAH"/>
              <w:rPr>
                <w:rFonts w:eastAsiaTheme="minorEastAsia"/>
              </w:rPr>
            </w:pPr>
            <w:r w:rsidRPr="005E47E5">
              <w:rPr>
                <w:rFonts w:eastAsiaTheme="minorEastAsia"/>
              </w:rPr>
              <w:t>UL BW</w:t>
            </w:r>
          </w:p>
        </w:tc>
        <w:tc>
          <w:tcPr>
            <w:tcW w:w="0" w:type="auto"/>
            <w:vAlign w:val="center"/>
          </w:tcPr>
          <w:p w14:paraId="03165D2E" w14:textId="77777777" w:rsidR="0035371D" w:rsidRPr="005E47E5" w:rsidRDefault="00CF0DFC">
            <w:pPr>
              <w:pStyle w:val="TAH"/>
              <w:rPr>
                <w:rFonts w:eastAsiaTheme="minorEastAsia"/>
                <w:lang w:eastAsia="zh-CN"/>
              </w:rPr>
            </w:pPr>
            <w:r w:rsidRPr="005E47E5">
              <w:rPr>
                <w:rFonts w:eastAsiaTheme="minorEastAsia"/>
                <w:lang w:eastAsia="zh-CN"/>
              </w:rPr>
              <w:t>SCS of UL band</w:t>
            </w:r>
          </w:p>
        </w:tc>
        <w:tc>
          <w:tcPr>
            <w:tcW w:w="0" w:type="auto"/>
            <w:vAlign w:val="center"/>
          </w:tcPr>
          <w:p w14:paraId="03165D2F" w14:textId="77777777" w:rsidR="0035371D" w:rsidRPr="005E47E5" w:rsidRDefault="00CF0DFC">
            <w:pPr>
              <w:pStyle w:val="TAH"/>
              <w:rPr>
                <w:rFonts w:eastAsiaTheme="minorEastAsia"/>
              </w:rPr>
            </w:pPr>
            <w:r w:rsidRPr="005E47E5">
              <w:rPr>
                <w:rFonts w:eastAsiaTheme="minorEastAsia"/>
              </w:rPr>
              <w:t>UL RB Allocation</w:t>
            </w:r>
          </w:p>
        </w:tc>
        <w:tc>
          <w:tcPr>
            <w:tcW w:w="0" w:type="auto"/>
            <w:vAlign w:val="center"/>
          </w:tcPr>
          <w:p w14:paraId="03165D30" w14:textId="77777777" w:rsidR="0035371D" w:rsidRPr="005E47E5" w:rsidRDefault="00CF0DFC">
            <w:pPr>
              <w:pStyle w:val="TAH"/>
              <w:rPr>
                <w:rFonts w:eastAsiaTheme="minorEastAsia"/>
              </w:rPr>
            </w:pPr>
            <w:r w:rsidRPr="005E47E5">
              <w:rPr>
                <w:rFonts w:eastAsiaTheme="minorEastAsia"/>
              </w:rPr>
              <w:t>DL F</w:t>
            </w:r>
            <w:r w:rsidRPr="005E47E5">
              <w:rPr>
                <w:rFonts w:eastAsiaTheme="minorEastAsia"/>
                <w:vertAlign w:val="subscript"/>
              </w:rPr>
              <w:t>c</w:t>
            </w:r>
          </w:p>
        </w:tc>
        <w:tc>
          <w:tcPr>
            <w:tcW w:w="0" w:type="auto"/>
            <w:vAlign w:val="center"/>
          </w:tcPr>
          <w:p w14:paraId="03165D31" w14:textId="77777777" w:rsidR="0035371D" w:rsidRPr="005E47E5" w:rsidRDefault="00CF0DFC">
            <w:pPr>
              <w:pStyle w:val="TAH"/>
              <w:rPr>
                <w:rFonts w:eastAsiaTheme="minorEastAsia"/>
              </w:rPr>
            </w:pPr>
            <w:r w:rsidRPr="005E47E5">
              <w:rPr>
                <w:rFonts w:eastAsiaTheme="minorEastAsia"/>
              </w:rPr>
              <w:t>DL BW</w:t>
            </w:r>
          </w:p>
        </w:tc>
        <w:tc>
          <w:tcPr>
            <w:tcW w:w="0" w:type="auto"/>
            <w:vAlign w:val="center"/>
          </w:tcPr>
          <w:p w14:paraId="03165D32" w14:textId="77777777" w:rsidR="0035371D" w:rsidRPr="005E47E5" w:rsidRDefault="00CF0DFC">
            <w:pPr>
              <w:pStyle w:val="TAH"/>
              <w:rPr>
                <w:rFonts w:eastAsiaTheme="minorEastAsia"/>
              </w:rPr>
            </w:pPr>
            <w:r w:rsidRPr="005E47E5">
              <w:rPr>
                <w:rFonts w:eastAsiaTheme="minorEastAsia"/>
              </w:rPr>
              <w:t>MSD</w:t>
            </w:r>
          </w:p>
        </w:tc>
        <w:tc>
          <w:tcPr>
            <w:tcW w:w="0" w:type="auto"/>
            <w:vMerge w:val="restart"/>
            <w:vAlign w:val="center"/>
          </w:tcPr>
          <w:p w14:paraId="03165D33" w14:textId="77777777" w:rsidR="0035371D" w:rsidRPr="005E47E5" w:rsidRDefault="00CF0DFC">
            <w:pPr>
              <w:pStyle w:val="TAH"/>
              <w:rPr>
                <w:rFonts w:eastAsiaTheme="minorEastAsia"/>
                <w:lang w:eastAsia="zh-CN"/>
              </w:rPr>
            </w:pPr>
            <w:r w:rsidRPr="005E47E5">
              <w:rPr>
                <w:rFonts w:eastAsiaTheme="minorEastAsia"/>
                <w:lang w:eastAsia="zh-CN"/>
              </w:rPr>
              <w:t>Cross-band</w:t>
            </w:r>
          </w:p>
          <w:p w14:paraId="03165D34" w14:textId="77777777" w:rsidR="0035371D" w:rsidRPr="005E47E5" w:rsidRDefault="00CF0DFC">
            <w:pPr>
              <w:pStyle w:val="TAH"/>
              <w:rPr>
                <w:rFonts w:eastAsiaTheme="minorEastAsia"/>
                <w:lang w:eastAsia="zh-CN"/>
              </w:rPr>
            </w:pPr>
            <w:r w:rsidRPr="005E47E5">
              <w:rPr>
                <w:rFonts w:eastAsiaTheme="minorEastAsia"/>
                <w:lang w:eastAsia="zh-CN"/>
              </w:rPr>
              <w:t>Interference</w:t>
            </w:r>
          </w:p>
          <w:p w14:paraId="03165D35" w14:textId="77777777" w:rsidR="0035371D" w:rsidRPr="005E47E5" w:rsidRDefault="00CF0DFC">
            <w:pPr>
              <w:pStyle w:val="TAH"/>
              <w:rPr>
                <w:rFonts w:eastAsiaTheme="minorEastAsia"/>
                <w:lang w:eastAsia="zh-CN"/>
              </w:rPr>
            </w:pPr>
            <w:r w:rsidRPr="005E47E5">
              <w:rPr>
                <w:rFonts w:eastAsiaTheme="minorEastAsia"/>
                <w:lang w:eastAsia="zh-CN"/>
              </w:rPr>
              <w:t>source</w:t>
            </w:r>
          </w:p>
        </w:tc>
      </w:tr>
      <w:tr w:rsidR="0035371D" w:rsidRPr="005E47E5" w14:paraId="03165D41" w14:textId="77777777">
        <w:trPr>
          <w:trHeight w:val="492"/>
          <w:jc w:val="center"/>
        </w:trPr>
        <w:tc>
          <w:tcPr>
            <w:tcW w:w="0" w:type="auto"/>
            <w:vMerge/>
            <w:vAlign w:val="center"/>
          </w:tcPr>
          <w:p w14:paraId="03165D37" w14:textId="77777777" w:rsidR="0035371D" w:rsidRPr="005E47E5" w:rsidRDefault="0035371D">
            <w:pPr>
              <w:pStyle w:val="TAH"/>
              <w:rPr>
                <w:rFonts w:eastAsiaTheme="minorEastAsia" w:cs="Arial"/>
                <w:bCs/>
                <w:szCs w:val="18"/>
              </w:rPr>
            </w:pPr>
          </w:p>
        </w:tc>
        <w:tc>
          <w:tcPr>
            <w:tcW w:w="0" w:type="auto"/>
            <w:vMerge/>
            <w:vAlign w:val="center"/>
          </w:tcPr>
          <w:p w14:paraId="03165D38" w14:textId="77777777" w:rsidR="0035371D" w:rsidRPr="005E47E5" w:rsidRDefault="0035371D">
            <w:pPr>
              <w:pStyle w:val="TAH"/>
              <w:rPr>
                <w:rFonts w:eastAsiaTheme="minorEastAsia" w:cs="Arial"/>
                <w:bCs/>
                <w:szCs w:val="18"/>
              </w:rPr>
            </w:pPr>
          </w:p>
        </w:tc>
        <w:tc>
          <w:tcPr>
            <w:tcW w:w="0" w:type="auto"/>
            <w:vAlign w:val="center"/>
          </w:tcPr>
          <w:p w14:paraId="03165D39" w14:textId="77777777" w:rsidR="0035371D" w:rsidRPr="005E47E5" w:rsidRDefault="00CF0DFC">
            <w:pPr>
              <w:pStyle w:val="TAH"/>
              <w:rPr>
                <w:rFonts w:eastAsiaTheme="minorEastAsia"/>
              </w:rPr>
            </w:pPr>
            <w:r w:rsidRPr="005E47E5">
              <w:rPr>
                <w:rFonts w:eastAsiaTheme="minorEastAsia"/>
              </w:rPr>
              <w:t>(MHz)</w:t>
            </w:r>
          </w:p>
        </w:tc>
        <w:tc>
          <w:tcPr>
            <w:tcW w:w="0" w:type="auto"/>
            <w:vAlign w:val="center"/>
          </w:tcPr>
          <w:p w14:paraId="03165D3A" w14:textId="77777777" w:rsidR="0035371D" w:rsidRPr="005E47E5" w:rsidRDefault="00CF0DFC">
            <w:pPr>
              <w:pStyle w:val="TAH"/>
              <w:rPr>
                <w:rFonts w:eastAsiaTheme="minorEastAsia"/>
              </w:rPr>
            </w:pPr>
            <w:r w:rsidRPr="005E47E5">
              <w:rPr>
                <w:rFonts w:eastAsiaTheme="minorEastAsia"/>
              </w:rPr>
              <w:t>(MHz)</w:t>
            </w:r>
          </w:p>
        </w:tc>
        <w:tc>
          <w:tcPr>
            <w:tcW w:w="0" w:type="auto"/>
            <w:vAlign w:val="center"/>
          </w:tcPr>
          <w:p w14:paraId="03165D3B" w14:textId="77777777" w:rsidR="0035371D" w:rsidRPr="005E47E5" w:rsidRDefault="00CF0DFC">
            <w:pPr>
              <w:pStyle w:val="TAH"/>
              <w:rPr>
                <w:rFonts w:eastAsiaTheme="minorEastAsia"/>
                <w:lang w:eastAsia="zh-CN"/>
              </w:rPr>
            </w:pPr>
            <w:r w:rsidRPr="005E47E5">
              <w:rPr>
                <w:rFonts w:eastAsiaTheme="minorEastAsia"/>
                <w:lang w:eastAsia="zh-CN"/>
              </w:rPr>
              <w:t>(kHz)</w:t>
            </w:r>
          </w:p>
        </w:tc>
        <w:tc>
          <w:tcPr>
            <w:tcW w:w="0" w:type="auto"/>
            <w:vAlign w:val="center"/>
          </w:tcPr>
          <w:p w14:paraId="03165D3C" w14:textId="77777777" w:rsidR="0035371D" w:rsidRPr="005E47E5" w:rsidRDefault="00CF0DFC">
            <w:pPr>
              <w:pStyle w:val="TAH"/>
              <w:rPr>
                <w:rFonts w:eastAsiaTheme="minorEastAsia"/>
              </w:rPr>
            </w:pPr>
            <w:r w:rsidRPr="005E47E5">
              <w:rPr>
                <w:rFonts w:eastAsiaTheme="minorEastAsia"/>
              </w:rPr>
              <w:t>L</w:t>
            </w:r>
            <w:r w:rsidRPr="005E47E5">
              <w:rPr>
                <w:rFonts w:eastAsiaTheme="minorEastAsia"/>
                <w:vertAlign w:val="subscript"/>
              </w:rPr>
              <w:t>CRB</w:t>
            </w:r>
          </w:p>
        </w:tc>
        <w:tc>
          <w:tcPr>
            <w:tcW w:w="0" w:type="auto"/>
            <w:vAlign w:val="center"/>
          </w:tcPr>
          <w:p w14:paraId="03165D3D" w14:textId="77777777" w:rsidR="0035371D" w:rsidRPr="005E47E5" w:rsidRDefault="00CF0DFC">
            <w:pPr>
              <w:pStyle w:val="TAH"/>
              <w:rPr>
                <w:rFonts w:eastAsiaTheme="minorEastAsia"/>
              </w:rPr>
            </w:pPr>
            <w:r w:rsidRPr="005E47E5">
              <w:rPr>
                <w:rFonts w:eastAsiaTheme="minorEastAsia"/>
              </w:rPr>
              <w:t>(MHz)</w:t>
            </w:r>
          </w:p>
        </w:tc>
        <w:tc>
          <w:tcPr>
            <w:tcW w:w="0" w:type="auto"/>
            <w:vAlign w:val="center"/>
          </w:tcPr>
          <w:p w14:paraId="03165D3E" w14:textId="77777777" w:rsidR="0035371D" w:rsidRPr="005E47E5" w:rsidRDefault="00CF0DFC">
            <w:pPr>
              <w:pStyle w:val="TAH"/>
              <w:rPr>
                <w:rFonts w:eastAsiaTheme="minorEastAsia"/>
              </w:rPr>
            </w:pPr>
            <w:r w:rsidRPr="005E47E5">
              <w:rPr>
                <w:rFonts w:eastAsiaTheme="minorEastAsia"/>
              </w:rPr>
              <w:t>(MHz)</w:t>
            </w:r>
          </w:p>
        </w:tc>
        <w:tc>
          <w:tcPr>
            <w:tcW w:w="0" w:type="auto"/>
            <w:vAlign w:val="center"/>
          </w:tcPr>
          <w:p w14:paraId="03165D3F" w14:textId="77777777" w:rsidR="0035371D" w:rsidRPr="005E47E5" w:rsidRDefault="00CF0DFC">
            <w:pPr>
              <w:pStyle w:val="TAH"/>
              <w:rPr>
                <w:rFonts w:eastAsiaTheme="minorEastAsia"/>
              </w:rPr>
            </w:pPr>
            <w:r w:rsidRPr="005E47E5">
              <w:rPr>
                <w:rFonts w:eastAsiaTheme="minorEastAsia"/>
              </w:rPr>
              <w:t>(dB)</w:t>
            </w:r>
          </w:p>
        </w:tc>
        <w:tc>
          <w:tcPr>
            <w:tcW w:w="0" w:type="auto"/>
            <w:vMerge/>
            <w:vAlign w:val="center"/>
          </w:tcPr>
          <w:p w14:paraId="03165D40" w14:textId="77777777" w:rsidR="0035371D" w:rsidRPr="005E47E5" w:rsidRDefault="0035371D">
            <w:pPr>
              <w:spacing w:after="0"/>
              <w:jc w:val="center"/>
              <w:rPr>
                <w:rFonts w:ascii="Arial" w:eastAsiaTheme="minorEastAsia" w:hAnsi="Arial" w:cs="Arial"/>
                <w:b/>
                <w:bCs/>
                <w:sz w:val="18"/>
                <w:szCs w:val="18"/>
                <w:lang w:eastAsia="zh-CN"/>
              </w:rPr>
            </w:pPr>
          </w:p>
        </w:tc>
      </w:tr>
      <w:tr w:rsidR="0035371D" w:rsidRPr="005E47E5" w14:paraId="03165D4C" w14:textId="77777777">
        <w:trPr>
          <w:trHeight w:val="300"/>
          <w:jc w:val="center"/>
        </w:trPr>
        <w:tc>
          <w:tcPr>
            <w:tcW w:w="0" w:type="auto"/>
            <w:vAlign w:val="center"/>
          </w:tcPr>
          <w:p w14:paraId="03165D42" w14:textId="77777777" w:rsidR="0035371D" w:rsidRPr="005E47E5" w:rsidRDefault="00CF0DFC">
            <w:pPr>
              <w:pStyle w:val="TAC"/>
              <w:rPr>
                <w:rFonts w:eastAsiaTheme="minorEastAsia"/>
                <w:lang w:eastAsia="zh-CN"/>
              </w:rPr>
            </w:pPr>
            <w:bookmarkStart w:id="689" w:name="_Hlk163249241"/>
            <w:r w:rsidRPr="005E47E5">
              <w:rPr>
                <w:rFonts w:eastAsiaTheme="minorEastAsia" w:cs="Arial"/>
                <w:lang w:eastAsia="zh-CN"/>
              </w:rPr>
              <w:t>n66</w:t>
            </w:r>
          </w:p>
        </w:tc>
        <w:tc>
          <w:tcPr>
            <w:tcW w:w="0" w:type="auto"/>
            <w:vAlign w:val="center"/>
          </w:tcPr>
          <w:p w14:paraId="03165D43" w14:textId="77777777" w:rsidR="0035371D" w:rsidRPr="005E47E5" w:rsidRDefault="00CF0DFC">
            <w:pPr>
              <w:pStyle w:val="TAC"/>
              <w:rPr>
                <w:rFonts w:eastAsiaTheme="minorEastAsia"/>
                <w:lang w:eastAsia="zh-CN"/>
              </w:rPr>
            </w:pPr>
            <w:r w:rsidRPr="005E47E5">
              <w:rPr>
                <w:rFonts w:eastAsiaTheme="minorEastAsia" w:cs="Arial"/>
                <w:lang w:eastAsia="zh-CN"/>
              </w:rPr>
              <w:t>n</w:t>
            </w:r>
            <w:r w:rsidRPr="005E47E5">
              <w:rPr>
                <w:rFonts w:eastAsiaTheme="minorEastAsia" w:cs="Arial"/>
                <w:lang w:val="en-US" w:eastAsia="zh-CN"/>
              </w:rPr>
              <w:t>41</w:t>
            </w:r>
          </w:p>
        </w:tc>
        <w:tc>
          <w:tcPr>
            <w:tcW w:w="0" w:type="auto"/>
            <w:vAlign w:val="center"/>
          </w:tcPr>
          <w:p w14:paraId="03165D44" w14:textId="77777777" w:rsidR="0035371D" w:rsidRPr="005E47E5" w:rsidRDefault="00CF0DFC">
            <w:pPr>
              <w:pStyle w:val="TAC"/>
              <w:rPr>
                <w:rFonts w:eastAsiaTheme="minorEastAsia"/>
                <w:bCs/>
                <w:lang w:eastAsia="zh-CN"/>
              </w:rPr>
            </w:pPr>
            <w:r w:rsidRPr="005E47E5">
              <w:rPr>
                <w:rFonts w:eastAsiaTheme="minorEastAsia" w:cs="Arial"/>
                <w:bCs/>
                <w:lang w:val="en-US" w:eastAsia="zh-CN"/>
              </w:rPr>
              <w:t>1760</w:t>
            </w:r>
          </w:p>
        </w:tc>
        <w:tc>
          <w:tcPr>
            <w:tcW w:w="0" w:type="auto"/>
            <w:noWrap/>
            <w:vAlign w:val="center"/>
          </w:tcPr>
          <w:p w14:paraId="03165D45" w14:textId="77777777" w:rsidR="0035371D" w:rsidRPr="005E47E5" w:rsidRDefault="00CF0DFC">
            <w:pPr>
              <w:pStyle w:val="TAC"/>
              <w:rPr>
                <w:rFonts w:eastAsiaTheme="minorEastAsia"/>
                <w:bCs/>
                <w:lang w:eastAsia="zh-CN"/>
              </w:rPr>
            </w:pPr>
            <w:r w:rsidRPr="005E47E5">
              <w:rPr>
                <w:rFonts w:eastAsiaTheme="minorEastAsia" w:cs="Arial"/>
                <w:bCs/>
                <w:lang w:val="en-US" w:eastAsia="zh-CN"/>
              </w:rPr>
              <w:t>40</w:t>
            </w:r>
          </w:p>
        </w:tc>
        <w:tc>
          <w:tcPr>
            <w:tcW w:w="0" w:type="auto"/>
            <w:vAlign w:val="center"/>
          </w:tcPr>
          <w:p w14:paraId="03165D46" w14:textId="77777777" w:rsidR="0035371D" w:rsidRPr="005E47E5" w:rsidRDefault="00CF0DFC">
            <w:pPr>
              <w:pStyle w:val="TAC"/>
              <w:rPr>
                <w:rFonts w:eastAsiaTheme="minorEastAsia"/>
                <w:bCs/>
                <w:lang w:eastAsia="zh-CN"/>
              </w:rPr>
            </w:pPr>
            <w:r w:rsidRPr="005E47E5">
              <w:rPr>
                <w:rFonts w:eastAsiaTheme="minorEastAsia" w:cs="Arial"/>
                <w:bCs/>
                <w:lang w:eastAsia="zh-CN"/>
              </w:rPr>
              <w:t>15</w:t>
            </w:r>
          </w:p>
        </w:tc>
        <w:tc>
          <w:tcPr>
            <w:tcW w:w="0" w:type="auto"/>
            <w:noWrap/>
            <w:vAlign w:val="center"/>
          </w:tcPr>
          <w:p w14:paraId="03165D47" w14:textId="77777777" w:rsidR="0035371D" w:rsidRPr="005E47E5" w:rsidRDefault="00CF0DFC">
            <w:pPr>
              <w:pStyle w:val="TAC"/>
              <w:rPr>
                <w:rFonts w:eastAsiaTheme="minorEastAsia"/>
                <w:bCs/>
                <w:lang w:eastAsia="zh-CN"/>
              </w:rPr>
            </w:pPr>
            <w:r w:rsidRPr="005E47E5">
              <w:rPr>
                <w:rFonts w:eastAsiaTheme="minorEastAsia" w:cs="Arial"/>
                <w:bCs/>
                <w:lang w:val="en-US" w:eastAsia="zh-CN"/>
              </w:rPr>
              <w:t>216</w:t>
            </w:r>
            <w:r w:rsidRPr="005E47E5">
              <w:rPr>
                <w:rFonts w:eastAsiaTheme="minorEastAsia" w:cs="Arial"/>
                <w:bCs/>
                <w:lang w:eastAsia="zh-CN"/>
              </w:rPr>
              <w:t xml:space="preserve"> (</w:t>
            </w:r>
            <w:proofErr w:type="spellStart"/>
            <w:r w:rsidRPr="005E47E5">
              <w:rPr>
                <w:rFonts w:eastAsiaTheme="minorEastAsia" w:cs="Arial"/>
                <w:bCs/>
                <w:lang w:eastAsia="zh-CN"/>
              </w:rPr>
              <w:t>RBstart</w:t>
            </w:r>
            <w:proofErr w:type="spellEnd"/>
            <w:r w:rsidRPr="005E47E5">
              <w:rPr>
                <w:rFonts w:eastAsiaTheme="minorEastAsia" w:cs="Arial"/>
                <w:bCs/>
                <w:lang w:eastAsia="zh-CN"/>
              </w:rPr>
              <w:t>=</w:t>
            </w:r>
            <w:r w:rsidRPr="005E47E5">
              <w:rPr>
                <w:rFonts w:eastAsiaTheme="minorEastAsia" w:cs="Arial"/>
                <w:bCs/>
                <w:lang w:val="en-US" w:eastAsia="zh-CN"/>
              </w:rPr>
              <w:t>0</w:t>
            </w:r>
            <w:r w:rsidRPr="005E47E5">
              <w:rPr>
                <w:rFonts w:eastAsiaTheme="minorEastAsia" w:cs="Arial"/>
                <w:bCs/>
                <w:lang w:eastAsia="zh-CN"/>
              </w:rPr>
              <w:t>)</w:t>
            </w:r>
          </w:p>
        </w:tc>
        <w:tc>
          <w:tcPr>
            <w:tcW w:w="0" w:type="auto"/>
            <w:vAlign w:val="center"/>
          </w:tcPr>
          <w:p w14:paraId="03165D48" w14:textId="77777777" w:rsidR="0035371D" w:rsidRPr="005E47E5" w:rsidRDefault="00CF0DFC">
            <w:pPr>
              <w:pStyle w:val="TAC"/>
              <w:rPr>
                <w:rFonts w:eastAsiaTheme="minorEastAsia"/>
                <w:lang w:eastAsia="zh-CN"/>
              </w:rPr>
            </w:pPr>
            <w:r w:rsidRPr="005E47E5">
              <w:rPr>
                <w:rFonts w:eastAsiaTheme="minorEastAsia" w:cs="Arial"/>
                <w:lang w:val="en-US" w:eastAsia="zh-CN"/>
              </w:rPr>
              <w:t>2501</w:t>
            </w:r>
          </w:p>
        </w:tc>
        <w:tc>
          <w:tcPr>
            <w:tcW w:w="0" w:type="auto"/>
            <w:noWrap/>
            <w:vAlign w:val="center"/>
          </w:tcPr>
          <w:p w14:paraId="03165D49" w14:textId="77777777" w:rsidR="0035371D" w:rsidRPr="005E47E5" w:rsidRDefault="00CF0DFC">
            <w:pPr>
              <w:pStyle w:val="TAC"/>
              <w:rPr>
                <w:rFonts w:eastAsiaTheme="minorEastAsia"/>
                <w:lang w:eastAsia="zh-CN"/>
              </w:rPr>
            </w:pPr>
            <w:r w:rsidRPr="005E47E5">
              <w:rPr>
                <w:rFonts w:eastAsiaTheme="minorEastAsia" w:cs="Arial"/>
                <w:lang w:val="en-US" w:eastAsia="zh-CN"/>
              </w:rPr>
              <w:t>10</w:t>
            </w:r>
          </w:p>
        </w:tc>
        <w:tc>
          <w:tcPr>
            <w:tcW w:w="0" w:type="auto"/>
            <w:noWrap/>
            <w:vAlign w:val="center"/>
          </w:tcPr>
          <w:p w14:paraId="03165D4A" w14:textId="04DCAA1C" w:rsidR="0035371D" w:rsidRPr="005E47E5" w:rsidRDefault="00CF0DFC">
            <w:pPr>
              <w:pStyle w:val="TAC"/>
              <w:rPr>
                <w:rFonts w:eastAsiaTheme="minorEastAsia"/>
                <w:bCs/>
                <w:lang w:eastAsia="zh-CN"/>
              </w:rPr>
            </w:pPr>
            <w:r w:rsidRPr="005E47E5">
              <w:rPr>
                <w:rFonts w:eastAsiaTheme="minorEastAsia" w:cs="Arial"/>
                <w:bCs/>
                <w:lang w:val="en-US" w:eastAsia="zh-CN"/>
              </w:rPr>
              <w:t>0.</w:t>
            </w:r>
            <w:ins w:id="690" w:author="Bill Shvodian" w:date="2024-05-23T13:28:00Z">
              <w:r w:rsidR="000137CF" w:rsidRPr="005E47E5">
                <w:rPr>
                  <w:rFonts w:eastAsiaTheme="minorEastAsia" w:cs="Arial"/>
                  <w:bCs/>
                  <w:lang w:val="en-US" w:eastAsia="zh-CN"/>
                </w:rPr>
                <w:t>4</w:t>
              </w:r>
            </w:ins>
            <w:del w:id="691" w:author="Bill Shvodian" w:date="2024-05-23T13:28:00Z">
              <w:r w:rsidRPr="005E47E5" w:rsidDel="000137CF">
                <w:rPr>
                  <w:rFonts w:eastAsiaTheme="minorEastAsia" w:cs="Arial"/>
                  <w:bCs/>
                  <w:lang w:val="en-US" w:eastAsia="zh-CN"/>
                </w:rPr>
                <w:delText>2</w:delText>
              </w:r>
            </w:del>
          </w:p>
        </w:tc>
        <w:tc>
          <w:tcPr>
            <w:tcW w:w="0" w:type="auto"/>
            <w:vAlign w:val="center"/>
          </w:tcPr>
          <w:p w14:paraId="03165D4B" w14:textId="77777777" w:rsidR="0035371D" w:rsidRPr="005E47E5" w:rsidRDefault="00CF0DFC">
            <w:pPr>
              <w:pStyle w:val="TAC"/>
              <w:rPr>
                <w:rFonts w:eastAsiaTheme="minorEastAsia"/>
                <w:bCs/>
                <w:lang w:eastAsia="zh-CN"/>
              </w:rPr>
            </w:pPr>
            <w:r w:rsidRPr="005E47E5">
              <w:rPr>
                <w:rFonts w:eastAsiaTheme="minorEastAsia" w:cs="Arial"/>
                <w:bCs/>
                <w:lang w:eastAsia="zh-CN"/>
              </w:rPr>
              <w:t>&gt;ACLR2</w:t>
            </w:r>
          </w:p>
        </w:tc>
      </w:tr>
      <w:bookmarkEnd w:id="689"/>
    </w:tbl>
    <w:p w14:paraId="03165D4D" w14:textId="77777777" w:rsidR="0035371D" w:rsidRPr="005E47E5" w:rsidRDefault="0035371D">
      <w:pPr>
        <w:rPr>
          <w:lang w:eastAsia="zh-CN"/>
        </w:rPr>
      </w:pPr>
    </w:p>
    <w:p w14:paraId="03165D4E" w14:textId="77777777" w:rsidR="0035371D" w:rsidRPr="005E47E5" w:rsidRDefault="00CF0DFC">
      <w:pPr>
        <w:rPr>
          <w:iCs/>
          <w:lang w:eastAsia="zh-CN"/>
        </w:rPr>
      </w:pPr>
      <w:r w:rsidRPr="005E47E5">
        <w:rPr>
          <w:iCs/>
          <w:lang w:eastAsia="zh-CN"/>
        </w:rPr>
        <w:lastRenderedPageBreak/>
        <w:t>For PC3 MSD we have N+I</w:t>
      </w:r>
      <w:r w:rsidRPr="005E47E5">
        <w:rPr>
          <w:iCs/>
          <w:vertAlign w:val="subscript"/>
          <w:lang w:eastAsia="zh-CN"/>
        </w:rPr>
        <w:t>PC3</w:t>
      </w:r>
      <w:r w:rsidRPr="005E47E5">
        <w:rPr>
          <w:iCs/>
          <w:lang w:eastAsia="zh-CN"/>
        </w:rPr>
        <w:t>. For PC2 MSD we have N+I</w:t>
      </w:r>
      <w:r w:rsidRPr="005E47E5">
        <w:rPr>
          <w:iCs/>
          <w:vertAlign w:val="subscript"/>
          <w:lang w:eastAsia="zh-CN"/>
        </w:rPr>
        <w:t>PC2</w:t>
      </w:r>
      <w:r w:rsidRPr="005E47E5">
        <w:rPr>
          <w:iCs/>
          <w:lang w:eastAsia="zh-CN"/>
        </w:rPr>
        <w:t xml:space="preserve">. So, for PC2 compared to PC3, I </w:t>
      </w:r>
      <w:proofErr w:type="gramStart"/>
      <w:r w:rsidRPr="005E47E5">
        <w:rPr>
          <w:iCs/>
          <w:lang w:eastAsia="zh-CN"/>
        </w:rPr>
        <w:t>increases</w:t>
      </w:r>
      <w:proofErr w:type="gramEnd"/>
      <w:r w:rsidRPr="005E47E5">
        <w:rPr>
          <w:iCs/>
          <w:lang w:eastAsia="zh-CN"/>
        </w:rPr>
        <w:t xml:space="preserve"> by 3 </w:t>
      </w:r>
      <w:proofErr w:type="spellStart"/>
      <w:r w:rsidRPr="005E47E5">
        <w:rPr>
          <w:iCs/>
          <w:lang w:eastAsia="zh-CN"/>
        </w:rPr>
        <w:t>dB.</w:t>
      </w:r>
      <w:proofErr w:type="spellEnd"/>
      <w:r w:rsidRPr="005E47E5">
        <w:rPr>
          <w:iCs/>
          <w:lang w:eastAsia="zh-CN"/>
        </w:rPr>
        <w:t xml:space="preserve"> For our other PC2 and PC1.5 MSD analysis we have been using the following approach:</w:t>
      </w:r>
    </w:p>
    <w:p w14:paraId="03165D4F" w14:textId="77777777" w:rsidR="0035371D" w:rsidRPr="005E47E5" w:rsidRDefault="00CF0DFC">
      <w:pPr>
        <w:rPr>
          <w:iCs/>
          <w:lang w:eastAsia="zh-CN"/>
        </w:rPr>
      </w:pPr>
      <w:r w:rsidRPr="005E47E5">
        <w:rPr>
          <w:iCs/>
          <w:lang w:eastAsia="zh-CN"/>
        </w:rPr>
        <w:t xml:space="preserve">MSD due to interference power </w:t>
      </w:r>
      <w:r w:rsidRPr="005E47E5">
        <w:rPr>
          <w:i/>
          <w:lang w:eastAsia="zh-CN"/>
        </w:rPr>
        <w:t>I</w:t>
      </w:r>
      <w:r w:rsidRPr="005E47E5">
        <w:rPr>
          <w:iCs/>
          <w:lang w:eastAsia="zh-CN"/>
        </w:rPr>
        <w:t xml:space="preserve"> is given by:</w:t>
      </w:r>
    </w:p>
    <w:p w14:paraId="03165D50" w14:textId="77777777" w:rsidR="0035371D" w:rsidRPr="005E47E5" w:rsidRDefault="00CF0DFC">
      <w:pPr>
        <w:spacing w:after="0"/>
        <w:rPr>
          <w:rFonts w:eastAsia="Calibri"/>
          <w:lang w:val="en-US"/>
        </w:rPr>
      </w:pPr>
      <w:r w:rsidRPr="005E47E5">
        <w:rPr>
          <w:noProof/>
        </w:rPr>
        <w:drawing>
          <wp:inline distT="0" distB="0" distL="0" distR="0" wp14:anchorId="031661C1" wp14:editId="031661C2">
            <wp:extent cx="3556000" cy="381000"/>
            <wp:effectExtent l="0" t="0" r="6350" b="0"/>
            <wp:docPr id="3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905611865"/>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sidRPr="005E47E5">
        <w:rPr>
          <w:rFonts w:eastAsia="Calibri"/>
          <w:lang w:val="en-US"/>
        </w:rPr>
        <w:t xml:space="preserve">where </w:t>
      </w:r>
      <w:r w:rsidRPr="005E47E5">
        <w:rPr>
          <w:rFonts w:eastAsia="Calibri"/>
          <w:i/>
          <w:iCs/>
          <w:lang w:val="en-US"/>
        </w:rPr>
        <w:t>N</w:t>
      </w:r>
      <w:r w:rsidRPr="005E47E5">
        <w:rPr>
          <w:rFonts w:eastAsia="Calibri"/>
          <w:lang w:val="en-US"/>
        </w:rPr>
        <w:t xml:space="preserve"> is the noise spectral density and BW is the bandwidth of the carrier. If the initial MSD is known,</w:t>
      </w:r>
    </w:p>
    <w:p w14:paraId="03165D51" w14:textId="77777777" w:rsidR="0035371D" w:rsidRPr="005E47E5" w:rsidRDefault="00CF0DFC">
      <w:pPr>
        <w:spacing w:after="0"/>
        <w:rPr>
          <w:rFonts w:eastAsia="Calibri"/>
          <w:lang w:val="en-US"/>
        </w:rPr>
      </w:pPr>
      <w:r w:rsidRPr="005E47E5">
        <w:rPr>
          <w:rFonts w:eastAsia="Calibri"/>
          <w:lang w:val="en-US"/>
        </w:rPr>
        <w:t>then we have:</w:t>
      </w:r>
    </w:p>
    <w:p w14:paraId="03165D52" w14:textId="77777777" w:rsidR="0035371D" w:rsidRPr="005E47E5" w:rsidRDefault="0035371D">
      <w:pPr>
        <w:spacing w:after="0"/>
        <w:rPr>
          <w:rFonts w:eastAsia="Calibri"/>
          <w:lang w:val="en-US"/>
        </w:rPr>
      </w:pPr>
    </w:p>
    <w:p w14:paraId="03165D53" w14:textId="77777777" w:rsidR="0035371D" w:rsidRPr="005E47E5" w:rsidRDefault="00CF0DFC">
      <w:pPr>
        <w:spacing w:after="0"/>
        <w:rPr>
          <w:rFonts w:eastAsia="Calibri"/>
          <w:lang w:val="en-US"/>
        </w:rPr>
      </w:pPr>
      <w:r w:rsidRPr="005E47E5">
        <w:rPr>
          <w:rFonts w:eastAsia="Calibri"/>
          <w:lang w:val="en-US"/>
        </w:rPr>
        <w:t xml:space="preserve"> </w:t>
      </w:r>
      <w:r w:rsidRPr="005E47E5">
        <w:rPr>
          <w:rFonts w:ascii="Calibri" w:eastAsia="Calibri" w:hAnsi="Calibri" w:cs="Calibri"/>
          <w:noProof/>
          <w:sz w:val="22"/>
          <w:szCs w:val="22"/>
          <w:lang w:val="en-US"/>
        </w:rPr>
        <w:drawing>
          <wp:inline distT="0" distB="0" distL="0" distR="0" wp14:anchorId="031661C3" wp14:editId="4F7CFCE3">
            <wp:extent cx="1346200" cy="323850"/>
            <wp:effectExtent l="0" t="0" r="6350" b="0"/>
            <wp:docPr id="3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765185500"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D54" w14:textId="77777777" w:rsidR="0035371D" w:rsidRPr="005E47E5" w:rsidRDefault="0035371D">
      <w:pPr>
        <w:spacing w:after="0"/>
        <w:rPr>
          <w:rFonts w:ascii="Calibri" w:eastAsia="Calibri" w:hAnsi="Calibri" w:cs="Calibri"/>
          <w:sz w:val="22"/>
          <w:szCs w:val="22"/>
          <w:lang w:val="en-US"/>
        </w:rPr>
      </w:pPr>
    </w:p>
    <w:p w14:paraId="03165D55" w14:textId="77777777" w:rsidR="0035371D" w:rsidRPr="005E47E5" w:rsidRDefault="00CF0DFC">
      <w:pPr>
        <w:rPr>
          <w:iCs/>
          <w:lang w:eastAsia="zh-CN"/>
        </w:rPr>
      </w:pPr>
      <w:r w:rsidRPr="005E47E5">
        <w:rPr>
          <w:iCs/>
          <w:lang w:eastAsia="zh-CN"/>
        </w:rPr>
        <w:t xml:space="preserve">If </w:t>
      </w:r>
      <w:r w:rsidRPr="005E47E5">
        <w:rPr>
          <w:i/>
          <w:lang w:eastAsia="zh-CN"/>
        </w:rPr>
        <w:t>I</w:t>
      </w:r>
      <w:r w:rsidRPr="005E47E5">
        <w:rPr>
          <w:iCs/>
          <w:lang w:eastAsia="zh-CN"/>
        </w:rPr>
        <w:t xml:space="preserve"> </w:t>
      </w:r>
      <w:proofErr w:type="gramStart"/>
      <w:r w:rsidRPr="005E47E5">
        <w:rPr>
          <w:iCs/>
          <w:lang w:eastAsia="zh-CN"/>
        </w:rPr>
        <w:t>is</w:t>
      </w:r>
      <w:proofErr w:type="gramEnd"/>
      <w:r w:rsidRPr="005E47E5">
        <w:rPr>
          <w:iCs/>
          <w:lang w:eastAsia="zh-CN"/>
        </w:rPr>
        <w:t xml:space="preserve"> increased by </w:t>
      </w:r>
      <w:r w:rsidRPr="005E47E5">
        <w:rPr>
          <w:i/>
          <w:lang w:eastAsia="zh-CN"/>
        </w:rPr>
        <w:t>X</w:t>
      </w:r>
      <w:r w:rsidRPr="005E47E5">
        <w:rPr>
          <w:iCs/>
          <w:lang w:eastAsia="zh-CN"/>
        </w:rPr>
        <w:t xml:space="preserve"> dB, then </w:t>
      </w:r>
      <w:r w:rsidRPr="005E47E5">
        <w:rPr>
          <w:i/>
          <w:lang w:eastAsia="zh-CN"/>
        </w:rPr>
        <w:t>MSD(X)</w:t>
      </w:r>
      <w:r w:rsidRPr="005E47E5">
        <w:rPr>
          <w:iCs/>
          <w:lang w:eastAsia="zh-CN"/>
        </w:rPr>
        <w:t xml:space="preserve"> is given by</w:t>
      </w:r>
    </w:p>
    <w:p w14:paraId="03165D56" w14:textId="77777777" w:rsidR="0035371D" w:rsidRPr="005E47E5" w:rsidRDefault="00CF0DFC">
      <w:pPr>
        <w:rPr>
          <w:iCs/>
          <w:lang w:eastAsia="zh-CN"/>
        </w:rPr>
      </w:pPr>
      <w:r w:rsidRPr="005E47E5">
        <w:rPr>
          <w:noProof/>
        </w:rPr>
        <w:drawing>
          <wp:inline distT="0" distB="0" distL="0" distR="0" wp14:anchorId="031661C5" wp14:editId="031661C6">
            <wp:extent cx="2686050" cy="393700"/>
            <wp:effectExtent l="0" t="0" r="0" b="6350"/>
            <wp:docPr id="4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766047639"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D57" w14:textId="77777777" w:rsidR="0035371D" w:rsidRPr="005E47E5" w:rsidRDefault="00CF0DFC">
      <w:pPr>
        <w:rPr>
          <w:iCs/>
          <w:lang w:eastAsia="zh-CN"/>
        </w:rPr>
      </w:pPr>
      <w:r w:rsidRPr="005E47E5">
        <w:rPr>
          <w:noProof/>
        </w:rPr>
        <w:drawing>
          <wp:inline distT="0" distB="0" distL="0" distR="0" wp14:anchorId="031661C7" wp14:editId="25739D13">
            <wp:extent cx="2038350" cy="381000"/>
            <wp:effectExtent l="0" t="0" r="0" b="0"/>
            <wp:docPr id="4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563806702"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D58" w14:textId="77777777" w:rsidR="0035371D" w:rsidRPr="005E47E5" w:rsidRDefault="00CF0DFC">
      <w:pPr>
        <w:rPr>
          <w:iCs/>
          <w:lang w:eastAsia="zh-CN"/>
        </w:rPr>
      </w:pPr>
      <w:r w:rsidRPr="005E47E5">
        <w:rPr>
          <w:noProof/>
        </w:rPr>
        <w:drawing>
          <wp:inline distT="0" distB="0" distL="0" distR="0" wp14:anchorId="031661C9" wp14:editId="3F9197E5">
            <wp:extent cx="2527300" cy="247650"/>
            <wp:effectExtent l="0" t="0" r="6350" b="0"/>
            <wp:docPr id="4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251445518"/>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D59" w14:textId="77777777" w:rsidR="0035371D" w:rsidRPr="005E47E5" w:rsidRDefault="00CF0DFC">
      <w:pPr>
        <w:rPr>
          <w:iCs/>
          <w:lang w:eastAsia="zh-CN"/>
        </w:rPr>
      </w:pPr>
      <w:bookmarkStart w:id="692" w:name="_Hlk167363392"/>
      <w:r w:rsidRPr="005E47E5">
        <w:rPr>
          <w:iCs/>
          <w:lang w:eastAsia="zh-CN"/>
        </w:rPr>
        <w:t>Using that approach, the following is proposed as a the PC2 MSD:</w:t>
      </w:r>
    </w:p>
    <w:p w14:paraId="03165D5A" w14:textId="2E40199A" w:rsidR="0035371D" w:rsidRPr="005E47E5" w:rsidRDefault="00CF0DFC">
      <w:pPr>
        <w:pStyle w:val="TH"/>
      </w:pPr>
      <w:r w:rsidRPr="005E47E5">
        <w:t>Table 7.3A.</w:t>
      </w:r>
      <w:r w:rsidRPr="005E47E5">
        <w:rPr>
          <w:lang w:eastAsia="zh-CN"/>
        </w:rPr>
        <w:t>6</w:t>
      </w:r>
      <w:r w:rsidRPr="005E47E5">
        <w:t>-1</w:t>
      </w:r>
      <w:r w:rsidRPr="005E47E5">
        <w:rPr>
          <w:lang w:eastAsia="zh-CN"/>
        </w:rPr>
        <w:t>a</w:t>
      </w:r>
      <w:r w:rsidRPr="005E47E5">
        <w:t xml:space="preserve">: Reference sensitivity exceptions (MSD) and uplink/downlink configurations due to cross band isolation </w:t>
      </w:r>
      <w:r w:rsidRPr="005E47E5">
        <w:rPr>
          <w:rFonts w:eastAsia="SimSun"/>
          <w:lang w:val="en-US" w:eastAsia="zh-CN"/>
        </w:rPr>
        <w:t>from a PC2</w:t>
      </w:r>
      <w:ins w:id="693" w:author="Laurent Noel" w:date="2024-05-23T14:59:00Z">
        <w:r w:rsidR="00121AAA" w:rsidRPr="005E47E5">
          <w:rPr>
            <w:rFonts w:eastAsia="SimSun"/>
            <w:lang w:val="en-US" w:eastAsia="zh-CN"/>
          </w:rPr>
          <w:t xml:space="preserve"> single Tx</w:t>
        </w:r>
      </w:ins>
      <w:r w:rsidRPr="005E47E5">
        <w:rPr>
          <w:rFonts w:eastAsia="SimSun"/>
          <w:lang w:val="en-US" w:eastAsia="zh-CN"/>
        </w:rPr>
        <w:t xml:space="preserve"> aggressor NR UL band </w:t>
      </w:r>
      <w:r w:rsidRPr="005E47E5">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04"/>
        <w:gridCol w:w="792"/>
        <w:gridCol w:w="819"/>
        <w:gridCol w:w="984"/>
        <w:gridCol w:w="1727"/>
        <w:gridCol w:w="792"/>
        <w:gridCol w:w="819"/>
        <w:gridCol w:w="691"/>
        <w:gridCol w:w="1399"/>
      </w:tblGrid>
      <w:tr w:rsidR="0035371D" w:rsidRPr="005E47E5" w14:paraId="03165D67"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3165D5B" w14:textId="77777777" w:rsidR="0035371D" w:rsidRPr="005E47E5" w:rsidRDefault="00CF0DFC">
            <w:pPr>
              <w:pStyle w:val="TAH"/>
              <w:rPr>
                <w:rFonts w:eastAsiaTheme="minorEastAsia"/>
              </w:rPr>
            </w:pPr>
            <w:r w:rsidRPr="005E47E5">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165D5C" w14:textId="77777777" w:rsidR="0035371D" w:rsidRPr="005E47E5" w:rsidRDefault="00CF0DFC">
            <w:pPr>
              <w:pStyle w:val="TAH"/>
              <w:rPr>
                <w:rFonts w:eastAsiaTheme="minorEastAsia"/>
              </w:rPr>
            </w:pPr>
            <w:r w:rsidRPr="005E47E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3165D5D" w14:textId="77777777" w:rsidR="0035371D" w:rsidRPr="005E47E5" w:rsidRDefault="00CF0DFC">
            <w:pPr>
              <w:pStyle w:val="TAH"/>
              <w:rPr>
                <w:rFonts w:eastAsiaTheme="minorEastAsia"/>
              </w:rPr>
            </w:pPr>
            <w:r w:rsidRPr="005E47E5">
              <w:rPr>
                <w:rFonts w:eastAsiaTheme="minorEastAsia"/>
              </w:rPr>
              <w:t>UL F</w:t>
            </w:r>
            <w:r w:rsidRPr="005E47E5">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3165D5E" w14:textId="77777777" w:rsidR="0035371D" w:rsidRPr="005E47E5" w:rsidRDefault="00CF0DFC">
            <w:pPr>
              <w:pStyle w:val="TAH"/>
              <w:rPr>
                <w:rFonts w:eastAsiaTheme="minorEastAsia"/>
              </w:rPr>
            </w:pPr>
            <w:r w:rsidRPr="005E47E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3165D5F" w14:textId="77777777" w:rsidR="0035371D" w:rsidRPr="005E47E5" w:rsidRDefault="00CF0DFC">
            <w:pPr>
              <w:pStyle w:val="TAH"/>
              <w:rPr>
                <w:rFonts w:eastAsiaTheme="minorEastAsia"/>
                <w:lang w:eastAsia="zh-CN"/>
              </w:rPr>
            </w:pPr>
            <w:r w:rsidRPr="005E47E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3165D60" w14:textId="77777777" w:rsidR="0035371D" w:rsidRPr="005E47E5" w:rsidRDefault="00CF0DFC">
            <w:pPr>
              <w:pStyle w:val="TAH"/>
              <w:rPr>
                <w:rFonts w:eastAsiaTheme="minorEastAsia"/>
              </w:rPr>
            </w:pPr>
            <w:r w:rsidRPr="005E47E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3165D61" w14:textId="77777777" w:rsidR="0035371D" w:rsidRPr="005E47E5" w:rsidRDefault="00CF0DFC">
            <w:pPr>
              <w:pStyle w:val="TAH"/>
              <w:rPr>
                <w:rFonts w:eastAsiaTheme="minorEastAsia"/>
              </w:rPr>
            </w:pPr>
            <w:r w:rsidRPr="005E47E5">
              <w:rPr>
                <w:rFonts w:eastAsiaTheme="minorEastAsia"/>
              </w:rPr>
              <w:t>DL F</w:t>
            </w:r>
            <w:r w:rsidRPr="005E47E5">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3165D62" w14:textId="77777777" w:rsidR="0035371D" w:rsidRPr="005E47E5" w:rsidRDefault="00CF0DFC">
            <w:pPr>
              <w:pStyle w:val="TAH"/>
              <w:rPr>
                <w:rFonts w:eastAsiaTheme="minorEastAsia"/>
              </w:rPr>
            </w:pPr>
            <w:r w:rsidRPr="005E47E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3165D63" w14:textId="77777777" w:rsidR="0035371D" w:rsidRPr="005E47E5" w:rsidRDefault="00CF0DFC">
            <w:pPr>
              <w:pStyle w:val="TAH"/>
              <w:rPr>
                <w:rFonts w:eastAsiaTheme="minorEastAsia"/>
              </w:rPr>
            </w:pPr>
            <w:r w:rsidRPr="005E47E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165D64" w14:textId="77777777" w:rsidR="0035371D" w:rsidRPr="005E47E5" w:rsidRDefault="00CF0DFC">
            <w:pPr>
              <w:pStyle w:val="TAH"/>
              <w:rPr>
                <w:rFonts w:eastAsiaTheme="minorEastAsia"/>
                <w:lang w:eastAsia="zh-CN"/>
              </w:rPr>
            </w:pPr>
            <w:r w:rsidRPr="005E47E5">
              <w:rPr>
                <w:rFonts w:eastAsiaTheme="minorEastAsia"/>
                <w:lang w:eastAsia="zh-CN"/>
              </w:rPr>
              <w:t>Cross-band</w:t>
            </w:r>
          </w:p>
          <w:p w14:paraId="03165D65" w14:textId="77777777" w:rsidR="0035371D" w:rsidRPr="005E47E5" w:rsidRDefault="00CF0DFC">
            <w:pPr>
              <w:pStyle w:val="TAH"/>
              <w:rPr>
                <w:rFonts w:eastAsiaTheme="minorEastAsia"/>
                <w:lang w:eastAsia="zh-CN"/>
              </w:rPr>
            </w:pPr>
            <w:r w:rsidRPr="005E47E5">
              <w:rPr>
                <w:rFonts w:eastAsiaTheme="minorEastAsia"/>
                <w:lang w:eastAsia="zh-CN"/>
              </w:rPr>
              <w:t>Interference</w:t>
            </w:r>
          </w:p>
          <w:p w14:paraId="03165D66" w14:textId="77777777" w:rsidR="0035371D" w:rsidRPr="005E47E5" w:rsidRDefault="00CF0DFC">
            <w:pPr>
              <w:pStyle w:val="TAH"/>
              <w:rPr>
                <w:rFonts w:eastAsiaTheme="minorEastAsia"/>
                <w:lang w:eastAsia="zh-CN"/>
              </w:rPr>
            </w:pPr>
            <w:r w:rsidRPr="005E47E5">
              <w:rPr>
                <w:rFonts w:eastAsiaTheme="minorEastAsia"/>
                <w:lang w:eastAsia="zh-CN"/>
              </w:rPr>
              <w:t>source</w:t>
            </w:r>
          </w:p>
        </w:tc>
      </w:tr>
      <w:tr w:rsidR="0035371D" w:rsidRPr="005E47E5" w14:paraId="03165D72"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165D68" w14:textId="77777777" w:rsidR="0035371D" w:rsidRPr="005E47E5" w:rsidRDefault="0035371D">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165D69" w14:textId="77777777" w:rsidR="0035371D" w:rsidRPr="005E47E5" w:rsidRDefault="0035371D">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65D6A" w14:textId="77777777" w:rsidR="0035371D" w:rsidRPr="005E47E5" w:rsidRDefault="00CF0DFC">
            <w:pPr>
              <w:pStyle w:val="TAH"/>
              <w:rPr>
                <w:rFonts w:eastAsiaTheme="minorEastAsia"/>
              </w:rPr>
            </w:pPr>
            <w:r w:rsidRPr="005E47E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6B" w14:textId="77777777" w:rsidR="0035371D" w:rsidRPr="005E47E5" w:rsidRDefault="00CF0DFC">
            <w:pPr>
              <w:pStyle w:val="TAH"/>
              <w:rPr>
                <w:rFonts w:eastAsiaTheme="minorEastAsia"/>
              </w:rPr>
            </w:pPr>
            <w:r w:rsidRPr="005E47E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6C" w14:textId="77777777" w:rsidR="0035371D" w:rsidRPr="005E47E5" w:rsidRDefault="00CF0DFC">
            <w:pPr>
              <w:pStyle w:val="TAH"/>
              <w:rPr>
                <w:rFonts w:eastAsiaTheme="minorEastAsia"/>
                <w:lang w:eastAsia="zh-CN"/>
              </w:rPr>
            </w:pPr>
            <w:r w:rsidRPr="005E47E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3165D6D" w14:textId="77777777" w:rsidR="0035371D" w:rsidRPr="005E47E5" w:rsidRDefault="00CF0DFC">
            <w:pPr>
              <w:pStyle w:val="TAH"/>
              <w:rPr>
                <w:rFonts w:eastAsiaTheme="minorEastAsia"/>
              </w:rPr>
            </w:pPr>
            <w:r w:rsidRPr="005E47E5">
              <w:rPr>
                <w:rFonts w:eastAsiaTheme="minorEastAsia"/>
              </w:rPr>
              <w:t>L</w:t>
            </w:r>
            <w:r w:rsidRPr="005E47E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3165D6E" w14:textId="77777777" w:rsidR="0035371D" w:rsidRPr="005E47E5" w:rsidRDefault="00CF0DFC">
            <w:pPr>
              <w:pStyle w:val="TAH"/>
              <w:rPr>
                <w:rFonts w:eastAsiaTheme="minorEastAsia"/>
              </w:rPr>
            </w:pPr>
            <w:r w:rsidRPr="005E47E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6F" w14:textId="77777777" w:rsidR="0035371D" w:rsidRPr="005E47E5" w:rsidRDefault="00CF0DFC">
            <w:pPr>
              <w:pStyle w:val="TAH"/>
              <w:rPr>
                <w:rFonts w:eastAsiaTheme="minorEastAsia"/>
              </w:rPr>
            </w:pPr>
            <w:r w:rsidRPr="005E47E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70" w14:textId="77777777" w:rsidR="0035371D" w:rsidRPr="005E47E5" w:rsidRDefault="00CF0DFC">
            <w:pPr>
              <w:pStyle w:val="TAH"/>
              <w:rPr>
                <w:rFonts w:eastAsiaTheme="minorEastAsia"/>
              </w:rPr>
            </w:pPr>
            <w:r w:rsidRPr="005E47E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3165D71" w14:textId="77777777" w:rsidR="0035371D" w:rsidRPr="005E47E5" w:rsidRDefault="0035371D">
            <w:pPr>
              <w:spacing w:after="0"/>
              <w:rPr>
                <w:rFonts w:ascii="Arial" w:eastAsiaTheme="minorEastAsia" w:hAnsi="Arial" w:cs="Arial"/>
                <w:b/>
                <w:bCs/>
                <w:color w:val="000000"/>
                <w:sz w:val="18"/>
                <w:szCs w:val="18"/>
                <w:lang w:eastAsia="zh-CN"/>
              </w:rPr>
            </w:pPr>
          </w:p>
        </w:tc>
      </w:tr>
      <w:tr w:rsidR="0035371D" w:rsidRPr="005E47E5" w14:paraId="03165D7D" w14:textId="77777777">
        <w:trPr>
          <w:trHeight w:val="300"/>
          <w:jc w:val="center"/>
        </w:trPr>
        <w:tc>
          <w:tcPr>
            <w:tcW w:w="0" w:type="auto"/>
            <w:vAlign w:val="center"/>
          </w:tcPr>
          <w:p w14:paraId="03165D73" w14:textId="77777777" w:rsidR="0035371D" w:rsidRPr="005E47E5" w:rsidRDefault="00CF0DFC">
            <w:pPr>
              <w:pStyle w:val="TAC"/>
              <w:rPr>
                <w:lang w:eastAsia="zh-CN"/>
              </w:rPr>
            </w:pPr>
            <w:r w:rsidRPr="005E47E5">
              <w:rPr>
                <w:rFonts w:eastAsiaTheme="minorEastAsia" w:cs="Arial"/>
                <w:lang w:eastAsia="zh-CN"/>
              </w:rPr>
              <w:t>n66</w:t>
            </w:r>
          </w:p>
        </w:tc>
        <w:tc>
          <w:tcPr>
            <w:tcW w:w="0" w:type="auto"/>
            <w:vAlign w:val="center"/>
          </w:tcPr>
          <w:p w14:paraId="03165D74" w14:textId="77777777" w:rsidR="0035371D" w:rsidRPr="005E47E5" w:rsidRDefault="00CF0DFC">
            <w:pPr>
              <w:pStyle w:val="TAC"/>
              <w:rPr>
                <w:lang w:eastAsia="zh-CN"/>
              </w:rPr>
            </w:pPr>
            <w:r w:rsidRPr="005E47E5">
              <w:rPr>
                <w:rFonts w:eastAsiaTheme="minorEastAsia" w:cs="Arial"/>
                <w:lang w:eastAsia="zh-CN"/>
              </w:rPr>
              <w:t>n</w:t>
            </w:r>
            <w:r w:rsidRPr="005E47E5">
              <w:rPr>
                <w:rFonts w:eastAsiaTheme="minorEastAsia" w:cs="Arial"/>
                <w:lang w:val="en-US" w:eastAsia="zh-CN"/>
              </w:rPr>
              <w:t>41</w:t>
            </w:r>
          </w:p>
        </w:tc>
        <w:tc>
          <w:tcPr>
            <w:tcW w:w="0" w:type="auto"/>
            <w:vAlign w:val="center"/>
          </w:tcPr>
          <w:p w14:paraId="03165D75" w14:textId="77777777" w:rsidR="0035371D" w:rsidRPr="005E47E5" w:rsidRDefault="00CF0DFC">
            <w:pPr>
              <w:pStyle w:val="TAC"/>
              <w:rPr>
                <w:rFonts w:eastAsiaTheme="minorEastAsia"/>
                <w:bCs/>
                <w:lang w:eastAsia="zh-CN"/>
              </w:rPr>
            </w:pPr>
            <w:r w:rsidRPr="005E47E5">
              <w:rPr>
                <w:rFonts w:eastAsiaTheme="minorEastAsia" w:cs="Arial"/>
                <w:bCs/>
                <w:lang w:val="en-US" w:eastAsia="zh-CN"/>
              </w:rPr>
              <w:t>1760</w:t>
            </w:r>
          </w:p>
        </w:tc>
        <w:tc>
          <w:tcPr>
            <w:tcW w:w="0" w:type="auto"/>
            <w:noWrap/>
            <w:vAlign w:val="center"/>
          </w:tcPr>
          <w:p w14:paraId="03165D76" w14:textId="77777777" w:rsidR="0035371D" w:rsidRPr="005E47E5" w:rsidRDefault="00CF0DFC">
            <w:pPr>
              <w:pStyle w:val="TAC"/>
              <w:rPr>
                <w:rFonts w:eastAsiaTheme="minorEastAsia"/>
                <w:bCs/>
                <w:lang w:eastAsia="zh-CN"/>
              </w:rPr>
            </w:pPr>
            <w:r w:rsidRPr="005E47E5">
              <w:rPr>
                <w:rFonts w:eastAsiaTheme="minorEastAsia" w:cs="Arial"/>
                <w:bCs/>
                <w:lang w:val="en-US" w:eastAsia="zh-CN"/>
              </w:rPr>
              <w:t>40</w:t>
            </w:r>
          </w:p>
        </w:tc>
        <w:tc>
          <w:tcPr>
            <w:tcW w:w="0" w:type="auto"/>
            <w:vAlign w:val="center"/>
          </w:tcPr>
          <w:p w14:paraId="03165D77" w14:textId="77777777" w:rsidR="0035371D" w:rsidRPr="005E47E5" w:rsidRDefault="00CF0DFC">
            <w:pPr>
              <w:pStyle w:val="TAC"/>
              <w:rPr>
                <w:rFonts w:eastAsiaTheme="minorEastAsia"/>
                <w:bCs/>
                <w:lang w:eastAsia="zh-CN"/>
              </w:rPr>
            </w:pPr>
            <w:r w:rsidRPr="005E47E5">
              <w:rPr>
                <w:rFonts w:eastAsiaTheme="minorEastAsia" w:cs="Arial"/>
                <w:bCs/>
                <w:lang w:eastAsia="zh-CN"/>
              </w:rPr>
              <w:t>15</w:t>
            </w:r>
          </w:p>
        </w:tc>
        <w:tc>
          <w:tcPr>
            <w:tcW w:w="0" w:type="auto"/>
            <w:noWrap/>
            <w:vAlign w:val="center"/>
          </w:tcPr>
          <w:p w14:paraId="03165D78" w14:textId="77777777" w:rsidR="0035371D" w:rsidRPr="005E47E5" w:rsidRDefault="00CF0DFC">
            <w:pPr>
              <w:pStyle w:val="TAC"/>
              <w:rPr>
                <w:rFonts w:eastAsiaTheme="minorEastAsia"/>
                <w:bCs/>
                <w:lang w:eastAsia="zh-CN"/>
              </w:rPr>
            </w:pPr>
            <w:r w:rsidRPr="005E47E5">
              <w:rPr>
                <w:rFonts w:eastAsiaTheme="minorEastAsia" w:cs="Arial"/>
                <w:bCs/>
                <w:lang w:val="en-US" w:eastAsia="zh-CN"/>
              </w:rPr>
              <w:t>216</w:t>
            </w:r>
            <w:r w:rsidRPr="005E47E5">
              <w:rPr>
                <w:rFonts w:eastAsiaTheme="minorEastAsia" w:cs="Arial"/>
                <w:bCs/>
                <w:lang w:eastAsia="zh-CN"/>
              </w:rPr>
              <w:t xml:space="preserve"> (</w:t>
            </w:r>
            <w:proofErr w:type="spellStart"/>
            <w:r w:rsidRPr="005E47E5">
              <w:rPr>
                <w:rFonts w:eastAsiaTheme="minorEastAsia" w:cs="Arial"/>
                <w:bCs/>
                <w:lang w:eastAsia="zh-CN"/>
              </w:rPr>
              <w:t>RBstart</w:t>
            </w:r>
            <w:proofErr w:type="spellEnd"/>
            <w:r w:rsidRPr="005E47E5">
              <w:rPr>
                <w:rFonts w:eastAsiaTheme="minorEastAsia" w:cs="Arial"/>
                <w:bCs/>
                <w:lang w:eastAsia="zh-CN"/>
              </w:rPr>
              <w:t>=</w:t>
            </w:r>
            <w:r w:rsidRPr="005E47E5">
              <w:rPr>
                <w:rFonts w:eastAsiaTheme="minorEastAsia" w:cs="Arial"/>
                <w:bCs/>
                <w:lang w:val="en-US" w:eastAsia="zh-CN"/>
              </w:rPr>
              <w:t>0</w:t>
            </w:r>
            <w:r w:rsidRPr="005E47E5">
              <w:rPr>
                <w:rFonts w:eastAsiaTheme="minorEastAsia" w:cs="Arial"/>
                <w:bCs/>
                <w:lang w:eastAsia="zh-CN"/>
              </w:rPr>
              <w:t>)</w:t>
            </w:r>
          </w:p>
        </w:tc>
        <w:tc>
          <w:tcPr>
            <w:tcW w:w="0" w:type="auto"/>
            <w:vAlign w:val="center"/>
          </w:tcPr>
          <w:p w14:paraId="03165D79" w14:textId="77777777" w:rsidR="0035371D" w:rsidRPr="005E47E5" w:rsidRDefault="00CF0DFC">
            <w:pPr>
              <w:pStyle w:val="TAC"/>
              <w:rPr>
                <w:rFonts w:eastAsiaTheme="minorEastAsia"/>
                <w:lang w:eastAsia="zh-CN"/>
              </w:rPr>
            </w:pPr>
            <w:r w:rsidRPr="005E47E5">
              <w:rPr>
                <w:rFonts w:eastAsiaTheme="minorEastAsia" w:cs="Arial"/>
                <w:lang w:val="en-US" w:eastAsia="zh-CN"/>
              </w:rPr>
              <w:t>2501</w:t>
            </w:r>
          </w:p>
        </w:tc>
        <w:tc>
          <w:tcPr>
            <w:tcW w:w="0" w:type="auto"/>
            <w:noWrap/>
            <w:vAlign w:val="center"/>
          </w:tcPr>
          <w:p w14:paraId="03165D7A" w14:textId="77777777" w:rsidR="0035371D" w:rsidRPr="005E47E5" w:rsidRDefault="00CF0DFC">
            <w:pPr>
              <w:pStyle w:val="TAC"/>
              <w:rPr>
                <w:rFonts w:eastAsiaTheme="minorEastAsia"/>
                <w:lang w:eastAsia="zh-CN"/>
              </w:rPr>
            </w:pPr>
            <w:r w:rsidRPr="005E47E5">
              <w:rPr>
                <w:rFonts w:eastAsiaTheme="minorEastAsia" w:cs="Arial"/>
                <w:lang w:val="en-US" w:eastAsia="zh-CN"/>
              </w:rPr>
              <w:t>10</w:t>
            </w:r>
          </w:p>
        </w:tc>
        <w:tc>
          <w:tcPr>
            <w:tcW w:w="0" w:type="auto"/>
            <w:noWrap/>
            <w:vAlign w:val="center"/>
          </w:tcPr>
          <w:p w14:paraId="03165D7B" w14:textId="5751138F" w:rsidR="0035371D" w:rsidRPr="005E47E5" w:rsidRDefault="00CF0DFC">
            <w:pPr>
              <w:pStyle w:val="TAC"/>
              <w:rPr>
                <w:rFonts w:eastAsiaTheme="minorEastAsia"/>
                <w:bCs/>
                <w:lang w:eastAsia="zh-CN"/>
              </w:rPr>
            </w:pPr>
            <w:r w:rsidRPr="005E47E5">
              <w:rPr>
                <w:rFonts w:eastAsiaTheme="minorEastAsia" w:cs="Arial"/>
                <w:bCs/>
                <w:lang w:val="en-US" w:eastAsia="zh-CN"/>
              </w:rPr>
              <w:t>0.</w:t>
            </w:r>
            <w:ins w:id="694" w:author="Bill Shvodian" w:date="2024-05-23T13:29:00Z">
              <w:r w:rsidR="009F14DC" w:rsidRPr="005E47E5">
                <w:rPr>
                  <w:rFonts w:eastAsiaTheme="minorEastAsia" w:cs="Arial"/>
                  <w:bCs/>
                  <w:lang w:val="en-US" w:eastAsia="zh-CN"/>
                </w:rPr>
                <w:t>8</w:t>
              </w:r>
            </w:ins>
            <w:del w:id="695" w:author="Bill Shvodian" w:date="2024-05-23T13:29:00Z">
              <w:r w:rsidRPr="005E47E5" w:rsidDel="009F14DC">
                <w:rPr>
                  <w:rFonts w:eastAsiaTheme="minorEastAsia" w:cs="Arial"/>
                  <w:bCs/>
                  <w:lang w:val="en-US" w:eastAsia="zh-CN"/>
                </w:rPr>
                <w:delText>4</w:delText>
              </w:r>
            </w:del>
          </w:p>
        </w:tc>
        <w:tc>
          <w:tcPr>
            <w:tcW w:w="0" w:type="auto"/>
            <w:vAlign w:val="center"/>
          </w:tcPr>
          <w:p w14:paraId="03165D7C" w14:textId="77777777" w:rsidR="0035371D" w:rsidRPr="005E47E5" w:rsidRDefault="00CF0DFC">
            <w:pPr>
              <w:pStyle w:val="TAC"/>
              <w:rPr>
                <w:rFonts w:eastAsiaTheme="minorEastAsia"/>
                <w:bCs/>
                <w:lang w:eastAsia="zh-CN"/>
              </w:rPr>
            </w:pPr>
            <w:r w:rsidRPr="005E47E5">
              <w:rPr>
                <w:rFonts w:eastAsiaTheme="minorEastAsia" w:cs="Arial"/>
                <w:bCs/>
                <w:lang w:eastAsia="zh-CN"/>
              </w:rPr>
              <w:t>&gt;ACLR2</w:t>
            </w:r>
          </w:p>
        </w:tc>
      </w:tr>
      <w:tr w:rsidR="0035371D" w:rsidRPr="005E47E5" w14:paraId="03165D83" w14:textId="77777777">
        <w:trPr>
          <w:trHeight w:val="300"/>
          <w:jc w:val="center"/>
        </w:trPr>
        <w:tc>
          <w:tcPr>
            <w:tcW w:w="0" w:type="auto"/>
            <w:gridSpan w:val="10"/>
            <w:vAlign w:val="center"/>
          </w:tcPr>
          <w:p w14:paraId="03165D7E" w14:textId="77777777" w:rsidR="0035371D" w:rsidRPr="005E47E5" w:rsidRDefault="00CF0DFC">
            <w:pPr>
              <w:pStyle w:val="TAN"/>
              <w:rPr>
                <w:rFonts w:eastAsiaTheme="minorEastAsia"/>
              </w:rPr>
            </w:pPr>
            <w:r w:rsidRPr="005E47E5">
              <w:rPr>
                <w:rFonts w:eastAsiaTheme="minorEastAsia"/>
              </w:rPr>
              <w:t>NOTE 1:</w:t>
            </w:r>
            <w:r w:rsidRPr="005E47E5">
              <w:rPr>
                <w:rFonts w:eastAsiaTheme="minorEastAsia"/>
              </w:rPr>
              <w:tab/>
              <w:t>Applicable only when harmonic mixing MSD for this combination is not applied.</w:t>
            </w:r>
          </w:p>
          <w:p w14:paraId="03165D7F" w14:textId="77777777" w:rsidR="0035371D" w:rsidRPr="005E47E5" w:rsidRDefault="00CF0DFC">
            <w:pPr>
              <w:pStyle w:val="TAN"/>
              <w:rPr>
                <w:rFonts w:eastAsiaTheme="minorEastAsia"/>
                <w:lang w:val="en-US" w:eastAsia="zh-CN"/>
              </w:rPr>
            </w:pPr>
            <w:r w:rsidRPr="005E47E5">
              <w:rPr>
                <w:rFonts w:eastAsiaTheme="minorEastAsia"/>
                <w:lang w:eastAsia="ja-JP"/>
              </w:rPr>
              <w:t xml:space="preserve">NOTE </w:t>
            </w:r>
            <w:r w:rsidRPr="005E47E5">
              <w:rPr>
                <w:rFonts w:eastAsiaTheme="minorEastAsia" w:hint="eastAsia"/>
                <w:lang w:val="en-US" w:eastAsia="zh-CN"/>
              </w:rPr>
              <w:t>2</w:t>
            </w:r>
            <w:r w:rsidRPr="005E47E5">
              <w:rPr>
                <w:rFonts w:eastAsiaTheme="minorEastAsia"/>
                <w:lang w:eastAsia="ja-JP"/>
              </w:rPr>
              <w:t>:</w:t>
            </w:r>
            <w:r w:rsidRPr="005E47E5">
              <w:rPr>
                <w:rFonts w:eastAsiaTheme="minorEastAsia"/>
                <w:lang w:eastAsia="ja-JP"/>
              </w:rPr>
              <w:tab/>
            </w:r>
            <w:r w:rsidRPr="005E47E5">
              <w:rPr>
                <w:rFonts w:eastAsiaTheme="minorEastAsia"/>
                <w:lang w:val="en-US" w:eastAsia="zh-CN"/>
              </w:rPr>
              <w:t>Void</w:t>
            </w:r>
          </w:p>
          <w:p w14:paraId="03165D80" w14:textId="77777777" w:rsidR="0035371D" w:rsidRPr="005E47E5" w:rsidRDefault="00CF0DFC">
            <w:pPr>
              <w:pStyle w:val="TAN"/>
              <w:rPr>
                <w:rFonts w:eastAsiaTheme="minorEastAsia"/>
                <w:lang w:eastAsia="ja-JP"/>
              </w:rPr>
            </w:pPr>
            <w:r w:rsidRPr="005E47E5">
              <w:rPr>
                <w:rFonts w:eastAsiaTheme="minorEastAsia"/>
              </w:rPr>
              <w:t>NOTE 3:</w:t>
            </w:r>
            <w:r w:rsidRPr="005E47E5">
              <w:rPr>
                <w:rFonts w:eastAsiaTheme="minorEastAsia"/>
              </w:rPr>
              <w:tab/>
            </w:r>
            <w:r w:rsidRPr="005E47E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03165D81" w14:textId="77777777" w:rsidR="0035371D" w:rsidRPr="005E47E5" w:rsidRDefault="00CF0DFC">
            <w:pPr>
              <w:pStyle w:val="TAN"/>
              <w:rPr>
                <w:rFonts w:eastAsiaTheme="minorEastAsia"/>
                <w:lang w:eastAsia="ja-JP"/>
              </w:rPr>
            </w:pPr>
            <w:r w:rsidRPr="005E47E5">
              <w:rPr>
                <w:rFonts w:eastAsiaTheme="minorEastAsia"/>
              </w:rPr>
              <w:t xml:space="preserve">NOTE </w:t>
            </w:r>
            <w:r w:rsidRPr="005E47E5">
              <w:rPr>
                <w:rFonts w:eastAsia="SimSun" w:hint="eastAsia"/>
                <w:lang w:val="en-US" w:eastAsia="zh-CN"/>
              </w:rPr>
              <w:t>4</w:t>
            </w:r>
            <w:r w:rsidRPr="005E47E5">
              <w:rPr>
                <w:rFonts w:eastAsiaTheme="minorEastAsia"/>
              </w:rPr>
              <w:t>:</w:t>
            </w:r>
            <w:r w:rsidRPr="005E47E5">
              <w:rPr>
                <w:rFonts w:eastAsiaTheme="minorEastAsia"/>
              </w:rPr>
              <w:tab/>
            </w:r>
            <w:r w:rsidRPr="005E47E5">
              <w:rPr>
                <w:rFonts w:eastAsiaTheme="minorEastAsia"/>
                <w:lang w:eastAsia="ja-JP"/>
              </w:rPr>
              <w:t>Void</w:t>
            </w:r>
          </w:p>
          <w:p w14:paraId="03165D82" w14:textId="77777777" w:rsidR="0035371D" w:rsidRPr="005E47E5" w:rsidRDefault="00CF0DFC">
            <w:pPr>
              <w:pStyle w:val="TAN"/>
              <w:rPr>
                <w:rFonts w:eastAsiaTheme="minorEastAsia" w:cs="Arial"/>
                <w:szCs w:val="18"/>
              </w:rPr>
            </w:pPr>
            <w:r w:rsidRPr="005E47E5">
              <w:rPr>
                <w:rFonts w:eastAsiaTheme="minorEastAsia" w:cs="Arial"/>
                <w:szCs w:val="18"/>
              </w:rPr>
              <w:t xml:space="preserve">NOTE </w:t>
            </w:r>
            <w:r w:rsidRPr="005E47E5">
              <w:rPr>
                <w:rFonts w:eastAsia="SimSun" w:cs="Arial"/>
                <w:szCs w:val="18"/>
                <w:lang w:val="en-US" w:eastAsia="zh-CN"/>
              </w:rPr>
              <w:t>5</w:t>
            </w:r>
            <w:r w:rsidRPr="005E47E5">
              <w:rPr>
                <w:rFonts w:eastAsiaTheme="minorEastAsia" w:cs="Arial"/>
                <w:szCs w:val="18"/>
              </w:rPr>
              <w:t>:</w:t>
            </w:r>
            <w:r w:rsidRPr="005E47E5">
              <w:rPr>
                <w:rFonts w:eastAsiaTheme="minorEastAsia"/>
              </w:rPr>
              <w:tab/>
            </w:r>
            <w:r w:rsidRPr="005E47E5">
              <w:rPr>
                <w:rFonts w:eastAsiaTheme="minorEastAsia" w:cs="Arial"/>
                <w:szCs w:val="18"/>
              </w:rPr>
              <w:t>The MSD exceptions are applicable to the case that interference of UL band 3</w:t>
            </w:r>
            <w:r w:rsidRPr="005E47E5">
              <w:rPr>
                <w:rFonts w:eastAsiaTheme="minorEastAsia" w:cs="Arial"/>
                <w:szCs w:val="18"/>
                <w:vertAlign w:val="superscript"/>
              </w:rPr>
              <w:t>rd</w:t>
            </w:r>
            <w:r w:rsidRPr="005E47E5">
              <w:rPr>
                <w:rFonts w:eastAsiaTheme="minorEastAsia" w:cs="Arial"/>
                <w:szCs w:val="18"/>
              </w:rPr>
              <w:t xml:space="preserve"> order IMD product falls into the affected DL channels.</w:t>
            </w:r>
          </w:p>
        </w:tc>
      </w:tr>
      <w:bookmarkEnd w:id="692"/>
    </w:tbl>
    <w:p w14:paraId="03165D84" w14:textId="77777777" w:rsidR="0035371D" w:rsidRPr="005E47E5" w:rsidRDefault="0035371D">
      <w:pPr>
        <w:rPr>
          <w:iCs/>
          <w:lang w:eastAsia="zh-CN"/>
        </w:rPr>
      </w:pPr>
    </w:p>
    <w:p w14:paraId="03165D85" w14:textId="77777777" w:rsidR="0035371D" w:rsidRPr="005E47E5" w:rsidRDefault="00CF0DFC">
      <w:pPr>
        <w:pStyle w:val="Heading4"/>
        <w:rPr>
          <w:lang w:eastAsia="zh-CN"/>
        </w:rPr>
      </w:pPr>
      <w:r w:rsidRPr="005E47E5">
        <w:t>5.</w:t>
      </w:r>
      <w:r w:rsidRPr="005E47E5">
        <w:rPr>
          <w:rFonts w:hint="eastAsia"/>
          <w:lang w:val="en-US" w:eastAsia="zh-CN"/>
        </w:rPr>
        <w:t>8</w:t>
      </w:r>
      <w:r w:rsidRPr="005E47E5">
        <w:t>.</w:t>
      </w:r>
      <w:r w:rsidRPr="005E47E5">
        <w:rPr>
          <w:rFonts w:hint="eastAsia"/>
          <w:lang w:val="en-US" w:eastAsia="zh-CN"/>
        </w:rPr>
        <w:t>2</w:t>
      </w:r>
      <w:r w:rsidRPr="005E47E5">
        <w:rPr>
          <w:lang w:val="en-US" w:eastAsia="zh-CN"/>
        </w:rPr>
        <w:t>.2</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n66 with </w:t>
      </w:r>
      <w:proofErr w:type="spellStart"/>
      <w:r w:rsidRPr="005E47E5">
        <w:rPr>
          <w:lang w:eastAsia="ja-JP"/>
        </w:rPr>
        <w:t>TxD</w:t>
      </w:r>
      <w:proofErr w:type="spellEnd"/>
    </w:p>
    <w:p w14:paraId="6513EB1E" w14:textId="79AF31A6" w:rsidR="009F14DC" w:rsidRPr="005E47E5" w:rsidRDefault="00CF0DFC" w:rsidP="009F14DC">
      <w:pPr>
        <w:rPr>
          <w:ins w:id="696" w:author="Bill Shvodian" w:date="2024-05-23T13:29:00Z"/>
          <w:iCs/>
          <w:lang w:eastAsia="zh-CN"/>
        </w:rPr>
      </w:pPr>
      <w:del w:id="697" w:author="Bill Shvodian" w:date="2024-05-23T13:29:00Z">
        <w:r w:rsidRPr="005E47E5" w:rsidDel="009F14DC">
          <w:rPr>
            <w:rFonts w:ascii="Arial" w:hAnsi="Arial" w:cs="Arial"/>
            <w:sz w:val="18"/>
            <w:szCs w:val="15"/>
            <w:lang w:eastAsia="ja-JP"/>
          </w:rPr>
          <w:delText>[TBD]</w:delText>
        </w:r>
      </w:del>
      <w:ins w:id="698" w:author="Bill Shvodian" w:date="2024-05-23T13:29:00Z">
        <w:r w:rsidR="009F14DC" w:rsidRPr="005E47E5">
          <w:rPr>
            <w:iCs/>
            <w:lang w:eastAsia="zh-CN"/>
          </w:rPr>
          <w:t xml:space="preserve"> </w:t>
        </w:r>
      </w:ins>
      <w:ins w:id="699" w:author="Bill Shvodian" w:date="2024-05-23T13:50:00Z">
        <w:r w:rsidR="00010338" w:rsidRPr="005E47E5">
          <w:rPr>
            <w:iCs/>
            <w:lang w:eastAsia="zh-CN"/>
          </w:rPr>
          <w:t>Based on discussions at RAN4#111, t</w:t>
        </w:r>
      </w:ins>
      <w:ins w:id="700" w:author="Bill Shvodian" w:date="2024-05-23T13:29:00Z">
        <w:r w:rsidR="009F14DC" w:rsidRPr="005E47E5">
          <w:rPr>
            <w:iCs/>
            <w:lang w:eastAsia="zh-CN"/>
          </w:rPr>
          <w:t>he following is proposed as a the PC2 2Tx MSD:</w:t>
        </w:r>
      </w:ins>
    </w:p>
    <w:p w14:paraId="482FD75B" w14:textId="5D79021C" w:rsidR="009F14DC" w:rsidRPr="005E47E5" w:rsidRDefault="009F14DC" w:rsidP="009F14DC">
      <w:pPr>
        <w:pStyle w:val="TH"/>
        <w:rPr>
          <w:ins w:id="701" w:author="Bill Shvodian" w:date="2024-05-23T13:29:00Z"/>
        </w:rPr>
      </w:pPr>
      <w:ins w:id="702" w:author="Bill Shvodian" w:date="2024-05-23T13:29:00Z">
        <w:r w:rsidRPr="005E47E5">
          <w:lastRenderedPageBreak/>
          <w:t>Table 7.3A.</w:t>
        </w:r>
        <w:r w:rsidRPr="005E47E5">
          <w:rPr>
            <w:lang w:eastAsia="zh-CN"/>
          </w:rPr>
          <w:t>6</w:t>
        </w:r>
        <w:r w:rsidRPr="005E47E5">
          <w:t>-1</w:t>
        </w:r>
        <w:r w:rsidRPr="005E47E5">
          <w:rPr>
            <w:lang w:eastAsia="zh-CN"/>
          </w:rPr>
          <w:t>a</w:t>
        </w:r>
        <w:r w:rsidRPr="005E47E5">
          <w:t xml:space="preserve">: Reference sensitivity exceptions (MSD) and uplink/downlink configurations due to cross band isolation </w:t>
        </w:r>
        <w:r w:rsidRPr="005E47E5">
          <w:rPr>
            <w:rFonts w:eastAsia="SimSun"/>
            <w:lang w:val="en-US" w:eastAsia="zh-CN"/>
          </w:rPr>
          <w:t xml:space="preserve">from a 2Tx PC2 aggressor NR UL band </w:t>
        </w:r>
        <w:r w:rsidRPr="005E47E5">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04"/>
        <w:gridCol w:w="792"/>
        <w:gridCol w:w="819"/>
        <w:gridCol w:w="984"/>
        <w:gridCol w:w="1727"/>
        <w:gridCol w:w="792"/>
        <w:gridCol w:w="819"/>
        <w:gridCol w:w="691"/>
        <w:gridCol w:w="1399"/>
      </w:tblGrid>
      <w:tr w:rsidR="009F14DC" w:rsidRPr="005E47E5" w14:paraId="7715CA21" w14:textId="77777777" w:rsidTr="00654925">
        <w:trPr>
          <w:trHeight w:val="732"/>
          <w:jc w:val="center"/>
          <w:ins w:id="703" w:author="Bill Shvodian" w:date="2024-05-23T13:29: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E65A8C1" w14:textId="77777777" w:rsidR="009F14DC" w:rsidRPr="005E47E5" w:rsidRDefault="009F14DC" w:rsidP="00654925">
            <w:pPr>
              <w:pStyle w:val="TAH"/>
              <w:rPr>
                <w:ins w:id="704" w:author="Bill Shvodian" w:date="2024-05-23T13:29:00Z"/>
                <w:rFonts w:eastAsiaTheme="minorEastAsia"/>
              </w:rPr>
            </w:pPr>
            <w:ins w:id="705" w:author="Bill Shvodian" w:date="2024-05-23T13:29:00Z">
              <w:r w:rsidRPr="005E47E5">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D07E721" w14:textId="77777777" w:rsidR="009F14DC" w:rsidRPr="005E47E5" w:rsidRDefault="009F14DC" w:rsidP="00654925">
            <w:pPr>
              <w:pStyle w:val="TAH"/>
              <w:rPr>
                <w:ins w:id="706" w:author="Bill Shvodian" w:date="2024-05-23T13:29:00Z"/>
                <w:rFonts w:eastAsiaTheme="minorEastAsia"/>
              </w:rPr>
            </w:pPr>
            <w:ins w:id="707" w:author="Bill Shvodian" w:date="2024-05-23T13:29:00Z">
              <w:r w:rsidRPr="005E47E5">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433AAFEF" w14:textId="77777777" w:rsidR="009F14DC" w:rsidRPr="005E47E5" w:rsidRDefault="009F14DC" w:rsidP="00654925">
            <w:pPr>
              <w:pStyle w:val="TAH"/>
              <w:rPr>
                <w:ins w:id="708" w:author="Bill Shvodian" w:date="2024-05-23T13:29:00Z"/>
                <w:rFonts w:eastAsiaTheme="minorEastAsia"/>
              </w:rPr>
            </w:pPr>
            <w:ins w:id="709" w:author="Bill Shvodian" w:date="2024-05-23T13:29:00Z">
              <w:r w:rsidRPr="005E47E5">
                <w:rPr>
                  <w:rFonts w:eastAsiaTheme="minorEastAsia"/>
                </w:rPr>
                <w:t>UL F</w:t>
              </w:r>
              <w:r w:rsidRPr="005E47E5">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tcPr>
          <w:p w14:paraId="3D7C4096" w14:textId="77777777" w:rsidR="009F14DC" w:rsidRPr="005E47E5" w:rsidRDefault="009F14DC" w:rsidP="00654925">
            <w:pPr>
              <w:pStyle w:val="TAH"/>
              <w:rPr>
                <w:ins w:id="710" w:author="Bill Shvodian" w:date="2024-05-23T13:29:00Z"/>
                <w:rFonts w:eastAsiaTheme="minorEastAsia"/>
              </w:rPr>
            </w:pPr>
            <w:ins w:id="711" w:author="Bill Shvodian" w:date="2024-05-23T13:29:00Z">
              <w:r w:rsidRPr="005E47E5">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62C68F62" w14:textId="77777777" w:rsidR="009F14DC" w:rsidRPr="005E47E5" w:rsidRDefault="009F14DC" w:rsidP="00654925">
            <w:pPr>
              <w:pStyle w:val="TAH"/>
              <w:rPr>
                <w:ins w:id="712" w:author="Bill Shvodian" w:date="2024-05-23T13:29:00Z"/>
                <w:rFonts w:eastAsiaTheme="minorEastAsia"/>
                <w:lang w:eastAsia="zh-CN"/>
              </w:rPr>
            </w:pPr>
            <w:ins w:id="713" w:author="Bill Shvodian" w:date="2024-05-23T13:29:00Z">
              <w:r w:rsidRPr="005E47E5">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76779B15" w14:textId="77777777" w:rsidR="009F14DC" w:rsidRPr="005E47E5" w:rsidRDefault="009F14DC" w:rsidP="00654925">
            <w:pPr>
              <w:pStyle w:val="TAH"/>
              <w:rPr>
                <w:ins w:id="714" w:author="Bill Shvodian" w:date="2024-05-23T13:29:00Z"/>
                <w:rFonts w:eastAsiaTheme="minorEastAsia"/>
              </w:rPr>
            </w:pPr>
            <w:ins w:id="715" w:author="Bill Shvodian" w:date="2024-05-23T13:29:00Z">
              <w:r w:rsidRPr="005E47E5">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658577D4" w14:textId="77777777" w:rsidR="009F14DC" w:rsidRPr="005E47E5" w:rsidRDefault="009F14DC" w:rsidP="00654925">
            <w:pPr>
              <w:pStyle w:val="TAH"/>
              <w:rPr>
                <w:ins w:id="716" w:author="Bill Shvodian" w:date="2024-05-23T13:29:00Z"/>
                <w:rFonts w:eastAsiaTheme="minorEastAsia"/>
              </w:rPr>
            </w:pPr>
            <w:ins w:id="717" w:author="Bill Shvodian" w:date="2024-05-23T13:29:00Z">
              <w:r w:rsidRPr="005E47E5">
                <w:rPr>
                  <w:rFonts w:eastAsiaTheme="minorEastAsia"/>
                </w:rPr>
                <w:t>DL F</w:t>
              </w:r>
              <w:r w:rsidRPr="005E47E5">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tcPr>
          <w:p w14:paraId="4C52DBF4" w14:textId="77777777" w:rsidR="009F14DC" w:rsidRPr="005E47E5" w:rsidRDefault="009F14DC" w:rsidP="00654925">
            <w:pPr>
              <w:pStyle w:val="TAH"/>
              <w:rPr>
                <w:ins w:id="718" w:author="Bill Shvodian" w:date="2024-05-23T13:29:00Z"/>
                <w:rFonts w:eastAsiaTheme="minorEastAsia"/>
              </w:rPr>
            </w:pPr>
            <w:ins w:id="719" w:author="Bill Shvodian" w:date="2024-05-23T13:29:00Z">
              <w:r w:rsidRPr="005E47E5">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21CCF49D" w14:textId="77777777" w:rsidR="009F14DC" w:rsidRPr="005E47E5" w:rsidRDefault="009F14DC" w:rsidP="00654925">
            <w:pPr>
              <w:pStyle w:val="TAH"/>
              <w:rPr>
                <w:ins w:id="720" w:author="Bill Shvodian" w:date="2024-05-23T13:29:00Z"/>
                <w:rFonts w:eastAsiaTheme="minorEastAsia"/>
              </w:rPr>
            </w:pPr>
            <w:ins w:id="721" w:author="Bill Shvodian" w:date="2024-05-23T13:29:00Z">
              <w:r w:rsidRPr="005E47E5">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D0DDC3" w14:textId="77777777" w:rsidR="009F14DC" w:rsidRPr="005E47E5" w:rsidRDefault="009F14DC" w:rsidP="00654925">
            <w:pPr>
              <w:pStyle w:val="TAH"/>
              <w:rPr>
                <w:ins w:id="722" w:author="Bill Shvodian" w:date="2024-05-23T13:29:00Z"/>
                <w:rFonts w:eastAsiaTheme="minorEastAsia"/>
                <w:lang w:eastAsia="zh-CN"/>
              </w:rPr>
            </w:pPr>
            <w:ins w:id="723" w:author="Bill Shvodian" w:date="2024-05-23T13:29:00Z">
              <w:r w:rsidRPr="005E47E5">
                <w:rPr>
                  <w:rFonts w:eastAsiaTheme="minorEastAsia"/>
                  <w:lang w:eastAsia="zh-CN"/>
                </w:rPr>
                <w:t>Cross-band</w:t>
              </w:r>
            </w:ins>
          </w:p>
          <w:p w14:paraId="3DD85A8E" w14:textId="77777777" w:rsidR="009F14DC" w:rsidRPr="005E47E5" w:rsidRDefault="009F14DC" w:rsidP="00654925">
            <w:pPr>
              <w:pStyle w:val="TAH"/>
              <w:rPr>
                <w:ins w:id="724" w:author="Bill Shvodian" w:date="2024-05-23T13:29:00Z"/>
                <w:rFonts w:eastAsiaTheme="minorEastAsia"/>
                <w:lang w:eastAsia="zh-CN"/>
              </w:rPr>
            </w:pPr>
            <w:ins w:id="725" w:author="Bill Shvodian" w:date="2024-05-23T13:29:00Z">
              <w:r w:rsidRPr="005E47E5">
                <w:rPr>
                  <w:rFonts w:eastAsiaTheme="minorEastAsia"/>
                  <w:lang w:eastAsia="zh-CN"/>
                </w:rPr>
                <w:t>Interference</w:t>
              </w:r>
            </w:ins>
          </w:p>
          <w:p w14:paraId="3016D5D3" w14:textId="77777777" w:rsidR="009F14DC" w:rsidRPr="005E47E5" w:rsidRDefault="009F14DC" w:rsidP="00654925">
            <w:pPr>
              <w:pStyle w:val="TAH"/>
              <w:rPr>
                <w:ins w:id="726" w:author="Bill Shvodian" w:date="2024-05-23T13:29:00Z"/>
                <w:rFonts w:eastAsiaTheme="minorEastAsia"/>
                <w:lang w:eastAsia="zh-CN"/>
              </w:rPr>
            </w:pPr>
            <w:ins w:id="727" w:author="Bill Shvodian" w:date="2024-05-23T13:29:00Z">
              <w:r w:rsidRPr="005E47E5">
                <w:rPr>
                  <w:rFonts w:eastAsiaTheme="minorEastAsia"/>
                  <w:lang w:eastAsia="zh-CN"/>
                </w:rPr>
                <w:t>source</w:t>
              </w:r>
            </w:ins>
          </w:p>
        </w:tc>
      </w:tr>
      <w:tr w:rsidR="009F14DC" w:rsidRPr="005E47E5" w14:paraId="3D9E7260" w14:textId="77777777" w:rsidTr="00654925">
        <w:trPr>
          <w:trHeight w:val="492"/>
          <w:jc w:val="center"/>
          <w:ins w:id="728" w:author="Bill Shvodian" w:date="2024-05-23T13:29:00Z"/>
        </w:trPr>
        <w:tc>
          <w:tcPr>
            <w:tcW w:w="0" w:type="auto"/>
            <w:vMerge/>
            <w:tcBorders>
              <w:top w:val="single" w:sz="4" w:space="0" w:color="auto"/>
              <w:left w:val="single" w:sz="4" w:space="0" w:color="auto"/>
              <w:bottom w:val="single" w:sz="4" w:space="0" w:color="auto"/>
              <w:right w:val="single" w:sz="4" w:space="0" w:color="auto"/>
            </w:tcBorders>
            <w:vAlign w:val="center"/>
          </w:tcPr>
          <w:p w14:paraId="19F842F6" w14:textId="77777777" w:rsidR="009F14DC" w:rsidRPr="005E47E5" w:rsidRDefault="009F14DC" w:rsidP="00654925">
            <w:pPr>
              <w:keepNext/>
              <w:keepLines/>
              <w:spacing w:after="0"/>
              <w:jc w:val="center"/>
              <w:rPr>
                <w:ins w:id="729" w:author="Bill Shvodian" w:date="2024-05-23T13:29: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2D8B4A" w14:textId="77777777" w:rsidR="009F14DC" w:rsidRPr="005E47E5" w:rsidRDefault="009F14DC" w:rsidP="00654925">
            <w:pPr>
              <w:keepNext/>
              <w:keepLines/>
              <w:spacing w:after="0"/>
              <w:jc w:val="center"/>
              <w:rPr>
                <w:ins w:id="730" w:author="Bill Shvodian" w:date="2024-05-23T13:29: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45915D" w14:textId="77777777" w:rsidR="009F14DC" w:rsidRPr="005E47E5" w:rsidRDefault="009F14DC" w:rsidP="00654925">
            <w:pPr>
              <w:pStyle w:val="TAH"/>
              <w:rPr>
                <w:ins w:id="731" w:author="Bill Shvodian" w:date="2024-05-23T13:29:00Z"/>
                <w:rFonts w:eastAsiaTheme="minorEastAsia"/>
              </w:rPr>
            </w:pPr>
            <w:ins w:id="732" w:author="Bill Shvodian" w:date="2024-05-23T13:29:00Z">
              <w:r w:rsidRPr="005E47E5">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01E683D1" w14:textId="77777777" w:rsidR="009F14DC" w:rsidRPr="005E47E5" w:rsidRDefault="009F14DC" w:rsidP="00654925">
            <w:pPr>
              <w:pStyle w:val="TAH"/>
              <w:rPr>
                <w:ins w:id="733" w:author="Bill Shvodian" w:date="2024-05-23T13:29:00Z"/>
                <w:rFonts w:eastAsiaTheme="minorEastAsia"/>
              </w:rPr>
            </w:pPr>
            <w:ins w:id="734" w:author="Bill Shvodian" w:date="2024-05-23T13:29:00Z">
              <w:r w:rsidRPr="005E47E5">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035B930A" w14:textId="77777777" w:rsidR="009F14DC" w:rsidRPr="005E47E5" w:rsidRDefault="009F14DC" w:rsidP="00654925">
            <w:pPr>
              <w:pStyle w:val="TAH"/>
              <w:rPr>
                <w:ins w:id="735" w:author="Bill Shvodian" w:date="2024-05-23T13:29:00Z"/>
                <w:rFonts w:eastAsiaTheme="minorEastAsia"/>
                <w:lang w:eastAsia="zh-CN"/>
              </w:rPr>
            </w:pPr>
            <w:ins w:id="736" w:author="Bill Shvodian" w:date="2024-05-23T13:29:00Z">
              <w:r w:rsidRPr="005E47E5">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B249D41" w14:textId="77777777" w:rsidR="009F14DC" w:rsidRPr="005E47E5" w:rsidRDefault="009F14DC" w:rsidP="00654925">
            <w:pPr>
              <w:pStyle w:val="TAH"/>
              <w:rPr>
                <w:ins w:id="737" w:author="Bill Shvodian" w:date="2024-05-23T13:29:00Z"/>
                <w:rFonts w:eastAsiaTheme="minorEastAsia"/>
              </w:rPr>
            </w:pPr>
            <w:ins w:id="738" w:author="Bill Shvodian" w:date="2024-05-23T13:29:00Z">
              <w:r w:rsidRPr="005E47E5">
                <w:rPr>
                  <w:rFonts w:eastAsiaTheme="minorEastAsia"/>
                </w:rPr>
                <w:t>L</w:t>
              </w:r>
              <w:r w:rsidRPr="005E47E5">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76B1C767" w14:textId="77777777" w:rsidR="009F14DC" w:rsidRPr="005E47E5" w:rsidRDefault="009F14DC" w:rsidP="00654925">
            <w:pPr>
              <w:pStyle w:val="TAH"/>
              <w:rPr>
                <w:ins w:id="739" w:author="Bill Shvodian" w:date="2024-05-23T13:29:00Z"/>
                <w:rFonts w:eastAsiaTheme="minorEastAsia"/>
              </w:rPr>
            </w:pPr>
            <w:ins w:id="740" w:author="Bill Shvodian" w:date="2024-05-23T13:29:00Z">
              <w:r w:rsidRPr="005E47E5">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D3BB4A1" w14:textId="77777777" w:rsidR="009F14DC" w:rsidRPr="005E47E5" w:rsidRDefault="009F14DC" w:rsidP="00654925">
            <w:pPr>
              <w:pStyle w:val="TAH"/>
              <w:rPr>
                <w:ins w:id="741" w:author="Bill Shvodian" w:date="2024-05-23T13:29:00Z"/>
                <w:rFonts w:eastAsiaTheme="minorEastAsia"/>
              </w:rPr>
            </w:pPr>
            <w:ins w:id="742" w:author="Bill Shvodian" w:date="2024-05-23T13:29:00Z">
              <w:r w:rsidRPr="005E47E5">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68D41DB" w14:textId="77777777" w:rsidR="009F14DC" w:rsidRPr="005E47E5" w:rsidRDefault="009F14DC" w:rsidP="00654925">
            <w:pPr>
              <w:pStyle w:val="TAH"/>
              <w:rPr>
                <w:ins w:id="743" w:author="Bill Shvodian" w:date="2024-05-23T13:29:00Z"/>
                <w:rFonts w:eastAsiaTheme="minorEastAsia"/>
              </w:rPr>
            </w:pPr>
            <w:ins w:id="744" w:author="Bill Shvodian" w:date="2024-05-23T13:29:00Z">
              <w:r w:rsidRPr="005E47E5">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4243F55" w14:textId="77777777" w:rsidR="009F14DC" w:rsidRPr="005E47E5" w:rsidRDefault="009F14DC" w:rsidP="00654925">
            <w:pPr>
              <w:spacing w:after="0"/>
              <w:rPr>
                <w:ins w:id="745" w:author="Bill Shvodian" w:date="2024-05-23T13:29:00Z"/>
                <w:rFonts w:ascii="Arial" w:eastAsiaTheme="minorEastAsia" w:hAnsi="Arial" w:cs="Arial"/>
                <w:b/>
                <w:bCs/>
                <w:color w:val="000000"/>
                <w:sz w:val="18"/>
                <w:szCs w:val="18"/>
                <w:lang w:eastAsia="zh-CN"/>
              </w:rPr>
            </w:pPr>
          </w:p>
        </w:tc>
      </w:tr>
      <w:tr w:rsidR="009F14DC" w:rsidRPr="005E47E5" w14:paraId="7AB934A1" w14:textId="77777777" w:rsidTr="00654925">
        <w:trPr>
          <w:trHeight w:val="300"/>
          <w:jc w:val="center"/>
          <w:ins w:id="746" w:author="Bill Shvodian" w:date="2024-05-23T13:29:00Z"/>
        </w:trPr>
        <w:tc>
          <w:tcPr>
            <w:tcW w:w="0" w:type="auto"/>
            <w:vAlign w:val="center"/>
          </w:tcPr>
          <w:p w14:paraId="0296A632" w14:textId="77777777" w:rsidR="009F14DC" w:rsidRPr="005E47E5" w:rsidRDefault="009F14DC" w:rsidP="00654925">
            <w:pPr>
              <w:pStyle w:val="TAC"/>
              <w:rPr>
                <w:ins w:id="747" w:author="Bill Shvodian" w:date="2024-05-23T13:29:00Z"/>
                <w:lang w:eastAsia="zh-CN"/>
              </w:rPr>
            </w:pPr>
            <w:ins w:id="748" w:author="Bill Shvodian" w:date="2024-05-23T13:29:00Z">
              <w:r w:rsidRPr="005E47E5">
                <w:rPr>
                  <w:rFonts w:eastAsiaTheme="minorEastAsia" w:cs="Arial"/>
                  <w:lang w:eastAsia="zh-CN"/>
                </w:rPr>
                <w:t>n66</w:t>
              </w:r>
            </w:ins>
          </w:p>
        </w:tc>
        <w:tc>
          <w:tcPr>
            <w:tcW w:w="0" w:type="auto"/>
            <w:vAlign w:val="center"/>
          </w:tcPr>
          <w:p w14:paraId="68726D0E" w14:textId="77777777" w:rsidR="009F14DC" w:rsidRPr="005E47E5" w:rsidRDefault="009F14DC" w:rsidP="00654925">
            <w:pPr>
              <w:pStyle w:val="TAC"/>
              <w:rPr>
                <w:ins w:id="749" w:author="Bill Shvodian" w:date="2024-05-23T13:29:00Z"/>
                <w:lang w:eastAsia="zh-CN"/>
              </w:rPr>
            </w:pPr>
            <w:ins w:id="750" w:author="Bill Shvodian" w:date="2024-05-23T13:29:00Z">
              <w:r w:rsidRPr="005E47E5">
                <w:rPr>
                  <w:rFonts w:eastAsiaTheme="minorEastAsia" w:cs="Arial"/>
                  <w:lang w:eastAsia="zh-CN"/>
                </w:rPr>
                <w:t>n</w:t>
              </w:r>
              <w:r w:rsidRPr="005E47E5">
                <w:rPr>
                  <w:rFonts w:eastAsiaTheme="minorEastAsia" w:cs="Arial"/>
                  <w:lang w:val="en-US" w:eastAsia="zh-CN"/>
                </w:rPr>
                <w:t>41</w:t>
              </w:r>
            </w:ins>
          </w:p>
        </w:tc>
        <w:tc>
          <w:tcPr>
            <w:tcW w:w="0" w:type="auto"/>
            <w:vAlign w:val="center"/>
          </w:tcPr>
          <w:p w14:paraId="08CEA854" w14:textId="77777777" w:rsidR="009F14DC" w:rsidRPr="005E47E5" w:rsidRDefault="009F14DC" w:rsidP="00654925">
            <w:pPr>
              <w:pStyle w:val="TAC"/>
              <w:rPr>
                <w:ins w:id="751" w:author="Bill Shvodian" w:date="2024-05-23T13:29:00Z"/>
                <w:rFonts w:eastAsiaTheme="minorEastAsia"/>
                <w:bCs/>
                <w:lang w:eastAsia="zh-CN"/>
              </w:rPr>
            </w:pPr>
            <w:ins w:id="752" w:author="Bill Shvodian" w:date="2024-05-23T13:29:00Z">
              <w:r w:rsidRPr="005E47E5">
                <w:rPr>
                  <w:rFonts w:eastAsiaTheme="minorEastAsia" w:cs="Arial"/>
                  <w:bCs/>
                  <w:lang w:val="en-US" w:eastAsia="zh-CN"/>
                </w:rPr>
                <w:t>1760</w:t>
              </w:r>
            </w:ins>
          </w:p>
        </w:tc>
        <w:tc>
          <w:tcPr>
            <w:tcW w:w="0" w:type="auto"/>
            <w:noWrap/>
            <w:vAlign w:val="center"/>
          </w:tcPr>
          <w:p w14:paraId="7B1C5AC1" w14:textId="77777777" w:rsidR="009F14DC" w:rsidRPr="005E47E5" w:rsidRDefault="009F14DC" w:rsidP="00654925">
            <w:pPr>
              <w:pStyle w:val="TAC"/>
              <w:rPr>
                <w:ins w:id="753" w:author="Bill Shvodian" w:date="2024-05-23T13:29:00Z"/>
                <w:rFonts w:eastAsiaTheme="minorEastAsia"/>
                <w:bCs/>
                <w:lang w:eastAsia="zh-CN"/>
              </w:rPr>
            </w:pPr>
            <w:ins w:id="754" w:author="Bill Shvodian" w:date="2024-05-23T13:29:00Z">
              <w:r w:rsidRPr="005E47E5">
                <w:rPr>
                  <w:rFonts w:eastAsiaTheme="minorEastAsia" w:cs="Arial"/>
                  <w:bCs/>
                  <w:lang w:val="en-US" w:eastAsia="zh-CN"/>
                </w:rPr>
                <w:t>40</w:t>
              </w:r>
            </w:ins>
          </w:p>
        </w:tc>
        <w:tc>
          <w:tcPr>
            <w:tcW w:w="0" w:type="auto"/>
            <w:vAlign w:val="center"/>
          </w:tcPr>
          <w:p w14:paraId="09D29FD1" w14:textId="77777777" w:rsidR="009F14DC" w:rsidRPr="005E47E5" w:rsidRDefault="009F14DC" w:rsidP="00654925">
            <w:pPr>
              <w:pStyle w:val="TAC"/>
              <w:rPr>
                <w:ins w:id="755" w:author="Bill Shvodian" w:date="2024-05-23T13:29:00Z"/>
                <w:rFonts w:eastAsiaTheme="minorEastAsia"/>
                <w:bCs/>
                <w:lang w:eastAsia="zh-CN"/>
              </w:rPr>
            </w:pPr>
            <w:ins w:id="756" w:author="Bill Shvodian" w:date="2024-05-23T13:29:00Z">
              <w:r w:rsidRPr="005E47E5">
                <w:rPr>
                  <w:rFonts w:eastAsiaTheme="minorEastAsia" w:cs="Arial"/>
                  <w:bCs/>
                  <w:lang w:eastAsia="zh-CN"/>
                </w:rPr>
                <w:t>15</w:t>
              </w:r>
            </w:ins>
          </w:p>
        </w:tc>
        <w:tc>
          <w:tcPr>
            <w:tcW w:w="0" w:type="auto"/>
            <w:noWrap/>
            <w:vAlign w:val="center"/>
          </w:tcPr>
          <w:p w14:paraId="7049D895" w14:textId="77777777" w:rsidR="009F14DC" w:rsidRPr="005E47E5" w:rsidRDefault="009F14DC" w:rsidP="00654925">
            <w:pPr>
              <w:pStyle w:val="TAC"/>
              <w:rPr>
                <w:ins w:id="757" w:author="Bill Shvodian" w:date="2024-05-23T13:29:00Z"/>
                <w:rFonts w:eastAsiaTheme="minorEastAsia"/>
                <w:bCs/>
                <w:lang w:eastAsia="zh-CN"/>
              </w:rPr>
            </w:pPr>
            <w:ins w:id="758" w:author="Bill Shvodian" w:date="2024-05-23T13:29:00Z">
              <w:r w:rsidRPr="005E47E5">
                <w:rPr>
                  <w:rFonts w:eastAsiaTheme="minorEastAsia" w:cs="Arial"/>
                  <w:bCs/>
                  <w:lang w:val="en-US" w:eastAsia="zh-CN"/>
                </w:rPr>
                <w:t>216</w:t>
              </w:r>
              <w:r w:rsidRPr="005E47E5">
                <w:rPr>
                  <w:rFonts w:eastAsiaTheme="minorEastAsia" w:cs="Arial"/>
                  <w:bCs/>
                  <w:lang w:eastAsia="zh-CN"/>
                </w:rPr>
                <w:t xml:space="preserve"> (</w:t>
              </w:r>
              <w:proofErr w:type="spellStart"/>
              <w:r w:rsidRPr="005E47E5">
                <w:rPr>
                  <w:rFonts w:eastAsiaTheme="minorEastAsia" w:cs="Arial"/>
                  <w:bCs/>
                  <w:lang w:eastAsia="zh-CN"/>
                </w:rPr>
                <w:t>RBstart</w:t>
              </w:r>
              <w:proofErr w:type="spellEnd"/>
              <w:r w:rsidRPr="005E47E5">
                <w:rPr>
                  <w:rFonts w:eastAsiaTheme="minorEastAsia" w:cs="Arial"/>
                  <w:bCs/>
                  <w:lang w:eastAsia="zh-CN"/>
                </w:rPr>
                <w:t>=</w:t>
              </w:r>
              <w:r w:rsidRPr="005E47E5">
                <w:rPr>
                  <w:rFonts w:eastAsiaTheme="minorEastAsia" w:cs="Arial"/>
                  <w:bCs/>
                  <w:lang w:val="en-US" w:eastAsia="zh-CN"/>
                </w:rPr>
                <w:t>0</w:t>
              </w:r>
              <w:r w:rsidRPr="005E47E5">
                <w:rPr>
                  <w:rFonts w:eastAsiaTheme="minorEastAsia" w:cs="Arial"/>
                  <w:bCs/>
                  <w:lang w:eastAsia="zh-CN"/>
                </w:rPr>
                <w:t>)</w:t>
              </w:r>
            </w:ins>
          </w:p>
        </w:tc>
        <w:tc>
          <w:tcPr>
            <w:tcW w:w="0" w:type="auto"/>
            <w:vAlign w:val="center"/>
          </w:tcPr>
          <w:p w14:paraId="5C06CD27" w14:textId="77777777" w:rsidR="009F14DC" w:rsidRPr="005E47E5" w:rsidRDefault="009F14DC" w:rsidP="00654925">
            <w:pPr>
              <w:pStyle w:val="TAC"/>
              <w:rPr>
                <w:ins w:id="759" w:author="Bill Shvodian" w:date="2024-05-23T13:29:00Z"/>
                <w:rFonts w:eastAsiaTheme="minorEastAsia"/>
                <w:lang w:eastAsia="zh-CN"/>
              </w:rPr>
            </w:pPr>
            <w:ins w:id="760" w:author="Bill Shvodian" w:date="2024-05-23T13:29:00Z">
              <w:r w:rsidRPr="005E47E5">
                <w:rPr>
                  <w:rFonts w:eastAsiaTheme="minorEastAsia" w:cs="Arial"/>
                  <w:lang w:val="en-US" w:eastAsia="zh-CN"/>
                </w:rPr>
                <w:t>2501</w:t>
              </w:r>
            </w:ins>
          </w:p>
        </w:tc>
        <w:tc>
          <w:tcPr>
            <w:tcW w:w="0" w:type="auto"/>
            <w:noWrap/>
            <w:vAlign w:val="center"/>
          </w:tcPr>
          <w:p w14:paraId="0BF94948" w14:textId="77777777" w:rsidR="009F14DC" w:rsidRPr="005E47E5" w:rsidRDefault="009F14DC" w:rsidP="00654925">
            <w:pPr>
              <w:pStyle w:val="TAC"/>
              <w:rPr>
                <w:ins w:id="761" w:author="Bill Shvodian" w:date="2024-05-23T13:29:00Z"/>
                <w:rFonts w:eastAsiaTheme="minorEastAsia"/>
                <w:lang w:eastAsia="zh-CN"/>
              </w:rPr>
            </w:pPr>
            <w:ins w:id="762" w:author="Bill Shvodian" w:date="2024-05-23T13:29:00Z">
              <w:r w:rsidRPr="005E47E5">
                <w:rPr>
                  <w:rFonts w:eastAsiaTheme="minorEastAsia" w:cs="Arial"/>
                  <w:lang w:val="en-US" w:eastAsia="zh-CN"/>
                </w:rPr>
                <w:t>10</w:t>
              </w:r>
            </w:ins>
          </w:p>
        </w:tc>
        <w:tc>
          <w:tcPr>
            <w:tcW w:w="0" w:type="auto"/>
            <w:noWrap/>
            <w:vAlign w:val="center"/>
          </w:tcPr>
          <w:p w14:paraId="757D0926" w14:textId="16DF5560" w:rsidR="009F14DC" w:rsidRPr="005E47E5" w:rsidRDefault="00C916D2" w:rsidP="00654925">
            <w:pPr>
              <w:pStyle w:val="TAC"/>
              <w:rPr>
                <w:ins w:id="763" w:author="Bill Shvodian" w:date="2024-05-23T13:29:00Z"/>
                <w:rFonts w:eastAsiaTheme="minorEastAsia"/>
                <w:bCs/>
                <w:lang w:eastAsia="zh-CN"/>
              </w:rPr>
            </w:pPr>
            <w:ins w:id="764" w:author="Bill Shvodian" w:date="2024-05-23T13:30:00Z">
              <w:r w:rsidRPr="005E47E5">
                <w:rPr>
                  <w:rFonts w:eastAsiaTheme="minorEastAsia" w:cs="Arial"/>
                  <w:bCs/>
                  <w:lang w:val="en-US" w:eastAsia="zh-CN"/>
                </w:rPr>
                <w:t>1.</w:t>
              </w:r>
            </w:ins>
            <w:ins w:id="765" w:author="Bill Shvodian" w:date="2024-05-23T13:29:00Z">
              <w:r w:rsidR="009F14DC" w:rsidRPr="005E47E5">
                <w:rPr>
                  <w:rFonts w:eastAsiaTheme="minorEastAsia" w:cs="Arial"/>
                  <w:bCs/>
                  <w:lang w:val="en-US" w:eastAsia="zh-CN"/>
                </w:rPr>
                <w:t>0</w:t>
              </w:r>
            </w:ins>
          </w:p>
        </w:tc>
        <w:tc>
          <w:tcPr>
            <w:tcW w:w="0" w:type="auto"/>
            <w:vAlign w:val="center"/>
          </w:tcPr>
          <w:p w14:paraId="58D4E745" w14:textId="77777777" w:rsidR="009F14DC" w:rsidRPr="005E47E5" w:rsidRDefault="009F14DC" w:rsidP="00654925">
            <w:pPr>
              <w:pStyle w:val="TAC"/>
              <w:rPr>
                <w:ins w:id="766" w:author="Bill Shvodian" w:date="2024-05-23T13:29:00Z"/>
                <w:rFonts w:eastAsiaTheme="minorEastAsia"/>
                <w:bCs/>
                <w:lang w:eastAsia="zh-CN"/>
              </w:rPr>
            </w:pPr>
            <w:ins w:id="767" w:author="Bill Shvodian" w:date="2024-05-23T13:29:00Z">
              <w:r w:rsidRPr="005E47E5">
                <w:rPr>
                  <w:rFonts w:eastAsiaTheme="minorEastAsia" w:cs="Arial"/>
                  <w:bCs/>
                  <w:lang w:eastAsia="zh-CN"/>
                </w:rPr>
                <w:t>&gt;ACLR2</w:t>
              </w:r>
            </w:ins>
          </w:p>
        </w:tc>
      </w:tr>
      <w:tr w:rsidR="009F14DC" w:rsidRPr="005E47E5" w14:paraId="16DDD4BF" w14:textId="77777777" w:rsidTr="00654925">
        <w:trPr>
          <w:trHeight w:val="300"/>
          <w:jc w:val="center"/>
          <w:ins w:id="768" w:author="Bill Shvodian" w:date="2024-05-23T13:29:00Z"/>
        </w:trPr>
        <w:tc>
          <w:tcPr>
            <w:tcW w:w="0" w:type="auto"/>
            <w:gridSpan w:val="10"/>
            <w:vAlign w:val="center"/>
          </w:tcPr>
          <w:p w14:paraId="2E24FA47" w14:textId="77777777" w:rsidR="009F14DC" w:rsidRPr="005E47E5" w:rsidRDefault="009F14DC" w:rsidP="00654925">
            <w:pPr>
              <w:pStyle w:val="TAN"/>
              <w:rPr>
                <w:ins w:id="769" w:author="Bill Shvodian" w:date="2024-05-23T13:29:00Z"/>
                <w:rFonts w:eastAsiaTheme="minorEastAsia"/>
              </w:rPr>
            </w:pPr>
            <w:ins w:id="770" w:author="Bill Shvodian" w:date="2024-05-23T13:29:00Z">
              <w:r w:rsidRPr="005E47E5">
                <w:rPr>
                  <w:rFonts w:eastAsiaTheme="minorEastAsia"/>
                </w:rPr>
                <w:t>NOTE 1:</w:t>
              </w:r>
              <w:r w:rsidRPr="005E47E5">
                <w:rPr>
                  <w:rFonts w:eastAsiaTheme="minorEastAsia"/>
                </w:rPr>
                <w:tab/>
                <w:t>Applicable only when harmonic mixing MSD for this combination is not applied.</w:t>
              </w:r>
            </w:ins>
          </w:p>
          <w:p w14:paraId="5BA23DF3" w14:textId="77777777" w:rsidR="009F14DC" w:rsidRPr="005E47E5" w:rsidRDefault="009F14DC" w:rsidP="00654925">
            <w:pPr>
              <w:pStyle w:val="TAN"/>
              <w:rPr>
                <w:ins w:id="771" w:author="Bill Shvodian" w:date="2024-05-23T13:29:00Z"/>
                <w:rFonts w:eastAsiaTheme="minorEastAsia"/>
                <w:lang w:val="en-US" w:eastAsia="zh-CN"/>
              </w:rPr>
            </w:pPr>
            <w:ins w:id="772" w:author="Bill Shvodian" w:date="2024-05-23T13:29:00Z">
              <w:r w:rsidRPr="005E47E5">
                <w:rPr>
                  <w:rFonts w:eastAsiaTheme="minorEastAsia"/>
                  <w:lang w:eastAsia="ja-JP"/>
                </w:rPr>
                <w:t xml:space="preserve">NOTE </w:t>
              </w:r>
              <w:r w:rsidRPr="005E47E5">
                <w:rPr>
                  <w:rFonts w:eastAsiaTheme="minorEastAsia" w:hint="eastAsia"/>
                  <w:lang w:val="en-US" w:eastAsia="zh-CN"/>
                </w:rPr>
                <w:t>2</w:t>
              </w:r>
              <w:r w:rsidRPr="005E47E5">
                <w:rPr>
                  <w:rFonts w:eastAsiaTheme="minorEastAsia"/>
                  <w:lang w:eastAsia="ja-JP"/>
                </w:rPr>
                <w:t>:</w:t>
              </w:r>
              <w:r w:rsidRPr="005E47E5">
                <w:rPr>
                  <w:rFonts w:eastAsiaTheme="minorEastAsia"/>
                  <w:lang w:eastAsia="ja-JP"/>
                </w:rPr>
                <w:tab/>
              </w:r>
              <w:r w:rsidRPr="005E47E5">
                <w:rPr>
                  <w:rFonts w:eastAsiaTheme="minorEastAsia"/>
                  <w:lang w:val="en-US" w:eastAsia="zh-CN"/>
                </w:rPr>
                <w:t>Void</w:t>
              </w:r>
            </w:ins>
          </w:p>
          <w:p w14:paraId="7A2F6A0B" w14:textId="77777777" w:rsidR="009F14DC" w:rsidRPr="005E47E5" w:rsidRDefault="009F14DC" w:rsidP="00654925">
            <w:pPr>
              <w:pStyle w:val="TAN"/>
              <w:rPr>
                <w:ins w:id="773" w:author="Bill Shvodian" w:date="2024-05-23T13:29:00Z"/>
                <w:rFonts w:eastAsiaTheme="minorEastAsia"/>
                <w:lang w:eastAsia="ja-JP"/>
              </w:rPr>
            </w:pPr>
            <w:ins w:id="774" w:author="Bill Shvodian" w:date="2024-05-23T13:29:00Z">
              <w:r w:rsidRPr="005E47E5">
                <w:rPr>
                  <w:rFonts w:eastAsiaTheme="minorEastAsia"/>
                </w:rPr>
                <w:t>NOTE 3:</w:t>
              </w:r>
              <w:r w:rsidRPr="005E47E5">
                <w:rPr>
                  <w:rFonts w:eastAsiaTheme="minorEastAsia"/>
                </w:rPr>
                <w:tab/>
              </w:r>
              <w:r w:rsidRPr="005E47E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ins>
          </w:p>
          <w:p w14:paraId="08040EE0" w14:textId="77777777" w:rsidR="009F14DC" w:rsidRPr="005E47E5" w:rsidRDefault="009F14DC" w:rsidP="00654925">
            <w:pPr>
              <w:pStyle w:val="TAN"/>
              <w:rPr>
                <w:ins w:id="775" w:author="Bill Shvodian" w:date="2024-05-23T13:29:00Z"/>
                <w:rFonts w:eastAsiaTheme="minorEastAsia"/>
                <w:lang w:eastAsia="ja-JP"/>
              </w:rPr>
            </w:pPr>
            <w:ins w:id="776" w:author="Bill Shvodian" w:date="2024-05-23T13:29:00Z">
              <w:r w:rsidRPr="005E47E5">
                <w:rPr>
                  <w:rFonts w:eastAsiaTheme="minorEastAsia"/>
                </w:rPr>
                <w:t xml:space="preserve">NOTE </w:t>
              </w:r>
              <w:r w:rsidRPr="005E47E5">
                <w:rPr>
                  <w:rFonts w:eastAsia="SimSun" w:hint="eastAsia"/>
                  <w:lang w:val="en-US" w:eastAsia="zh-CN"/>
                </w:rPr>
                <w:t>4</w:t>
              </w:r>
              <w:r w:rsidRPr="005E47E5">
                <w:rPr>
                  <w:rFonts w:eastAsiaTheme="minorEastAsia"/>
                </w:rPr>
                <w:t>:</w:t>
              </w:r>
              <w:r w:rsidRPr="005E47E5">
                <w:rPr>
                  <w:rFonts w:eastAsiaTheme="minorEastAsia"/>
                </w:rPr>
                <w:tab/>
              </w:r>
              <w:r w:rsidRPr="005E47E5">
                <w:rPr>
                  <w:rFonts w:eastAsiaTheme="minorEastAsia"/>
                  <w:lang w:eastAsia="ja-JP"/>
                </w:rPr>
                <w:t>Void</w:t>
              </w:r>
            </w:ins>
          </w:p>
          <w:p w14:paraId="1EBB69FD" w14:textId="77777777" w:rsidR="009F14DC" w:rsidRPr="005E47E5" w:rsidRDefault="009F14DC" w:rsidP="00654925">
            <w:pPr>
              <w:pStyle w:val="TAN"/>
              <w:rPr>
                <w:ins w:id="777" w:author="Bill Shvodian" w:date="2024-05-23T13:29:00Z"/>
                <w:rFonts w:eastAsiaTheme="minorEastAsia" w:cs="Arial"/>
                <w:szCs w:val="18"/>
              </w:rPr>
            </w:pPr>
            <w:ins w:id="778" w:author="Bill Shvodian" w:date="2024-05-23T13:29:00Z">
              <w:r w:rsidRPr="005E47E5">
                <w:rPr>
                  <w:rFonts w:eastAsiaTheme="minorEastAsia" w:cs="Arial"/>
                  <w:szCs w:val="18"/>
                </w:rPr>
                <w:t xml:space="preserve">NOTE </w:t>
              </w:r>
              <w:r w:rsidRPr="005E47E5">
                <w:rPr>
                  <w:rFonts w:eastAsia="SimSun" w:cs="Arial"/>
                  <w:szCs w:val="18"/>
                  <w:lang w:val="en-US" w:eastAsia="zh-CN"/>
                </w:rPr>
                <w:t>5</w:t>
              </w:r>
              <w:r w:rsidRPr="005E47E5">
                <w:rPr>
                  <w:rFonts w:eastAsiaTheme="minorEastAsia" w:cs="Arial"/>
                  <w:szCs w:val="18"/>
                </w:rPr>
                <w:t>:</w:t>
              </w:r>
              <w:r w:rsidRPr="005E47E5">
                <w:rPr>
                  <w:rFonts w:eastAsiaTheme="minorEastAsia"/>
                </w:rPr>
                <w:tab/>
              </w:r>
              <w:r w:rsidRPr="005E47E5">
                <w:rPr>
                  <w:rFonts w:eastAsiaTheme="minorEastAsia" w:cs="Arial"/>
                  <w:szCs w:val="18"/>
                </w:rPr>
                <w:t>The MSD exceptions are applicable to the case that interference of UL band 3</w:t>
              </w:r>
              <w:r w:rsidRPr="005E47E5">
                <w:rPr>
                  <w:rFonts w:eastAsiaTheme="minorEastAsia" w:cs="Arial"/>
                  <w:szCs w:val="18"/>
                  <w:vertAlign w:val="superscript"/>
                </w:rPr>
                <w:t>rd</w:t>
              </w:r>
              <w:r w:rsidRPr="005E47E5">
                <w:rPr>
                  <w:rFonts w:eastAsiaTheme="minorEastAsia" w:cs="Arial"/>
                  <w:szCs w:val="18"/>
                </w:rPr>
                <w:t xml:space="preserve"> order IMD product falls into the affected DL channels.</w:t>
              </w:r>
            </w:ins>
          </w:p>
        </w:tc>
      </w:tr>
    </w:tbl>
    <w:p w14:paraId="03165D86" w14:textId="573761F3" w:rsidR="0035371D" w:rsidRPr="005E47E5" w:rsidRDefault="0035371D">
      <w:pPr>
        <w:rPr>
          <w:lang w:val="en-US" w:eastAsia="zh-CN"/>
        </w:rPr>
      </w:pPr>
    </w:p>
    <w:p w14:paraId="03165D87" w14:textId="77777777" w:rsidR="0035371D" w:rsidRPr="005E47E5" w:rsidRDefault="00CF0DFC">
      <w:pPr>
        <w:pStyle w:val="Heading2"/>
        <w:numPr>
          <w:ilvl w:val="1"/>
          <w:numId w:val="0"/>
        </w:numPr>
        <w:rPr>
          <w:lang w:val="en-US" w:eastAsia="zh-CN"/>
        </w:rPr>
      </w:pPr>
      <w:r w:rsidRPr="005E47E5">
        <w:rPr>
          <w:rFonts w:hint="eastAsia"/>
          <w:lang w:eastAsia="zh-CN"/>
        </w:rPr>
        <w:t>5.</w:t>
      </w:r>
      <w:r w:rsidRPr="005E47E5">
        <w:rPr>
          <w:rFonts w:hint="eastAsia"/>
          <w:lang w:val="en-US" w:eastAsia="zh-CN"/>
        </w:rPr>
        <w:t>9</w:t>
      </w:r>
      <w:r w:rsidRPr="005E47E5">
        <w:tab/>
      </w:r>
      <w:r w:rsidRPr="005E47E5">
        <w:rPr>
          <w:rFonts w:hint="eastAsia"/>
          <w:lang w:val="en-US" w:eastAsia="zh-CN"/>
        </w:rPr>
        <w:t>CA_n</w:t>
      </w:r>
      <w:r w:rsidRPr="005E47E5">
        <w:rPr>
          <w:lang w:val="en-US" w:eastAsia="zh-CN"/>
        </w:rPr>
        <w:t>71A</w:t>
      </w:r>
      <w:r w:rsidRPr="005E47E5">
        <w:rPr>
          <w:rFonts w:hint="eastAsia"/>
          <w:lang w:val="en-US" w:eastAsia="zh-CN"/>
        </w:rPr>
        <w:t>-n</w:t>
      </w:r>
      <w:r w:rsidRPr="005E47E5">
        <w:rPr>
          <w:lang w:val="en-US" w:eastAsia="zh-CN"/>
        </w:rPr>
        <w:t>85A</w:t>
      </w:r>
    </w:p>
    <w:p w14:paraId="03165D88" w14:textId="77777777" w:rsidR="0035371D" w:rsidRPr="005E47E5" w:rsidRDefault="00CF0DFC">
      <w:pPr>
        <w:pStyle w:val="Heading3"/>
        <w:numPr>
          <w:ilvl w:val="2"/>
          <w:numId w:val="0"/>
        </w:numPr>
        <w:rPr>
          <w:rFonts w:cs="Arial"/>
          <w:szCs w:val="28"/>
          <w:lang w:eastAsia="zh-CN"/>
        </w:rPr>
      </w:pPr>
      <w:r w:rsidRPr="005E47E5">
        <w:rPr>
          <w:rFonts w:cs="Arial"/>
          <w:szCs w:val="28"/>
          <w:lang w:eastAsia="zh-CN"/>
        </w:rPr>
        <w:t>5.</w:t>
      </w:r>
      <w:r w:rsidRPr="005E47E5">
        <w:rPr>
          <w:rFonts w:cs="Arial" w:hint="eastAsia"/>
          <w:szCs w:val="28"/>
          <w:lang w:val="en-US" w:eastAsia="zh-CN"/>
        </w:rPr>
        <w:t>9</w:t>
      </w:r>
      <w:r w:rsidRPr="005E47E5">
        <w:rPr>
          <w:rFonts w:cs="Arial"/>
          <w:szCs w:val="28"/>
          <w:lang w:eastAsia="zh-CN"/>
        </w:rPr>
        <w:t>.</w:t>
      </w:r>
      <w:r w:rsidRPr="005E47E5">
        <w:rPr>
          <w:rFonts w:cs="Arial" w:hint="eastAsia"/>
          <w:szCs w:val="28"/>
          <w:lang w:eastAsia="zh-CN"/>
        </w:rPr>
        <w:t>1</w:t>
      </w:r>
      <w:r w:rsidRPr="005E47E5">
        <w:rPr>
          <w:rFonts w:cs="Arial"/>
          <w:szCs w:val="28"/>
          <w:lang w:eastAsia="zh-CN"/>
        </w:rPr>
        <w:tab/>
      </w:r>
      <w:r w:rsidRPr="005E47E5">
        <w:rPr>
          <w:rFonts w:cs="Arial" w:hint="eastAsia"/>
          <w:szCs w:val="28"/>
          <w:lang w:eastAsia="zh-CN"/>
        </w:rPr>
        <w:t>UE maximum output power</w:t>
      </w:r>
    </w:p>
    <w:p w14:paraId="03165D89" w14:textId="77777777" w:rsidR="0035371D" w:rsidRPr="005E47E5" w:rsidRDefault="00CF0DFC">
      <w:pPr>
        <w:pStyle w:val="TH"/>
        <w:rPr>
          <w:rFonts w:cs="Arial"/>
          <w:bCs/>
          <w:lang w:val="en-US" w:eastAsia="zh-CN"/>
        </w:rPr>
      </w:pPr>
      <w:r w:rsidRPr="005E47E5">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5371D" w:rsidRPr="005E47E5" w14:paraId="03165D8F"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65D8A" w14:textId="77777777" w:rsidR="0035371D" w:rsidRPr="005E47E5" w:rsidRDefault="00CF0DFC">
            <w:pPr>
              <w:pStyle w:val="TAH"/>
              <w:overflowPunct w:val="0"/>
              <w:autoSpaceDE w:val="0"/>
              <w:autoSpaceDN w:val="0"/>
              <w:adjustRightInd w:val="0"/>
              <w:rPr>
                <w:lang w:val="en-US" w:eastAsia="zh-CN"/>
              </w:rPr>
            </w:pPr>
            <w:r w:rsidRPr="005E47E5">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5D8B" w14:textId="77777777" w:rsidR="0035371D" w:rsidRPr="005E47E5" w:rsidRDefault="00CF0DFC">
            <w:pPr>
              <w:pStyle w:val="TAH"/>
              <w:overflowPunct w:val="0"/>
              <w:autoSpaceDE w:val="0"/>
              <w:autoSpaceDN w:val="0"/>
              <w:adjustRightInd w:val="0"/>
              <w:rPr>
                <w:lang w:val="en-US" w:eastAsia="zh-CN"/>
              </w:rPr>
            </w:pPr>
            <w:r w:rsidRPr="005E47E5">
              <w:t>Uplink CA configuration</w:t>
            </w:r>
            <w:r w:rsidRPr="005E47E5">
              <w:rPr>
                <w:rFonts w:hint="eastAsia"/>
                <w:lang w:eastAsia="zh-CN"/>
              </w:rPr>
              <w:t xml:space="preserve"> </w:t>
            </w:r>
            <w:r w:rsidRPr="005E47E5">
              <w:t>or single uplink carrier</w:t>
            </w:r>
            <w:r w:rsidRPr="005E47E5">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3165D8C" w14:textId="77777777" w:rsidR="0035371D" w:rsidRPr="005E47E5" w:rsidRDefault="00CF0DFC">
            <w:pPr>
              <w:pStyle w:val="TAH"/>
              <w:overflowPunct w:val="0"/>
              <w:autoSpaceDE w:val="0"/>
              <w:autoSpaceDN w:val="0"/>
              <w:adjustRightInd w:val="0"/>
              <w:rPr>
                <w:kern w:val="2"/>
                <w:lang w:val="en-US" w:eastAsia="zh-CN"/>
              </w:rPr>
            </w:pPr>
            <w:r w:rsidRPr="005E47E5">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65D8D" w14:textId="77777777" w:rsidR="0035371D" w:rsidRPr="005E47E5" w:rsidRDefault="00CF0DFC">
            <w:pPr>
              <w:pStyle w:val="TAH"/>
              <w:overflowPunct w:val="0"/>
              <w:autoSpaceDE w:val="0"/>
              <w:autoSpaceDN w:val="0"/>
              <w:adjustRightInd w:val="0"/>
              <w:rPr>
                <w:rFonts w:cs="Arial"/>
                <w:szCs w:val="18"/>
                <w:lang w:val="en-US" w:eastAsia="zh-CN" w:bidi="ar"/>
              </w:rPr>
            </w:pPr>
            <w:r w:rsidRPr="005E47E5">
              <w:rPr>
                <w:rFonts w:hint="eastAsia"/>
                <w:lang w:eastAsia="zh-CN"/>
              </w:rPr>
              <w:t>C</w:t>
            </w:r>
            <w:r w:rsidRPr="005E47E5">
              <w:rPr>
                <w:lang w:eastAsia="zh-CN"/>
              </w:rPr>
              <w:t xml:space="preserve">hannel bandwidth </w:t>
            </w:r>
            <w:r w:rsidRPr="005E47E5">
              <w:rPr>
                <w:rFonts w:hint="eastAsia"/>
                <w:lang w:eastAsia="zh-CN"/>
              </w:rPr>
              <w:t>(</w:t>
            </w:r>
            <w:r w:rsidRPr="005E47E5">
              <w:rPr>
                <w:lang w:eastAsia="zh-CN"/>
              </w:rPr>
              <w:t>MHz) (</w:t>
            </w:r>
            <w:r w:rsidRPr="005E47E5">
              <w:rPr>
                <w:rFonts w:hint="eastAsia"/>
                <w:lang w:eastAsia="zh-CN"/>
              </w:rPr>
              <w:t>N</w:t>
            </w:r>
            <w:r w:rsidRPr="005E47E5">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165D8E" w14:textId="77777777" w:rsidR="0035371D" w:rsidRPr="005E47E5" w:rsidRDefault="00CF0DFC">
            <w:pPr>
              <w:pStyle w:val="TAH"/>
              <w:overflowPunct w:val="0"/>
              <w:autoSpaceDE w:val="0"/>
              <w:autoSpaceDN w:val="0"/>
              <w:adjustRightInd w:val="0"/>
              <w:rPr>
                <w:lang w:val="en-US" w:eastAsia="zh-CN"/>
              </w:rPr>
            </w:pPr>
            <w:r w:rsidRPr="005E47E5">
              <w:t>Bandwidth combination set</w:t>
            </w:r>
          </w:p>
        </w:tc>
      </w:tr>
      <w:tr w:rsidR="0035371D" w:rsidRPr="005E47E5" w14:paraId="03165D95" w14:textId="77777777">
        <w:trPr>
          <w:trHeight w:val="187"/>
        </w:trPr>
        <w:tc>
          <w:tcPr>
            <w:tcW w:w="1988" w:type="dxa"/>
            <w:tcBorders>
              <w:left w:val="single" w:sz="4" w:space="0" w:color="auto"/>
              <w:bottom w:val="nil"/>
              <w:right w:val="single" w:sz="4" w:space="0" w:color="auto"/>
            </w:tcBorders>
            <w:shd w:val="clear" w:color="auto" w:fill="auto"/>
            <w:vAlign w:val="center"/>
          </w:tcPr>
          <w:p w14:paraId="03165D90" w14:textId="77777777" w:rsidR="0035371D" w:rsidRPr="005E47E5" w:rsidRDefault="00CF0DFC">
            <w:pPr>
              <w:pStyle w:val="TAC"/>
              <w:rPr>
                <w:rFonts w:eastAsiaTheme="minorEastAsia"/>
                <w:szCs w:val="18"/>
                <w:lang w:eastAsia="zh-CN"/>
              </w:rPr>
            </w:pPr>
            <w:r w:rsidRPr="005E47E5">
              <w:rPr>
                <w:lang w:val="en-US"/>
              </w:rPr>
              <w:t>CA_n71A-n85A</w:t>
            </w:r>
          </w:p>
        </w:tc>
        <w:tc>
          <w:tcPr>
            <w:tcW w:w="1690" w:type="dxa"/>
            <w:tcBorders>
              <w:left w:val="single" w:sz="4" w:space="0" w:color="auto"/>
              <w:bottom w:val="nil"/>
              <w:right w:val="single" w:sz="4" w:space="0" w:color="auto"/>
            </w:tcBorders>
            <w:shd w:val="clear" w:color="auto" w:fill="auto"/>
            <w:vAlign w:val="center"/>
          </w:tcPr>
          <w:p w14:paraId="03165D91" w14:textId="77777777" w:rsidR="0035371D" w:rsidRPr="005E47E5" w:rsidRDefault="00CF0DFC">
            <w:pPr>
              <w:pStyle w:val="TAC"/>
              <w:rPr>
                <w:rFonts w:eastAsiaTheme="minorEastAsia"/>
                <w:szCs w:val="18"/>
                <w:vertAlign w:val="superscript"/>
                <w:lang w:val="en-US"/>
              </w:rPr>
            </w:pPr>
            <w:r w:rsidRPr="005E47E5">
              <w:rPr>
                <w:lang w:val="en-US"/>
              </w:rPr>
              <w:t>n71</w:t>
            </w:r>
            <w:r w:rsidRPr="005E47E5">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3165D92" w14:textId="77777777" w:rsidR="0035371D" w:rsidRPr="005E47E5" w:rsidRDefault="00CF0DFC">
            <w:pPr>
              <w:pStyle w:val="TAC"/>
              <w:rPr>
                <w:rFonts w:eastAsiaTheme="minorEastAsia"/>
                <w:szCs w:val="18"/>
                <w:lang w:val="en-US" w:eastAsia="zh-CN"/>
              </w:rPr>
            </w:pPr>
            <w:r w:rsidRPr="005E47E5">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65D93" w14:textId="77777777" w:rsidR="0035371D" w:rsidRPr="005E47E5" w:rsidRDefault="00CF0DFC">
            <w:pPr>
              <w:pStyle w:val="TAC"/>
              <w:rPr>
                <w:rFonts w:eastAsiaTheme="minorEastAsia"/>
                <w:szCs w:val="18"/>
                <w:lang w:val="en-US" w:eastAsia="zh-CN"/>
              </w:rPr>
            </w:pPr>
            <w:r w:rsidRPr="005E47E5">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03165D94" w14:textId="77777777" w:rsidR="0035371D" w:rsidRPr="005E47E5" w:rsidRDefault="00CF0DFC">
            <w:pPr>
              <w:pStyle w:val="TAC"/>
              <w:rPr>
                <w:rFonts w:eastAsia="Yu Mincho"/>
                <w:szCs w:val="18"/>
              </w:rPr>
            </w:pPr>
            <w:r w:rsidRPr="005E47E5">
              <w:rPr>
                <w:lang w:val="en-US"/>
              </w:rPr>
              <w:t>4 and 5</w:t>
            </w:r>
          </w:p>
        </w:tc>
      </w:tr>
      <w:tr w:rsidR="0035371D" w:rsidRPr="005E47E5" w14:paraId="03165D9B"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3165D96" w14:textId="77777777" w:rsidR="0035371D" w:rsidRPr="005E47E5" w:rsidRDefault="0035371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65D97" w14:textId="77777777" w:rsidR="0035371D" w:rsidRPr="005E47E5" w:rsidRDefault="0035371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3165D98" w14:textId="77777777" w:rsidR="0035371D" w:rsidRPr="005E47E5" w:rsidRDefault="00CF0DFC">
            <w:pPr>
              <w:pStyle w:val="TAC"/>
              <w:rPr>
                <w:rFonts w:eastAsiaTheme="minorEastAsia"/>
                <w:szCs w:val="18"/>
                <w:lang w:val="en-US" w:eastAsia="zh-CN"/>
              </w:rPr>
            </w:pPr>
            <w:r w:rsidRPr="005E47E5">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3165D99" w14:textId="77777777" w:rsidR="0035371D" w:rsidRPr="005E47E5" w:rsidRDefault="00CF0DFC">
            <w:pPr>
              <w:pStyle w:val="TAC"/>
              <w:rPr>
                <w:rFonts w:eastAsiaTheme="minorEastAsia"/>
                <w:szCs w:val="18"/>
                <w:lang w:val="en-US" w:eastAsia="zh-CN"/>
              </w:rPr>
            </w:pPr>
            <w:r w:rsidRPr="005E47E5">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5D9A" w14:textId="77777777" w:rsidR="0035371D" w:rsidRPr="005E47E5" w:rsidRDefault="0035371D">
            <w:pPr>
              <w:pStyle w:val="TAC"/>
              <w:rPr>
                <w:rFonts w:eastAsia="Yu Mincho"/>
                <w:szCs w:val="18"/>
              </w:rPr>
            </w:pPr>
          </w:p>
        </w:tc>
      </w:tr>
    </w:tbl>
    <w:p w14:paraId="03165D9C" w14:textId="77777777" w:rsidR="0035371D" w:rsidRPr="005E47E5" w:rsidRDefault="0035371D">
      <w:pPr>
        <w:pStyle w:val="TAN"/>
      </w:pPr>
    </w:p>
    <w:p w14:paraId="03165D9D" w14:textId="77777777" w:rsidR="0035371D" w:rsidRPr="005E47E5" w:rsidRDefault="00CF0DFC">
      <w:pPr>
        <w:pStyle w:val="TAN"/>
        <w:rPr>
          <w:lang w:eastAsia="zh-CN"/>
        </w:rPr>
      </w:pPr>
      <w:r w:rsidRPr="005E47E5">
        <w:t xml:space="preserve">NOTE </w:t>
      </w:r>
      <w:r w:rsidRPr="005E47E5">
        <w:rPr>
          <w:lang w:eastAsia="zh-CN"/>
        </w:rPr>
        <w:t>8</w:t>
      </w:r>
      <w:r w:rsidRPr="005E47E5">
        <w:t>:</w:t>
      </w:r>
      <w:r w:rsidRPr="005E47E5">
        <w:tab/>
        <w:t xml:space="preserve">Minimum requirements for Power Class 2 are applicable for this uplink combination with 1Tx antenna connector in each band or single uplink carrier with up to 2Tx antenna connectors in this downlink/uplink </w:t>
      </w:r>
      <w:proofErr w:type="gramStart"/>
      <w:r w:rsidRPr="005E47E5">
        <w:t>combination</w:t>
      </w:r>
      <w:proofErr w:type="gramEnd"/>
    </w:p>
    <w:p w14:paraId="03165D9E" w14:textId="77777777" w:rsidR="0035371D" w:rsidRPr="005E47E5" w:rsidRDefault="00CF0DFC">
      <w:pPr>
        <w:pStyle w:val="TAN"/>
        <w:overflowPunct w:val="0"/>
        <w:autoSpaceDE w:val="0"/>
        <w:autoSpaceDN w:val="0"/>
        <w:adjustRightInd w:val="0"/>
      </w:pPr>
      <w:r w:rsidRPr="005E47E5">
        <w:t xml:space="preserve">NOTE </w:t>
      </w:r>
      <w:r w:rsidRPr="005E47E5">
        <w:rPr>
          <w:rFonts w:hint="eastAsia"/>
          <w:lang w:eastAsia="zh-CN"/>
        </w:rPr>
        <w:t>10</w:t>
      </w:r>
      <w:r w:rsidRPr="005E47E5">
        <w:t xml:space="preserve">: </w:t>
      </w:r>
      <w:r w:rsidRPr="005E47E5">
        <w:tab/>
        <w:t>Only single uplink carriers with power class other than PC3 are listed.</w:t>
      </w:r>
    </w:p>
    <w:p w14:paraId="03165D9F" w14:textId="77777777" w:rsidR="0035371D" w:rsidRPr="005E47E5" w:rsidRDefault="0035371D">
      <w:pPr>
        <w:pStyle w:val="TAN"/>
        <w:overflowPunct w:val="0"/>
        <w:autoSpaceDE w:val="0"/>
        <w:autoSpaceDN w:val="0"/>
        <w:adjustRightInd w:val="0"/>
      </w:pPr>
    </w:p>
    <w:p w14:paraId="03165DA0" w14:textId="77777777" w:rsidR="0035371D" w:rsidRPr="005E47E5" w:rsidRDefault="00CF0DFC">
      <w:pPr>
        <w:pStyle w:val="Heading3"/>
        <w:numPr>
          <w:ilvl w:val="2"/>
          <w:numId w:val="0"/>
        </w:numPr>
        <w:rPr>
          <w:lang w:eastAsia="zh-CN"/>
        </w:rPr>
      </w:pPr>
      <w:r w:rsidRPr="005E47E5">
        <w:t>5.</w:t>
      </w:r>
      <w:r w:rsidRPr="005E47E5">
        <w:rPr>
          <w:rFonts w:hint="eastAsia"/>
          <w:lang w:val="en-US" w:eastAsia="zh-CN"/>
        </w:rPr>
        <w:t>9</w:t>
      </w:r>
      <w:r w:rsidRPr="005E47E5">
        <w:t>.</w:t>
      </w:r>
      <w:r w:rsidRPr="005E47E5">
        <w:rPr>
          <w:rFonts w:hint="eastAsia"/>
          <w:lang w:val="en-US" w:eastAsia="zh-CN"/>
        </w:rPr>
        <w:t>2</w:t>
      </w:r>
      <w:r w:rsidRPr="005E47E5">
        <w:rPr>
          <w:rFonts w:ascii="Courier New" w:hAnsi="Courier New"/>
          <w:sz w:val="22"/>
          <w:szCs w:val="22"/>
          <w:lang w:eastAsia="sv-SE"/>
        </w:rPr>
        <w:tab/>
      </w:r>
      <w:r w:rsidRPr="005E47E5">
        <w:rPr>
          <w:rFonts w:eastAsia="MS Mincho"/>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rFonts w:eastAsia="MS Mincho"/>
          <w:lang w:eastAsia="ja-JP"/>
        </w:rPr>
        <w:t xml:space="preserve"> requirements </w:t>
      </w:r>
    </w:p>
    <w:p w14:paraId="03165DA1" w14:textId="77777777" w:rsidR="0035371D" w:rsidRPr="005E47E5" w:rsidRDefault="00CF0DFC">
      <w:pPr>
        <w:pStyle w:val="Heading4"/>
        <w:rPr>
          <w:lang w:eastAsia="zh-CN"/>
        </w:rPr>
      </w:pPr>
      <w:r w:rsidRPr="005E47E5">
        <w:t>5.</w:t>
      </w:r>
      <w:r w:rsidRPr="005E47E5">
        <w:rPr>
          <w:rFonts w:hint="eastAsia"/>
          <w:lang w:val="en-US" w:eastAsia="zh-CN"/>
        </w:rPr>
        <w:t>9</w:t>
      </w:r>
      <w:r w:rsidRPr="005E47E5">
        <w:t>.</w:t>
      </w:r>
      <w:r w:rsidRPr="005E47E5">
        <w:rPr>
          <w:rFonts w:hint="eastAsia"/>
          <w:lang w:val="en-US" w:eastAsia="zh-CN"/>
        </w:rPr>
        <w:t>2</w:t>
      </w:r>
      <w:r w:rsidRPr="005E47E5">
        <w:rPr>
          <w:lang w:val="en-US" w:eastAsia="zh-CN"/>
        </w:rPr>
        <w:t>.0</w:t>
      </w:r>
      <w:r w:rsidRPr="005E47E5">
        <w:rPr>
          <w:rFonts w:ascii="Courier New" w:hAnsi="Courier New"/>
          <w:sz w:val="22"/>
          <w:szCs w:val="22"/>
          <w:lang w:eastAsia="sv-SE"/>
        </w:rPr>
        <w:tab/>
      </w:r>
      <w:r w:rsidRPr="005E47E5">
        <w:rPr>
          <w:lang w:eastAsia="ja-JP"/>
        </w:rPr>
        <w:t>General</w:t>
      </w:r>
    </w:p>
    <w:p w14:paraId="03165DA2" w14:textId="77777777" w:rsidR="0035371D" w:rsidRPr="005E47E5" w:rsidRDefault="00CF0DFC">
      <w:pPr>
        <w:pStyle w:val="TH"/>
        <w:jc w:val="left"/>
        <w:rPr>
          <w:rFonts w:eastAsia="SimSun"/>
          <w:lang w:val="en-US" w:eastAsia="zh-CN"/>
        </w:rPr>
      </w:pPr>
      <w:r w:rsidRPr="005E47E5">
        <w:rPr>
          <w:rFonts w:ascii="Times New Roman" w:eastAsia="SimSun" w:hAnsi="Times New Roman"/>
          <w:b w:val="0"/>
          <w:lang w:val="en-US" w:eastAsia="zh-CN"/>
        </w:rPr>
        <w:t xml:space="preserve">For PC3, CA_ n71A-n85A has cross band isolation MSD for UL n71. This section will examine the existing PC3 MSD and propose MSD for PC2 FDD. </w:t>
      </w:r>
    </w:p>
    <w:p w14:paraId="03165DA3" w14:textId="77777777" w:rsidR="0035371D" w:rsidRPr="005E47E5" w:rsidRDefault="00CF0DFC">
      <w:pPr>
        <w:pStyle w:val="Heading4"/>
        <w:rPr>
          <w:lang w:eastAsia="zh-CN"/>
        </w:rPr>
      </w:pPr>
      <w:r w:rsidRPr="005E47E5">
        <w:t>5.</w:t>
      </w:r>
      <w:r w:rsidRPr="005E47E5">
        <w:rPr>
          <w:rFonts w:hint="eastAsia"/>
          <w:lang w:val="en-US" w:eastAsia="zh-CN"/>
        </w:rPr>
        <w:t>9</w:t>
      </w:r>
      <w:r w:rsidRPr="005E47E5">
        <w:t>.</w:t>
      </w:r>
      <w:r w:rsidRPr="005E47E5">
        <w:rPr>
          <w:rFonts w:hint="eastAsia"/>
          <w:lang w:val="en-US" w:eastAsia="zh-CN"/>
        </w:rPr>
        <w:t>2</w:t>
      </w:r>
      <w:r w:rsidRPr="005E47E5">
        <w:rPr>
          <w:lang w:val="en-US" w:eastAsia="zh-CN"/>
        </w:rPr>
        <w:t>.1</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n71 without </w:t>
      </w:r>
      <w:proofErr w:type="spellStart"/>
      <w:r w:rsidRPr="005E47E5">
        <w:rPr>
          <w:lang w:eastAsia="ja-JP"/>
        </w:rPr>
        <w:t>TxD</w:t>
      </w:r>
      <w:proofErr w:type="spellEnd"/>
    </w:p>
    <w:p w14:paraId="03165DA4" w14:textId="77777777" w:rsidR="0035371D" w:rsidRPr="005E47E5" w:rsidRDefault="00CF0DFC">
      <w:pPr>
        <w:rPr>
          <w:lang w:eastAsia="zh-CN"/>
        </w:rPr>
      </w:pPr>
      <w:r w:rsidRPr="005E47E5">
        <w:rPr>
          <w:lang w:eastAsia="zh-CN"/>
        </w:rPr>
        <w:t xml:space="preserve">For CA_ n71A-n85A, this is the configuration and MSD for UL n71 with </w:t>
      </w:r>
      <w:proofErr w:type="gramStart"/>
      <w:r w:rsidRPr="005E47E5">
        <w:rPr>
          <w:lang w:eastAsia="zh-CN"/>
        </w:rPr>
        <w:t>PC3</w:t>
      </w:r>
      <w:proofErr w:type="gramEnd"/>
    </w:p>
    <w:p w14:paraId="03165DA5" w14:textId="77777777" w:rsidR="0035371D" w:rsidRPr="005E47E5" w:rsidRDefault="00CF0DFC">
      <w:pPr>
        <w:pStyle w:val="TH"/>
      </w:pPr>
      <w:r w:rsidRPr="005E47E5">
        <w:t>Table 7.3A.</w:t>
      </w:r>
      <w:r w:rsidRPr="005E47E5">
        <w:rPr>
          <w:lang w:eastAsia="zh-CN"/>
        </w:rPr>
        <w:t>6</w:t>
      </w:r>
      <w:r w:rsidRPr="005E47E5">
        <w:t>-1: Reference sensitivity exceptions (MSD) and uplink/downlink configurations due to cross band isolation</w:t>
      </w:r>
      <w:r w:rsidRPr="005E47E5">
        <w:rPr>
          <w:rFonts w:eastAsia="SimSun"/>
          <w:lang w:val="en-US" w:eastAsia="zh-CN"/>
        </w:rPr>
        <w:t xml:space="preserve"> from a PC3 aggressor NR UL band</w:t>
      </w:r>
      <w:r w:rsidRPr="005E47E5">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874"/>
        <w:gridCol w:w="706"/>
        <w:gridCol w:w="785"/>
        <w:gridCol w:w="1378"/>
        <w:gridCol w:w="1661"/>
        <w:gridCol w:w="706"/>
        <w:gridCol w:w="785"/>
        <w:gridCol w:w="616"/>
        <w:gridCol w:w="1247"/>
      </w:tblGrid>
      <w:tr w:rsidR="0035371D" w:rsidRPr="005E47E5" w14:paraId="03165DB2" w14:textId="77777777">
        <w:trPr>
          <w:trHeight w:val="732"/>
          <w:jc w:val="center"/>
        </w:trPr>
        <w:tc>
          <w:tcPr>
            <w:tcW w:w="0" w:type="auto"/>
            <w:vMerge w:val="restart"/>
            <w:vAlign w:val="center"/>
          </w:tcPr>
          <w:p w14:paraId="03165DA6" w14:textId="77777777" w:rsidR="0035371D" w:rsidRPr="005E47E5" w:rsidRDefault="00CF0DFC">
            <w:pPr>
              <w:pStyle w:val="TAH"/>
              <w:rPr>
                <w:rFonts w:eastAsiaTheme="minorEastAsia"/>
              </w:rPr>
            </w:pPr>
            <w:r w:rsidRPr="005E47E5">
              <w:rPr>
                <w:rFonts w:eastAsiaTheme="minorEastAsia"/>
              </w:rPr>
              <w:t>UL band</w:t>
            </w:r>
          </w:p>
        </w:tc>
        <w:tc>
          <w:tcPr>
            <w:tcW w:w="0" w:type="auto"/>
            <w:vMerge w:val="restart"/>
            <w:vAlign w:val="center"/>
          </w:tcPr>
          <w:p w14:paraId="03165DA7" w14:textId="77777777" w:rsidR="0035371D" w:rsidRPr="005E47E5" w:rsidRDefault="00CF0DFC">
            <w:pPr>
              <w:pStyle w:val="TAH"/>
              <w:rPr>
                <w:rFonts w:eastAsiaTheme="minorEastAsia"/>
              </w:rPr>
            </w:pPr>
            <w:r w:rsidRPr="005E47E5">
              <w:rPr>
                <w:rFonts w:eastAsiaTheme="minorEastAsia"/>
              </w:rPr>
              <w:t>DL band</w:t>
            </w:r>
          </w:p>
        </w:tc>
        <w:tc>
          <w:tcPr>
            <w:tcW w:w="0" w:type="auto"/>
            <w:vAlign w:val="center"/>
          </w:tcPr>
          <w:p w14:paraId="03165DA8" w14:textId="77777777" w:rsidR="0035371D" w:rsidRPr="005E47E5" w:rsidRDefault="00CF0DFC">
            <w:pPr>
              <w:pStyle w:val="TAH"/>
              <w:rPr>
                <w:rFonts w:eastAsiaTheme="minorEastAsia"/>
              </w:rPr>
            </w:pPr>
            <w:r w:rsidRPr="005E47E5">
              <w:rPr>
                <w:rFonts w:eastAsiaTheme="minorEastAsia"/>
              </w:rPr>
              <w:t>UL F</w:t>
            </w:r>
            <w:r w:rsidRPr="005E47E5">
              <w:rPr>
                <w:rFonts w:eastAsiaTheme="minorEastAsia"/>
                <w:vertAlign w:val="subscript"/>
              </w:rPr>
              <w:t>c</w:t>
            </w:r>
          </w:p>
        </w:tc>
        <w:tc>
          <w:tcPr>
            <w:tcW w:w="0" w:type="auto"/>
            <w:vAlign w:val="center"/>
          </w:tcPr>
          <w:p w14:paraId="03165DA9" w14:textId="77777777" w:rsidR="0035371D" w:rsidRPr="005E47E5" w:rsidRDefault="00CF0DFC">
            <w:pPr>
              <w:pStyle w:val="TAH"/>
              <w:rPr>
                <w:rFonts w:eastAsiaTheme="minorEastAsia"/>
              </w:rPr>
            </w:pPr>
            <w:r w:rsidRPr="005E47E5">
              <w:rPr>
                <w:rFonts w:eastAsiaTheme="minorEastAsia"/>
              </w:rPr>
              <w:t>UL BW</w:t>
            </w:r>
          </w:p>
        </w:tc>
        <w:tc>
          <w:tcPr>
            <w:tcW w:w="0" w:type="auto"/>
            <w:vAlign w:val="center"/>
          </w:tcPr>
          <w:p w14:paraId="03165DAA" w14:textId="77777777" w:rsidR="0035371D" w:rsidRPr="005E47E5" w:rsidRDefault="00CF0DFC">
            <w:pPr>
              <w:pStyle w:val="TAH"/>
              <w:rPr>
                <w:rFonts w:eastAsiaTheme="minorEastAsia"/>
                <w:lang w:eastAsia="zh-CN"/>
              </w:rPr>
            </w:pPr>
            <w:r w:rsidRPr="005E47E5">
              <w:rPr>
                <w:rFonts w:eastAsiaTheme="minorEastAsia"/>
                <w:lang w:eastAsia="zh-CN"/>
              </w:rPr>
              <w:t>SCS of UL band</w:t>
            </w:r>
          </w:p>
        </w:tc>
        <w:tc>
          <w:tcPr>
            <w:tcW w:w="0" w:type="auto"/>
            <w:vAlign w:val="center"/>
          </w:tcPr>
          <w:p w14:paraId="03165DAB" w14:textId="77777777" w:rsidR="0035371D" w:rsidRPr="005E47E5" w:rsidRDefault="00CF0DFC">
            <w:pPr>
              <w:pStyle w:val="TAH"/>
              <w:rPr>
                <w:rFonts w:eastAsiaTheme="minorEastAsia"/>
              </w:rPr>
            </w:pPr>
            <w:r w:rsidRPr="005E47E5">
              <w:rPr>
                <w:rFonts w:eastAsiaTheme="minorEastAsia"/>
              </w:rPr>
              <w:t>UL RB Allocation</w:t>
            </w:r>
          </w:p>
        </w:tc>
        <w:tc>
          <w:tcPr>
            <w:tcW w:w="0" w:type="auto"/>
            <w:vAlign w:val="center"/>
          </w:tcPr>
          <w:p w14:paraId="03165DAC" w14:textId="77777777" w:rsidR="0035371D" w:rsidRPr="005E47E5" w:rsidRDefault="00CF0DFC">
            <w:pPr>
              <w:pStyle w:val="TAH"/>
              <w:rPr>
                <w:rFonts w:eastAsiaTheme="minorEastAsia"/>
              </w:rPr>
            </w:pPr>
            <w:r w:rsidRPr="005E47E5">
              <w:rPr>
                <w:rFonts w:eastAsiaTheme="minorEastAsia"/>
              </w:rPr>
              <w:t>DL F</w:t>
            </w:r>
            <w:r w:rsidRPr="005E47E5">
              <w:rPr>
                <w:rFonts w:eastAsiaTheme="minorEastAsia"/>
                <w:vertAlign w:val="subscript"/>
              </w:rPr>
              <w:t>c</w:t>
            </w:r>
          </w:p>
        </w:tc>
        <w:tc>
          <w:tcPr>
            <w:tcW w:w="0" w:type="auto"/>
            <w:vAlign w:val="center"/>
          </w:tcPr>
          <w:p w14:paraId="03165DAD" w14:textId="77777777" w:rsidR="0035371D" w:rsidRPr="005E47E5" w:rsidRDefault="00CF0DFC">
            <w:pPr>
              <w:pStyle w:val="TAH"/>
              <w:rPr>
                <w:rFonts w:eastAsiaTheme="minorEastAsia"/>
              </w:rPr>
            </w:pPr>
            <w:r w:rsidRPr="005E47E5">
              <w:rPr>
                <w:rFonts w:eastAsiaTheme="minorEastAsia"/>
              </w:rPr>
              <w:t>DL BW</w:t>
            </w:r>
          </w:p>
        </w:tc>
        <w:tc>
          <w:tcPr>
            <w:tcW w:w="0" w:type="auto"/>
            <w:vAlign w:val="center"/>
          </w:tcPr>
          <w:p w14:paraId="03165DAE" w14:textId="77777777" w:rsidR="0035371D" w:rsidRPr="005E47E5" w:rsidRDefault="00CF0DFC">
            <w:pPr>
              <w:pStyle w:val="TAH"/>
              <w:rPr>
                <w:rFonts w:eastAsiaTheme="minorEastAsia"/>
              </w:rPr>
            </w:pPr>
            <w:r w:rsidRPr="005E47E5">
              <w:rPr>
                <w:rFonts w:eastAsiaTheme="minorEastAsia"/>
              </w:rPr>
              <w:t>MSD</w:t>
            </w:r>
          </w:p>
        </w:tc>
        <w:tc>
          <w:tcPr>
            <w:tcW w:w="0" w:type="auto"/>
            <w:vMerge w:val="restart"/>
            <w:vAlign w:val="center"/>
          </w:tcPr>
          <w:p w14:paraId="03165DAF" w14:textId="77777777" w:rsidR="0035371D" w:rsidRPr="005E47E5" w:rsidRDefault="00CF0DFC">
            <w:pPr>
              <w:pStyle w:val="TAH"/>
              <w:rPr>
                <w:rFonts w:eastAsiaTheme="minorEastAsia"/>
                <w:lang w:eastAsia="zh-CN"/>
              </w:rPr>
            </w:pPr>
            <w:r w:rsidRPr="005E47E5">
              <w:rPr>
                <w:rFonts w:eastAsiaTheme="minorEastAsia"/>
                <w:lang w:eastAsia="zh-CN"/>
              </w:rPr>
              <w:t>Cross-band</w:t>
            </w:r>
          </w:p>
          <w:p w14:paraId="03165DB0" w14:textId="77777777" w:rsidR="0035371D" w:rsidRPr="005E47E5" w:rsidRDefault="00CF0DFC">
            <w:pPr>
              <w:pStyle w:val="TAH"/>
              <w:rPr>
                <w:rFonts w:eastAsiaTheme="minorEastAsia"/>
                <w:lang w:eastAsia="zh-CN"/>
              </w:rPr>
            </w:pPr>
            <w:r w:rsidRPr="005E47E5">
              <w:rPr>
                <w:rFonts w:eastAsiaTheme="minorEastAsia"/>
                <w:lang w:eastAsia="zh-CN"/>
              </w:rPr>
              <w:t>Interference</w:t>
            </w:r>
          </w:p>
          <w:p w14:paraId="03165DB1" w14:textId="77777777" w:rsidR="0035371D" w:rsidRPr="005E47E5" w:rsidRDefault="00CF0DFC">
            <w:pPr>
              <w:pStyle w:val="TAH"/>
              <w:rPr>
                <w:rFonts w:eastAsiaTheme="minorEastAsia"/>
                <w:lang w:eastAsia="zh-CN"/>
              </w:rPr>
            </w:pPr>
            <w:r w:rsidRPr="005E47E5">
              <w:rPr>
                <w:rFonts w:eastAsiaTheme="minorEastAsia"/>
                <w:lang w:eastAsia="zh-CN"/>
              </w:rPr>
              <w:t>source</w:t>
            </w:r>
          </w:p>
        </w:tc>
      </w:tr>
      <w:tr w:rsidR="0035371D" w:rsidRPr="005E47E5" w14:paraId="03165DBD" w14:textId="77777777">
        <w:trPr>
          <w:trHeight w:val="492"/>
          <w:jc w:val="center"/>
        </w:trPr>
        <w:tc>
          <w:tcPr>
            <w:tcW w:w="0" w:type="auto"/>
            <w:vMerge/>
            <w:vAlign w:val="center"/>
          </w:tcPr>
          <w:p w14:paraId="03165DB3" w14:textId="77777777" w:rsidR="0035371D" w:rsidRPr="005E47E5" w:rsidRDefault="0035371D">
            <w:pPr>
              <w:pStyle w:val="TAH"/>
              <w:rPr>
                <w:rFonts w:eastAsiaTheme="minorEastAsia" w:cs="Arial"/>
                <w:bCs/>
                <w:szCs w:val="18"/>
              </w:rPr>
            </w:pPr>
          </w:p>
        </w:tc>
        <w:tc>
          <w:tcPr>
            <w:tcW w:w="0" w:type="auto"/>
            <w:vMerge/>
            <w:vAlign w:val="center"/>
          </w:tcPr>
          <w:p w14:paraId="03165DB4" w14:textId="77777777" w:rsidR="0035371D" w:rsidRPr="005E47E5" w:rsidRDefault="0035371D">
            <w:pPr>
              <w:pStyle w:val="TAH"/>
              <w:rPr>
                <w:rFonts w:eastAsiaTheme="minorEastAsia" w:cs="Arial"/>
                <w:bCs/>
                <w:szCs w:val="18"/>
              </w:rPr>
            </w:pPr>
          </w:p>
        </w:tc>
        <w:tc>
          <w:tcPr>
            <w:tcW w:w="0" w:type="auto"/>
            <w:vAlign w:val="center"/>
          </w:tcPr>
          <w:p w14:paraId="03165DB5" w14:textId="77777777" w:rsidR="0035371D" w:rsidRPr="005E47E5" w:rsidRDefault="00CF0DFC">
            <w:pPr>
              <w:pStyle w:val="TAH"/>
              <w:rPr>
                <w:rFonts w:eastAsiaTheme="minorEastAsia"/>
              </w:rPr>
            </w:pPr>
            <w:r w:rsidRPr="005E47E5">
              <w:rPr>
                <w:rFonts w:eastAsiaTheme="minorEastAsia"/>
              </w:rPr>
              <w:t>(MHz)</w:t>
            </w:r>
          </w:p>
        </w:tc>
        <w:tc>
          <w:tcPr>
            <w:tcW w:w="0" w:type="auto"/>
            <w:vAlign w:val="center"/>
          </w:tcPr>
          <w:p w14:paraId="03165DB6" w14:textId="77777777" w:rsidR="0035371D" w:rsidRPr="005E47E5" w:rsidRDefault="00CF0DFC">
            <w:pPr>
              <w:pStyle w:val="TAH"/>
              <w:rPr>
                <w:rFonts w:eastAsiaTheme="minorEastAsia"/>
              </w:rPr>
            </w:pPr>
            <w:r w:rsidRPr="005E47E5">
              <w:rPr>
                <w:rFonts w:eastAsiaTheme="minorEastAsia"/>
              </w:rPr>
              <w:t>(MHz)</w:t>
            </w:r>
          </w:p>
        </w:tc>
        <w:tc>
          <w:tcPr>
            <w:tcW w:w="0" w:type="auto"/>
            <w:vAlign w:val="center"/>
          </w:tcPr>
          <w:p w14:paraId="03165DB7" w14:textId="77777777" w:rsidR="0035371D" w:rsidRPr="005E47E5" w:rsidRDefault="00CF0DFC">
            <w:pPr>
              <w:pStyle w:val="TAH"/>
              <w:rPr>
                <w:rFonts w:eastAsiaTheme="minorEastAsia"/>
                <w:lang w:eastAsia="zh-CN"/>
              </w:rPr>
            </w:pPr>
            <w:r w:rsidRPr="005E47E5">
              <w:rPr>
                <w:rFonts w:eastAsiaTheme="minorEastAsia"/>
                <w:lang w:eastAsia="zh-CN"/>
              </w:rPr>
              <w:t>(kHz)</w:t>
            </w:r>
          </w:p>
        </w:tc>
        <w:tc>
          <w:tcPr>
            <w:tcW w:w="0" w:type="auto"/>
            <w:vAlign w:val="center"/>
          </w:tcPr>
          <w:p w14:paraId="03165DB8" w14:textId="77777777" w:rsidR="0035371D" w:rsidRPr="005E47E5" w:rsidRDefault="00CF0DFC">
            <w:pPr>
              <w:pStyle w:val="TAH"/>
              <w:rPr>
                <w:rFonts w:eastAsiaTheme="minorEastAsia"/>
              </w:rPr>
            </w:pPr>
            <w:r w:rsidRPr="005E47E5">
              <w:rPr>
                <w:rFonts w:eastAsiaTheme="minorEastAsia"/>
              </w:rPr>
              <w:t>L</w:t>
            </w:r>
            <w:r w:rsidRPr="005E47E5">
              <w:rPr>
                <w:rFonts w:eastAsiaTheme="minorEastAsia"/>
                <w:vertAlign w:val="subscript"/>
              </w:rPr>
              <w:t>CRB</w:t>
            </w:r>
          </w:p>
        </w:tc>
        <w:tc>
          <w:tcPr>
            <w:tcW w:w="0" w:type="auto"/>
            <w:vAlign w:val="center"/>
          </w:tcPr>
          <w:p w14:paraId="03165DB9" w14:textId="77777777" w:rsidR="0035371D" w:rsidRPr="005E47E5" w:rsidRDefault="00CF0DFC">
            <w:pPr>
              <w:pStyle w:val="TAH"/>
              <w:rPr>
                <w:rFonts w:eastAsiaTheme="minorEastAsia"/>
              </w:rPr>
            </w:pPr>
            <w:r w:rsidRPr="005E47E5">
              <w:rPr>
                <w:rFonts w:eastAsiaTheme="minorEastAsia"/>
              </w:rPr>
              <w:t>(MHz)</w:t>
            </w:r>
          </w:p>
        </w:tc>
        <w:tc>
          <w:tcPr>
            <w:tcW w:w="0" w:type="auto"/>
            <w:vAlign w:val="center"/>
          </w:tcPr>
          <w:p w14:paraId="03165DBA" w14:textId="77777777" w:rsidR="0035371D" w:rsidRPr="005E47E5" w:rsidRDefault="00CF0DFC">
            <w:pPr>
              <w:pStyle w:val="TAH"/>
              <w:rPr>
                <w:rFonts w:eastAsiaTheme="minorEastAsia"/>
              </w:rPr>
            </w:pPr>
            <w:r w:rsidRPr="005E47E5">
              <w:rPr>
                <w:rFonts w:eastAsiaTheme="minorEastAsia"/>
              </w:rPr>
              <w:t>(MHz)</w:t>
            </w:r>
          </w:p>
        </w:tc>
        <w:tc>
          <w:tcPr>
            <w:tcW w:w="0" w:type="auto"/>
            <w:vAlign w:val="center"/>
          </w:tcPr>
          <w:p w14:paraId="03165DBB" w14:textId="77777777" w:rsidR="0035371D" w:rsidRPr="005E47E5" w:rsidRDefault="00CF0DFC">
            <w:pPr>
              <w:pStyle w:val="TAH"/>
              <w:rPr>
                <w:rFonts w:eastAsiaTheme="minorEastAsia"/>
              </w:rPr>
            </w:pPr>
            <w:r w:rsidRPr="005E47E5">
              <w:rPr>
                <w:rFonts w:eastAsiaTheme="minorEastAsia"/>
              </w:rPr>
              <w:t>(dB)</w:t>
            </w:r>
          </w:p>
        </w:tc>
        <w:tc>
          <w:tcPr>
            <w:tcW w:w="0" w:type="auto"/>
            <w:vMerge/>
            <w:vAlign w:val="center"/>
          </w:tcPr>
          <w:p w14:paraId="03165DBC" w14:textId="77777777" w:rsidR="0035371D" w:rsidRPr="005E47E5" w:rsidRDefault="0035371D">
            <w:pPr>
              <w:spacing w:after="0"/>
              <w:jc w:val="center"/>
              <w:rPr>
                <w:rFonts w:ascii="Arial" w:eastAsiaTheme="minorEastAsia" w:hAnsi="Arial" w:cs="Arial"/>
                <w:b/>
                <w:bCs/>
                <w:sz w:val="18"/>
                <w:szCs w:val="18"/>
                <w:lang w:eastAsia="zh-CN"/>
              </w:rPr>
            </w:pPr>
          </w:p>
        </w:tc>
      </w:tr>
      <w:tr w:rsidR="0035371D" w:rsidRPr="005E47E5" w14:paraId="03165DC8" w14:textId="77777777">
        <w:trPr>
          <w:trHeight w:val="300"/>
          <w:jc w:val="center"/>
        </w:trPr>
        <w:tc>
          <w:tcPr>
            <w:tcW w:w="0" w:type="auto"/>
            <w:vAlign w:val="center"/>
          </w:tcPr>
          <w:p w14:paraId="03165DBE" w14:textId="77777777" w:rsidR="0035371D" w:rsidRPr="005E47E5" w:rsidRDefault="00CF0DFC">
            <w:pPr>
              <w:pStyle w:val="TAC"/>
              <w:rPr>
                <w:rFonts w:eastAsiaTheme="minorEastAsia"/>
                <w:lang w:eastAsia="zh-CN"/>
              </w:rPr>
            </w:pPr>
            <w:r w:rsidRPr="005E47E5">
              <w:rPr>
                <w:rFonts w:eastAsiaTheme="minorEastAsia" w:cs="Arial"/>
                <w:szCs w:val="18"/>
                <w:lang w:eastAsia="zh-CN"/>
              </w:rPr>
              <w:t>n71</w:t>
            </w:r>
          </w:p>
        </w:tc>
        <w:tc>
          <w:tcPr>
            <w:tcW w:w="0" w:type="auto"/>
            <w:vAlign w:val="center"/>
          </w:tcPr>
          <w:p w14:paraId="03165DBF" w14:textId="77777777" w:rsidR="0035371D" w:rsidRPr="005E47E5" w:rsidRDefault="00CF0DFC">
            <w:pPr>
              <w:pStyle w:val="TAC"/>
              <w:rPr>
                <w:rFonts w:eastAsiaTheme="minorEastAsia"/>
                <w:lang w:eastAsia="zh-CN"/>
              </w:rPr>
            </w:pPr>
            <w:r w:rsidRPr="005E47E5">
              <w:rPr>
                <w:rFonts w:eastAsiaTheme="minorEastAsia" w:cs="Arial"/>
                <w:szCs w:val="18"/>
                <w:lang w:eastAsia="zh-CN"/>
              </w:rPr>
              <w:t>n85</w:t>
            </w:r>
          </w:p>
        </w:tc>
        <w:tc>
          <w:tcPr>
            <w:tcW w:w="0" w:type="auto"/>
            <w:vAlign w:val="center"/>
          </w:tcPr>
          <w:p w14:paraId="03165DC0" w14:textId="77777777" w:rsidR="0035371D" w:rsidRPr="005E47E5" w:rsidRDefault="00CF0DFC">
            <w:pPr>
              <w:pStyle w:val="TAC"/>
              <w:rPr>
                <w:rFonts w:eastAsiaTheme="minorEastAsia"/>
                <w:bCs/>
                <w:lang w:eastAsia="zh-CN"/>
              </w:rPr>
            </w:pPr>
            <w:r w:rsidRPr="005E47E5">
              <w:rPr>
                <w:rFonts w:eastAsia="MS Mincho" w:cs="Arial"/>
                <w:bCs/>
                <w:szCs w:val="18"/>
                <w:lang w:eastAsia="zh-CN"/>
              </w:rPr>
              <w:t>688</w:t>
            </w:r>
          </w:p>
        </w:tc>
        <w:tc>
          <w:tcPr>
            <w:tcW w:w="0" w:type="auto"/>
            <w:noWrap/>
            <w:vAlign w:val="center"/>
          </w:tcPr>
          <w:p w14:paraId="03165DC1" w14:textId="77777777" w:rsidR="0035371D" w:rsidRPr="005E47E5" w:rsidRDefault="00CF0DFC">
            <w:pPr>
              <w:pStyle w:val="TAC"/>
              <w:rPr>
                <w:rFonts w:eastAsiaTheme="minorEastAsia"/>
                <w:bCs/>
                <w:lang w:eastAsia="zh-CN"/>
              </w:rPr>
            </w:pPr>
            <w:r w:rsidRPr="005E47E5">
              <w:rPr>
                <w:rFonts w:eastAsia="MS Mincho" w:cs="Arial"/>
                <w:bCs/>
                <w:szCs w:val="18"/>
                <w:lang w:eastAsia="zh-CN"/>
              </w:rPr>
              <w:t>20</w:t>
            </w:r>
          </w:p>
        </w:tc>
        <w:tc>
          <w:tcPr>
            <w:tcW w:w="0" w:type="auto"/>
            <w:vAlign w:val="center"/>
          </w:tcPr>
          <w:p w14:paraId="03165DC2" w14:textId="77777777" w:rsidR="0035371D" w:rsidRPr="005E47E5" w:rsidRDefault="00CF0DFC">
            <w:pPr>
              <w:pStyle w:val="TAC"/>
              <w:rPr>
                <w:rFonts w:eastAsiaTheme="minorEastAsia"/>
                <w:bCs/>
                <w:lang w:eastAsia="zh-CN"/>
              </w:rPr>
            </w:pPr>
            <w:r w:rsidRPr="005E47E5">
              <w:rPr>
                <w:rFonts w:eastAsia="MS Mincho" w:cs="Arial"/>
                <w:bCs/>
                <w:szCs w:val="18"/>
                <w:lang w:eastAsia="zh-CN"/>
              </w:rPr>
              <w:t>15</w:t>
            </w:r>
          </w:p>
        </w:tc>
        <w:tc>
          <w:tcPr>
            <w:tcW w:w="0" w:type="auto"/>
            <w:noWrap/>
            <w:vAlign w:val="center"/>
          </w:tcPr>
          <w:p w14:paraId="03165DC3" w14:textId="77777777" w:rsidR="0035371D" w:rsidRPr="005E47E5" w:rsidRDefault="00CF0DFC">
            <w:pPr>
              <w:pStyle w:val="TAC"/>
              <w:rPr>
                <w:rFonts w:eastAsiaTheme="minorEastAsia"/>
                <w:bCs/>
                <w:lang w:eastAsia="zh-CN"/>
              </w:rPr>
            </w:pPr>
            <w:r w:rsidRPr="005E47E5">
              <w:rPr>
                <w:rFonts w:eastAsia="MS Mincho" w:cs="Arial"/>
                <w:bCs/>
                <w:szCs w:val="18"/>
                <w:lang w:eastAsia="zh-CN"/>
              </w:rPr>
              <w:t>20 (</w:t>
            </w:r>
            <w:proofErr w:type="spellStart"/>
            <w:r w:rsidRPr="005E47E5">
              <w:rPr>
                <w:rFonts w:eastAsia="MS Mincho" w:cs="Arial"/>
                <w:bCs/>
                <w:szCs w:val="18"/>
                <w:lang w:eastAsia="zh-CN"/>
              </w:rPr>
              <w:t>RBstart</w:t>
            </w:r>
            <w:proofErr w:type="spellEnd"/>
            <w:r w:rsidRPr="005E47E5">
              <w:rPr>
                <w:rFonts w:eastAsia="MS Mincho" w:cs="Arial"/>
                <w:bCs/>
                <w:szCs w:val="18"/>
                <w:lang w:eastAsia="zh-CN"/>
              </w:rPr>
              <w:t>=86)</w:t>
            </w:r>
          </w:p>
        </w:tc>
        <w:tc>
          <w:tcPr>
            <w:tcW w:w="0" w:type="auto"/>
            <w:vAlign w:val="center"/>
          </w:tcPr>
          <w:p w14:paraId="03165DC4" w14:textId="77777777" w:rsidR="0035371D" w:rsidRPr="005E47E5" w:rsidRDefault="00CF0DFC">
            <w:pPr>
              <w:pStyle w:val="TAC"/>
              <w:rPr>
                <w:rFonts w:eastAsiaTheme="minorEastAsia"/>
                <w:lang w:eastAsia="zh-CN"/>
              </w:rPr>
            </w:pPr>
            <w:r w:rsidRPr="005E47E5">
              <w:rPr>
                <w:rFonts w:eastAsia="MS Mincho" w:cs="Arial"/>
                <w:szCs w:val="18"/>
                <w:lang w:eastAsia="zh-CN"/>
              </w:rPr>
              <w:t>730.5</w:t>
            </w:r>
          </w:p>
        </w:tc>
        <w:tc>
          <w:tcPr>
            <w:tcW w:w="0" w:type="auto"/>
            <w:noWrap/>
            <w:vAlign w:val="center"/>
          </w:tcPr>
          <w:p w14:paraId="03165DC5" w14:textId="77777777" w:rsidR="0035371D" w:rsidRPr="005E47E5" w:rsidRDefault="00CF0DFC">
            <w:pPr>
              <w:pStyle w:val="TAC"/>
              <w:rPr>
                <w:rFonts w:eastAsiaTheme="minorEastAsia"/>
                <w:lang w:eastAsia="zh-CN"/>
              </w:rPr>
            </w:pPr>
            <w:r w:rsidRPr="005E47E5">
              <w:rPr>
                <w:rFonts w:cs="Arial"/>
                <w:bCs/>
                <w:szCs w:val="18"/>
                <w:lang w:eastAsia="zh-CN"/>
              </w:rPr>
              <w:t>5</w:t>
            </w:r>
          </w:p>
        </w:tc>
        <w:tc>
          <w:tcPr>
            <w:tcW w:w="0" w:type="auto"/>
            <w:noWrap/>
            <w:vAlign w:val="center"/>
          </w:tcPr>
          <w:p w14:paraId="03165DC6" w14:textId="77777777" w:rsidR="0035371D" w:rsidRPr="005E47E5" w:rsidRDefault="00CF0DFC">
            <w:pPr>
              <w:pStyle w:val="TAC"/>
              <w:rPr>
                <w:rFonts w:eastAsiaTheme="minorEastAsia"/>
                <w:bCs/>
                <w:lang w:eastAsia="zh-CN"/>
              </w:rPr>
            </w:pPr>
            <w:r w:rsidRPr="005E47E5">
              <w:rPr>
                <w:rFonts w:eastAsia="MS Mincho" w:cs="Arial"/>
                <w:bCs/>
                <w:szCs w:val="18"/>
                <w:lang w:eastAsia="zh-CN"/>
              </w:rPr>
              <w:t>8.2</w:t>
            </w:r>
            <w:r w:rsidRPr="005E47E5">
              <w:rPr>
                <w:rFonts w:eastAsia="MS Mincho" w:cs="Arial" w:hint="eastAsia"/>
                <w:bCs/>
                <w:szCs w:val="18"/>
                <w:vertAlign w:val="superscript"/>
                <w:lang w:val="en-US" w:eastAsia="zh-CN"/>
              </w:rPr>
              <w:t>6</w:t>
            </w:r>
          </w:p>
        </w:tc>
        <w:tc>
          <w:tcPr>
            <w:tcW w:w="0" w:type="auto"/>
            <w:vAlign w:val="center"/>
          </w:tcPr>
          <w:p w14:paraId="03165DC7" w14:textId="77777777" w:rsidR="0035371D" w:rsidRPr="005E47E5" w:rsidRDefault="00CF0DFC">
            <w:pPr>
              <w:pStyle w:val="TAC"/>
              <w:rPr>
                <w:rFonts w:eastAsiaTheme="minorEastAsia"/>
                <w:bCs/>
                <w:lang w:eastAsia="zh-CN"/>
              </w:rPr>
            </w:pPr>
            <w:r w:rsidRPr="005E47E5">
              <w:rPr>
                <w:rFonts w:eastAsiaTheme="minorEastAsia" w:cs="Arial"/>
                <w:bCs/>
                <w:szCs w:val="18"/>
                <w:lang w:eastAsia="zh-CN"/>
              </w:rPr>
              <w:t>ACLR2</w:t>
            </w:r>
          </w:p>
        </w:tc>
      </w:tr>
      <w:tr w:rsidR="0035371D" w:rsidRPr="005E47E5" w14:paraId="03165DD3" w14:textId="77777777">
        <w:trPr>
          <w:trHeight w:val="300"/>
          <w:jc w:val="center"/>
        </w:trPr>
        <w:tc>
          <w:tcPr>
            <w:tcW w:w="0" w:type="auto"/>
            <w:vAlign w:val="center"/>
          </w:tcPr>
          <w:p w14:paraId="03165DC9" w14:textId="77777777" w:rsidR="0035371D" w:rsidRPr="005E47E5" w:rsidRDefault="00CF0DFC">
            <w:pPr>
              <w:pStyle w:val="TAC"/>
              <w:rPr>
                <w:rFonts w:eastAsiaTheme="minorEastAsia"/>
                <w:lang w:eastAsia="zh-CN"/>
              </w:rPr>
            </w:pPr>
            <w:r w:rsidRPr="005E47E5">
              <w:rPr>
                <w:rFonts w:eastAsiaTheme="minorEastAsia" w:cs="Arial"/>
                <w:szCs w:val="18"/>
                <w:lang w:eastAsia="zh-CN"/>
              </w:rPr>
              <w:t>n71</w:t>
            </w:r>
          </w:p>
        </w:tc>
        <w:tc>
          <w:tcPr>
            <w:tcW w:w="0" w:type="auto"/>
            <w:vAlign w:val="center"/>
          </w:tcPr>
          <w:p w14:paraId="03165DCA" w14:textId="77777777" w:rsidR="0035371D" w:rsidRPr="005E47E5" w:rsidRDefault="00CF0DFC">
            <w:pPr>
              <w:pStyle w:val="TAC"/>
              <w:rPr>
                <w:rFonts w:eastAsiaTheme="minorEastAsia"/>
                <w:lang w:eastAsia="zh-CN"/>
              </w:rPr>
            </w:pPr>
            <w:r w:rsidRPr="005E47E5">
              <w:rPr>
                <w:rFonts w:eastAsiaTheme="minorEastAsia" w:cs="Arial"/>
                <w:szCs w:val="18"/>
                <w:lang w:eastAsia="zh-CN"/>
              </w:rPr>
              <w:t>n85</w:t>
            </w:r>
          </w:p>
        </w:tc>
        <w:tc>
          <w:tcPr>
            <w:tcW w:w="0" w:type="auto"/>
            <w:vAlign w:val="center"/>
          </w:tcPr>
          <w:p w14:paraId="03165DCB" w14:textId="77777777" w:rsidR="0035371D" w:rsidRPr="005E47E5" w:rsidRDefault="00CF0DFC">
            <w:pPr>
              <w:pStyle w:val="TAC"/>
              <w:rPr>
                <w:rFonts w:eastAsiaTheme="minorEastAsia"/>
                <w:bCs/>
                <w:lang w:eastAsia="zh-CN"/>
              </w:rPr>
            </w:pPr>
            <w:r w:rsidRPr="005E47E5">
              <w:rPr>
                <w:rFonts w:eastAsia="MS Mincho" w:cs="Arial"/>
                <w:bCs/>
                <w:szCs w:val="18"/>
                <w:lang w:eastAsia="zh-CN"/>
              </w:rPr>
              <w:t>680.5</w:t>
            </w:r>
          </w:p>
        </w:tc>
        <w:tc>
          <w:tcPr>
            <w:tcW w:w="0" w:type="auto"/>
            <w:noWrap/>
            <w:vAlign w:val="center"/>
          </w:tcPr>
          <w:p w14:paraId="03165DCC" w14:textId="77777777" w:rsidR="0035371D" w:rsidRPr="005E47E5" w:rsidRDefault="00CF0DFC">
            <w:pPr>
              <w:pStyle w:val="TAC"/>
              <w:rPr>
                <w:rFonts w:eastAsiaTheme="minorEastAsia"/>
                <w:bCs/>
                <w:lang w:eastAsia="zh-CN"/>
              </w:rPr>
            </w:pPr>
            <w:r w:rsidRPr="005E47E5">
              <w:rPr>
                <w:rFonts w:eastAsia="MS Mincho" w:cs="Arial"/>
                <w:bCs/>
                <w:szCs w:val="18"/>
                <w:lang w:eastAsia="zh-CN"/>
              </w:rPr>
              <w:t>35</w:t>
            </w:r>
          </w:p>
        </w:tc>
        <w:tc>
          <w:tcPr>
            <w:tcW w:w="0" w:type="auto"/>
            <w:vAlign w:val="center"/>
          </w:tcPr>
          <w:p w14:paraId="03165DCD" w14:textId="77777777" w:rsidR="0035371D" w:rsidRPr="005E47E5" w:rsidRDefault="00CF0DFC">
            <w:pPr>
              <w:pStyle w:val="TAC"/>
              <w:rPr>
                <w:rFonts w:eastAsiaTheme="minorEastAsia"/>
                <w:bCs/>
                <w:lang w:eastAsia="zh-CN"/>
              </w:rPr>
            </w:pPr>
            <w:r w:rsidRPr="005E47E5">
              <w:rPr>
                <w:rFonts w:eastAsia="MS Mincho" w:cs="Arial"/>
                <w:bCs/>
                <w:szCs w:val="18"/>
                <w:lang w:eastAsia="zh-CN"/>
              </w:rPr>
              <w:t>15</w:t>
            </w:r>
          </w:p>
        </w:tc>
        <w:tc>
          <w:tcPr>
            <w:tcW w:w="0" w:type="auto"/>
            <w:noWrap/>
            <w:vAlign w:val="center"/>
          </w:tcPr>
          <w:p w14:paraId="03165DCE" w14:textId="77777777" w:rsidR="0035371D" w:rsidRPr="005E47E5" w:rsidRDefault="00CF0DFC">
            <w:pPr>
              <w:pStyle w:val="TAC"/>
              <w:rPr>
                <w:rFonts w:eastAsiaTheme="minorEastAsia"/>
                <w:bCs/>
                <w:lang w:eastAsia="zh-CN"/>
              </w:rPr>
            </w:pPr>
            <w:r w:rsidRPr="005E47E5">
              <w:rPr>
                <w:rFonts w:eastAsia="MS Mincho" w:cs="Arial"/>
                <w:bCs/>
                <w:szCs w:val="18"/>
                <w:lang w:eastAsia="zh-CN"/>
              </w:rPr>
              <w:t>20 (</w:t>
            </w:r>
            <w:proofErr w:type="spellStart"/>
            <w:r w:rsidRPr="005E47E5">
              <w:rPr>
                <w:rFonts w:eastAsia="MS Mincho" w:cs="Arial"/>
                <w:bCs/>
                <w:szCs w:val="18"/>
                <w:lang w:eastAsia="zh-CN"/>
              </w:rPr>
              <w:t>Rbstart</w:t>
            </w:r>
            <w:proofErr w:type="spellEnd"/>
            <w:r w:rsidRPr="005E47E5">
              <w:rPr>
                <w:rFonts w:eastAsia="MS Mincho" w:cs="Arial"/>
                <w:bCs/>
                <w:szCs w:val="18"/>
                <w:lang w:eastAsia="zh-CN"/>
              </w:rPr>
              <w:t>=168)</w:t>
            </w:r>
          </w:p>
        </w:tc>
        <w:tc>
          <w:tcPr>
            <w:tcW w:w="0" w:type="auto"/>
            <w:vAlign w:val="center"/>
          </w:tcPr>
          <w:p w14:paraId="03165DCF" w14:textId="77777777" w:rsidR="0035371D" w:rsidRPr="005E47E5" w:rsidRDefault="00CF0DFC">
            <w:pPr>
              <w:pStyle w:val="TAC"/>
              <w:rPr>
                <w:rFonts w:eastAsiaTheme="minorEastAsia"/>
                <w:lang w:eastAsia="zh-CN"/>
              </w:rPr>
            </w:pPr>
            <w:r w:rsidRPr="005E47E5">
              <w:rPr>
                <w:rFonts w:eastAsia="MS Mincho" w:cs="Arial"/>
                <w:szCs w:val="18"/>
                <w:lang w:eastAsia="zh-CN"/>
              </w:rPr>
              <w:t>730.5</w:t>
            </w:r>
          </w:p>
        </w:tc>
        <w:tc>
          <w:tcPr>
            <w:tcW w:w="0" w:type="auto"/>
            <w:noWrap/>
            <w:vAlign w:val="center"/>
          </w:tcPr>
          <w:p w14:paraId="03165DD0" w14:textId="77777777" w:rsidR="0035371D" w:rsidRPr="005E47E5" w:rsidRDefault="00CF0DFC">
            <w:pPr>
              <w:pStyle w:val="TAC"/>
              <w:rPr>
                <w:rFonts w:eastAsiaTheme="minorEastAsia"/>
                <w:lang w:eastAsia="zh-CN"/>
              </w:rPr>
            </w:pPr>
            <w:r w:rsidRPr="005E47E5">
              <w:rPr>
                <w:rFonts w:cs="Arial"/>
                <w:bCs/>
                <w:szCs w:val="18"/>
                <w:lang w:eastAsia="zh-CN"/>
              </w:rPr>
              <w:t>5</w:t>
            </w:r>
          </w:p>
        </w:tc>
        <w:tc>
          <w:tcPr>
            <w:tcW w:w="0" w:type="auto"/>
            <w:noWrap/>
            <w:vAlign w:val="center"/>
          </w:tcPr>
          <w:p w14:paraId="03165DD1" w14:textId="77777777" w:rsidR="0035371D" w:rsidRPr="005E47E5" w:rsidRDefault="00CF0DFC">
            <w:pPr>
              <w:pStyle w:val="TAC"/>
              <w:rPr>
                <w:rFonts w:eastAsiaTheme="minorEastAsia"/>
                <w:bCs/>
                <w:lang w:eastAsia="zh-CN"/>
              </w:rPr>
            </w:pPr>
            <w:r w:rsidRPr="005E47E5">
              <w:rPr>
                <w:rFonts w:eastAsia="MS Mincho" w:cs="Arial"/>
                <w:bCs/>
                <w:szCs w:val="18"/>
                <w:lang w:eastAsia="zh-CN"/>
              </w:rPr>
              <w:t>23</w:t>
            </w:r>
            <w:r w:rsidRPr="005E47E5">
              <w:rPr>
                <w:rFonts w:eastAsia="MS Mincho" w:cs="Arial" w:hint="eastAsia"/>
                <w:bCs/>
                <w:szCs w:val="18"/>
                <w:vertAlign w:val="superscript"/>
                <w:lang w:val="en-US" w:eastAsia="zh-CN"/>
              </w:rPr>
              <w:t>7</w:t>
            </w:r>
          </w:p>
        </w:tc>
        <w:tc>
          <w:tcPr>
            <w:tcW w:w="0" w:type="auto"/>
            <w:vAlign w:val="center"/>
          </w:tcPr>
          <w:p w14:paraId="03165DD2" w14:textId="77777777" w:rsidR="0035371D" w:rsidRPr="005E47E5" w:rsidRDefault="00CF0DFC">
            <w:pPr>
              <w:pStyle w:val="TAC"/>
              <w:rPr>
                <w:rFonts w:eastAsiaTheme="minorEastAsia"/>
                <w:bCs/>
                <w:lang w:eastAsia="zh-CN"/>
              </w:rPr>
            </w:pPr>
            <w:r w:rsidRPr="005E47E5">
              <w:rPr>
                <w:rFonts w:eastAsiaTheme="minorEastAsia" w:cs="Arial"/>
                <w:bCs/>
                <w:szCs w:val="18"/>
                <w:lang w:eastAsia="zh-CN"/>
              </w:rPr>
              <w:t>ACLR1</w:t>
            </w:r>
          </w:p>
        </w:tc>
      </w:tr>
    </w:tbl>
    <w:p w14:paraId="03165DD4" w14:textId="77777777" w:rsidR="0035371D" w:rsidRPr="005E47E5" w:rsidRDefault="0035371D">
      <w:pPr>
        <w:rPr>
          <w:lang w:eastAsia="zh-CN"/>
        </w:rPr>
      </w:pPr>
    </w:p>
    <w:p w14:paraId="03165DD5" w14:textId="77777777" w:rsidR="0035371D" w:rsidRPr="005E47E5" w:rsidRDefault="00CF0DFC">
      <w:pPr>
        <w:rPr>
          <w:iCs/>
          <w:lang w:eastAsia="zh-CN"/>
        </w:rPr>
      </w:pPr>
      <w:r w:rsidRPr="005E47E5">
        <w:rPr>
          <w:iCs/>
          <w:lang w:eastAsia="zh-CN"/>
        </w:rPr>
        <w:lastRenderedPageBreak/>
        <w:t>For PC3 MSD we have N+I</w:t>
      </w:r>
      <w:r w:rsidRPr="005E47E5">
        <w:rPr>
          <w:iCs/>
          <w:vertAlign w:val="subscript"/>
          <w:lang w:eastAsia="zh-CN"/>
        </w:rPr>
        <w:t>PC3</w:t>
      </w:r>
      <w:r w:rsidRPr="005E47E5">
        <w:rPr>
          <w:iCs/>
          <w:lang w:eastAsia="zh-CN"/>
        </w:rPr>
        <w:t>. For PC2 MSD we have N+I</w:t>
      </w:r>
      <w:r w:rsidRPr="005E47E5">
        <w:rPr>
          <w:iCs/>
          <w:vertAlign w:val="subscript"/>
          <w:lang w:eastAsia="zh-CN"/>
        </w:rPr>
        <w:t>PC2</w:t>
      </w:r>
      <w:r w:rsidRPr="005E47E5">
        <w:rPr>
          <w:iCs/>
          <w:lang w:eastAsia="zh-CN"/>
        </w:rPr>
        <w:t xml:space="preserve">. So, for PC2 compared to PC3, I </w:t>
      </w:r>
      <w:proofErr w:type="gramStart"/>
      <w:r w:rsidRPr="005E47E5">
        <w:rPr>
          <w:iCs/>
          <w:lang w:eastAsia="zh-CN"/>
        </w:rPr>
        <w:t>increases</w:t>
      </w:r>
      <w:proofErr w:type="gramEnd"/>
      <w:r w:rsidRPr="005E47E5">
        <w:rPr>
          <w:iCs/>
          <w:lang w:eastAsia="zh-CN"/>
        </w:rPr>
        <w:t xml:space="preserve"> by 3 </w:t>
      </w:r>
      <w:proofErr w:type="spellStart"/>
      <w:r w:rsidRPr="005E47E5">
        <w:rPr>
          <w:iCs/>
          <w:lang w:eastAsia="zh-CN"/>
        </w:rPr>
        <w:t>dB.</w:t>
      </w:r>
      <w:proofErr w:type="spellEnd"/>
      <w:r w:rsidRPr="005E47E5">
        <w:rPr>
          <w:iCs/>
          <w:lang w:eastAsia="zh-CN"/>
        </w:rPr>
        <w:t xml:space="preserve"> For our other PC2 and PC1.5 MSD analysis we have been using the following approach:</w:t>
      </w:r>
    </w:p>
    <w:p w14:paraId="03165DD6" w14:textId="77777777" w:rsidR="0035371D" w:rsidRPr="005E47E5" w:rsidRDefault="00CF0DFC">
      <w:pPr>
        <w:rPr>
          <w:iCs/>
          <w:lang w:eastAsia="zh-CN"/>
        </w:rPr>
      </w:pPr>
      <w:r w:rsidRPr="005E47E5">
        <w:rPr>
          <w:iCs/>
          <w:lang w:eastAsia="zh-CN"/>
        </w:rPr>
        <w:t xml:space="preserve">MSD due to interference power </w:t>
      </w:r>
      <w:r w:rsidRPr="005E47E5">
        <w:rPr>
          <w:i/>
          <w:lang w:eastAsia="zh-CN"/>
        </w:rPr>
        <w:t>I</w:t>
      </w:r>
      <w:r w:rsidRPr="005E47E5">
        <w:rPr>
          <w:iCs/>
          <w:lang w:eastAsia="zh-CN"/>
        </w:rPr>
        <w:t xml:space="preserve"> is given by:</w:t>
      </w:r>
    </w:p>
    <w:p w14:paraId="03165DD7" w14:textId="77777777" w:rsidR="0035371D" w:rsidRPr="005E47E5" w:rsidRDefault="00CF0DFC">
      <w:pPr>
        <w:spacing w:after="0"/>
        <w:rPr>
          <w:rFonts w:eastAsia="Calibri"/>
          <w:lang w:val="en-US"/>
        </w:rPr>
      </w:pPr>
      <w:r w:rsidRPr="005E47E5">
        <w:rPr>
          <w:noProof/>
        </w:rPr>
        <w:drawing>
          <wp:inline distT="0" distB="0" distL="0" distR="0" wp14:anchorId="031661CB" wp14:editId="031661CC">
            <wp:extent cx="3556000" cy="381000"/>
            <wp:effectExtent l="0" t="0" r="6350" b="0"/>
            <wp:docPr id="4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905611865"/>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sidRPr="005E47E5">
        <w:rPr>
          <w:rFonts w:eastAsia="Calibri"/>
          <w:lang w:val="en-US"/>
        </w:rPr>
        <w:t xml:space="preserve">where </w:t>
      </w:r>
      <w:r w:rsidRPr="005E47E5">
        <w:rPr>
          <w:rFonts w:eastAsia="Calibri"/>
          <w:i/>
          <w:iCs/>
          <w:lang w:val="en-US"/>
        </w:rPr>
        <w:t>N</w:t>
      </w:r>
      <w:r w:rsidRPr="005E47E5">
        <w:rPr>
          <w:rFonts w:eastAsia="Calibri"/>
          <w:lang w:val="en-US"/>
        </w:rPr>
        <w:t xml:space="preserve"> is the noise spectral density and BW is the bandwidth of the carrier. If the initial MSD is known,</w:t>
      </w:r>
    </w:p>
    <w:p w14:paraId="03165DD8" w14:textId="77777777" w:rsidR="0035371D" w:rsidRPr="005E47E5" w:rsidRDefault="00CF0DFC">
      <w:pPr>
        <w:spacing w:after="0"/>
        <w:rPr>
          <w:rFonts w:eastAsia="Calibri"/>
          <w:lang w:val="en-US"/>
        </w:rPr>
      </w:pPr>
      <w:r w:rsidRPr="005E47E5">
        <w:rPr>
          <w:rFonts w:eastAsia="Calibri"/>
          <w:lang w:val="en-US"/>
        </w:rPr>
        <w:t>then we have:</w:t>
      </w:r>
    </w:p>
    <w:p w14:paraId="03165DD9" w14:textId="77777777" w:rsidR="0035371D" w:rsidRPr="005E47E5" w:rsidRDefault="0035371D">
      <w:pPr>
        <w:spacing w:after="0"/>
        <w:rPr>
          <w:rFonts w:eastAsia="Calibri"/>
          <w:lang w:val="en-US"/>
        </w:rPr>
      </w:pPr>
    </w:p>
    <w:p w14:paraId="03165DDA" w14:textId="77777777" w:rsidR="0035371D" w:rsidRPr="005E47E5" w:rsidRDefault="00CF0DFC">
      <w:pPr>
        <w:spacing w:after="0"/>
        <w:rPr>
          <w:rFonts w:eastAsia="Calibri"/>
          <w:lang w:val="en-US"/>
        </w:rPr>
      </w:pPr>
      <w:r w:rsidRPr="005E47E5">
        <w:rPr>
          <w:rFonts w:eastAsia="Calibri"/>
          <w:lang w:val="en-US"/>
        </w:rPr>
        <w:t xml:space="preserve"> </w:t>
      </w:r>
      <w:r w:rsidRPr="005E47E5">
        <w:rPr>
          <w:rFonts w:ascii="Calibri" w:eastAsia="Calibri" w:hAnsi="Calibri" w:cs="Calibri"/>
          <w:noProof/>
          <w:sz w:val="22"/>
          <w:szCs w:val="22"/>
          <w:lang w:val="en-US"/>
        </w:rPr>
        <w:drawing>
          <wp:inline distT="0" distB="0" distL="0" distR="0" wp14:anchorId="031661CD" wp14:editId="5648BD43">
            <wp:extent cx="1346200" cy="323850"/>
            <wp:effectExtent l="0" t="0" r="6350" b="0"/>
            <wp:docPr id="4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765185500"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5DDB" w14:textId="77777777" w:rsidR="0035371D" w:rsidRPr="005E47E5" w:rsidRDefault="0035371D">
      <w:pPr>
        <w:spacing w:after="0"/>
        <w:rPr>
          <w:rFonts w:ascii="Calibri" w:eastAsia="Calibri" w:hAnsi="Calibri" w:cs="Calibri"/>
          <w:sz w:val="22"/>
          <w:szCs w:val="22"/>
          <w:lang w:val="en-US"/>
        </w:rPr>
      </w:pPr>
    </w:p>
    <w:p w14:paraId="03165DDC" w14:textId="77777777" w:rsidR="0035371D" w:rsidRPr="005E47E5" w:rsidRDefault="00CF0DFC">
      <w:pPr>
        <w:rPr>
          <w:iCs/>
          <w:lang w:eastAsia="zh-CN"/>
        </w:rPr>
      </w:pPr>
      <w:r w:rsidRPr="005E47E5">
        <w:rPr>
          <w:iCs/>
          <w:lang w:eastAsia="zh-CN"/>
        </w:rPr>
        <w:t xml:space="preserve">If </w:t>
      </w:r>
      <w:r w:rsidRPr="005E47E5">
        <w:rPr>
          <w:i/>
          <w:lang w:eastAsia="zh-CN"/>
        </w:rPr>
        <w:t>I</w:t>
      </w:r>
      <w:r w:rsidRPr="005E47E5">
        <w:rPr>
          <w:iCs/>
          <w:lang w:eastAsia="zh-CN"/>
        </w:rPr>
        <w:t xml:space="preserve"> </w:t>
      </w:r>
      <w:proofErr w:type="gramStart"/>
      <w:r w:rsidRPr="005E47E5">
        <w:rPr>
          <w:iCs/>
          <w:lang w:eastAsia="zh-CN"/>
        </w:rPr>
        <w:t>is</w:t>
      </w:r>
      <w:proofErr w:type="gramEnd"/>
      <w:r w:rsidRPr="005E47E5">
        <w:rPr>
          <w:iCs/>
          <w:lang w:eastAsia="zh-CN"/>
        </w:rPr>
        <w:t xml:space="preserve"> increased by </w:t>
      </w:r>
      <w:r w:rsidRPr="005E47E5">
        <w:rPr>
          <w:i/>
          <w:lang w:eastAsia="zh-CN"/>
        </w:rPr>
        <w:t>X</w:t>
      </w:r>
      <w:r w:rsidRPr="005E47E5">
        <w:rPr>
          <w:iCs/>
          <w:lang w:eastAsia="zh-CN"/>
        </w:rPr>
        <w:t xml:space="preserve"> dB, then </w:t>
      </w:r>
      <w:r w:rsidRPr="005E47E5">
        <w:rPr>
          <w:i/>
          <w:lang w:eastAsia="zh-CN"/>
        </w:rPr>
        <w:t>MSD(X)</w:t>
      </w:r>
      <w:r w:rsidRPr="005E47E5">
        <w:rPr>
          <w:iCs/>
          <w:lang w:eastAsia="zh-CN"/>
        </w:rPr>
        <w:t xml:space="preserve"> is given by</w:t>
      </w:r>
    </w:p>
    <w:p w14:paraId="03165DDD" w14:textId="77777777" w:rsidR="0035371D" w:rsidRPr="005E47E5" w:rsidRDefault="00CF0DFC">
      <w:pPr>
        <w:rPr>
          <w:iCs/>
          <w:lang w:eastAsia="zh-CN"/>
        </w:rPr>
      </w:pPr>
      <w:r w:rsidRPr="005E47E5">
        <w:rPr>
          <w:noProof/>
        </w:rPr>
        <w:drawing>
          <wp:inline distT="0" distB="0" distL="0" distR="0" wp14:anchorId="031661CF" wp14:editId="031661D0">
            <wp:extent cx="2686050" cy="393700"/>
            <wp:effectExtent l="0" t="0" r="0" b="6350"/>
            <wp:docPr id="4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766047639"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5DDE" w14:textId="77777777" w:rsidR="0035371D" w:rsidRPr="005E47E5" w:rsidRDefault="00CF0DFC">
      <w:pPr>
        <w:rPr>
          <w:iCs/>
          <w:lang w:eastAsia="zh-CN"/>
        </w:rPr>
      </w:pPr>
      <w:r w:rsidRPr="005E47E5">
        <w:rPr>
          <w:noProof/>
        </w:rPr>
        <w:drawing>
          <wp:inline distT="0" distB="0" distL="0" distR="0" wp14:anchorId="031661D1" wp14:editId="354B6AC8">
            <wp:extent cx="2038350" cy="381000"/>
            <wp:effectExtent l="0" t="0" r="0" b="0"/>
            <wp:docPr id="4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563806702"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5DDF" w14:textId="77777777" w:rsidR="0035371D" w:rsidRPr="005E47E5" w:rsidRDefault="00CF0DFC">
      <w:pPr>
        <w:rPr>
          <w:iCs/>
          <w:lang w:eastAsia="zh-CN"/>
        </w:rPr>
      </w:pPr>
      <w:r w:rsidRPr="005E47E5">
        <w:rPr>
          <w:noProof/>
        </w:rPr>
        <w:drawing>
          <wp:inline distT="0" distB="0" distL="0" distR="0" wp14:anchorId="031661D3" wp14:editId="66DA0D9A">
            <wp:extent cx="2527300" cy="247650"/>
            <wp:effectExtent l="0" t="0" r="6350" b="0"/>
            <wp:docPr id="4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51445518"/>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5DE0" w14:textId="77777777" w:rsidR="0035371D" w:rsidRPr="005E47E5" w:rsidRDefault="00CF0DFC">
      <w:pPr>
        <w:rPr>
          <w:iCs/>
          <w:lang w:eastAsia="zh-CN"/>
        </w:rPr>
      </w:pPr>
      <w:r w:rsidRPr="005E47E5">
        <w:rPr>
          <w:iCs/>
          <w:lang w:eastAsia="zh-CN"/>
        </w:rPr>
        <w:t>Using that approach, the following is proposed as a the PC2 MSD:</w:t>
      </w:r>
    </w:p>
    <w:p w14:paraId="03165DE1" w14:textId="77777777" w:rsidR="0035371D" w:rsidRPr="005E47E5" w:rsidRDefault="00CF0DFC">
      <w:pPr>
        <w:pStyle w:val="TH"/>
      </w:pPr>
      <w:r w:rsidRPr="005E47E5">
        <w:t>Table 7.3A.</w:t>
      </w:r>
      <w:r w:rsidRPr="005E47E5">
        <w:rPr>
          <w:lang w:eastAsia="zh-CN"/>
        </w:rPr>
        <w:t>6</w:t>
      </w:r>
      <w:r w:rsidRPr="005E47E5">
        <w:t>-1</w:t>
      </w:r>
      <w:r w:rsidRPr="005E47E5">
        <w:rPr>
          <w:lang w:eastAsia="zh-CN"/>
        </w:rPr>
        <w:t>a</w:t>
      </w:r>
      <w:r w:rsidRPr="005E47E5">
        <w:t xml:space="preserve">: Reference sensitivity exceptions (MSD) and uplink/downlink configurations due to cross band isolation </w:t>
      </w:r>
      <w:r w:rsidRPr="005E47E5">
        <w:rPr>
          <w:rFonts w:eastAsia="SimSun"/>
          <w:lang w:val="en-US" w:eastAsia="zh-CN"/>
        </w:rPr>
        <w:t xml:space="preserve">from a PC2 aggressor NR UL band </w:t>
      </w:r>
      <w:r w:rsidRPr="005E47E5">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5"/>
        <w:gridCol w:w="788"/>
        <w:gridCol w:w="813"/>
        <w:gridCol w:w="966"/>
        <w:gridCol w:w="1783"/>
        <w:gridCol w:w="788"/>
        <w:gridCol w:w="813"/>
        <w:gridCol w:w="700"/>
        <w:gridCol w:w="1391"/>
      </w:tblGrid>
      <w:tr w:rsidR="0035371D" w:rsidRPr="005E47E5" w14:paraId="03165DEE"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3165DE2" w14:textId="77777777" w:rsidR="0035371D" w:rsidRPr="005E47E5" w:rsidRDefault="00CF0DFC">
            <w:pPr>
              <w:pStyle w:val="TAH"/>
              <w:rPr>
                <w:rFonts w:eastAsiaTheme="minorEastAsia"/>
              </w:rPr>
            </w:pPr>
            <w:r w:rsidRPr="005E47E5">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165DE3" w14:textId="77777777" w:rsidR="0035371D" w:rsidRPr="005E47E5" w:rsidRDefault="00CF0DFC">
            <w:pPr>
              <w:pStyle w:val="TAH"/>
              <w:rPr>
                <w:rFonts w:eastAsiaTheme="minorEastAsia"/>
              </w:rPr>
            </w:pPr>
            <w:r w:rsidRPr="005E47E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3165DE4" w14:textId="77777777" w:rsidR="0035371D" w:rsidRPr="005E47E5" w:rsidRDefault="00CF0DFC">
            <w:pPr>
              <w:pStyle w:val="TAH"/>
              <w:rPr>
                <w:rFonts w:eastAsiaTheme="minorEastAsia"/>
              </w:rPr>
            </w:pPr>
            <w:r w:rsidRPr="005E47E5">
              <w:rPr>
                <w:rFonts w:eastAsiaTheme="minorEastAsia"/>
              </w:rPr>
              <w:t>UL F</w:t>
            </w:r>
            <w:r w:rsidRPr="005E47E5">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3165DE5" w14:textId="77777777" w:rsidR="0035371D" w:rsidRPr="005E47E5" w:rsidRDefault="00CF0DFC">
            <w:pPr>
              <w:pStyle w:val="TAH"/>
              <w:rPr>
                <w:rFonts w:eastAsiaTheme="minorEastAsia"/>
              </w:rPr>
            </w:pPr>
            <w:r w:rsidRPr="005E47E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3165DE6" w14:textId="77777777" w:rsidR="0035371D" w:rsidRPr="005E47E5" w:rsidRDefault="00CF0DFC">
            <w:pPr>
              <w:pStyle w:val="TAH"/>
              <w:rPr>
                <w:rFonts w:eastAsiaTheme="minorEastAsia"/>
                <w:lang w:eastAsia="zh-CN"/>
              </w:rPr>
            </w:pPr>
            <w:r w:rsidRPr="005E47E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3165DE7" w14:textId="77777777" w:rsidR="0035371D" w:rsidRPr="005E47E5" w:rsidRDefault="00CF0DFC">
            <w:pPr>
              <w:pStyle w:val="TAH"/>
              <w:rPr>
                <w:rFonts w:eastAsiaTheme="minorEastAsia"/>
              </w:rPr>
            </w:pPr>
            <w:r w:rsidRPr="005E47E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3165DE8" w14:textId="77777777" w:rsidR="0035371D" w:rsidRPr="005E47E5" w:rsidRDefault="00CF0DFC">
            <w:pPr>
              <w:pStyle w:val="TAH"/>
              <w:rPr>
                <w:rFonts w:eastAsiaTheme="minorEastAsia"/>
              </w:rPr>
            </w:pPr>
            <w:r w:rsidRPr="005E47E5">
              <w:rPr>
                <w:rFonts w:eastAsiaTheme="minorEastAsia"/>
              </w:rPr>
              <w:t>DL F</w:t>
            </w:r>
            <w:r w:rsidRPr="005E47E5">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3165DE9" w14:textId="77777777" w:rsidR="0035371D" w:rsidRPr="005E47E5" w:rsidRDefault="00CF0DFC">
            <w:pPr>
              <w:pStyle w:val="TAH"/>
              <w:rPr>
                <w:rFonts w:eastAsiaTheme="minorEastAsia"/>
              </w:rPr>
            </w:pPr>
            <w:r w:rsidRPr="005E47E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3165DEA" w14:textId="77777777" w:rsidR="0035371D" w:rsidRPr="005E47E5" w:rsidRDefault="00CF0DFC">
            <w:pPr>
              <w:pStyle w:val="TAH"/>
              <w:rPr>
                <w:rFonts w:eastAsiaTheme="minorEastAsia"/>
              </w:rPr>
            </w:pPr>
            <w:r w:rsidRPr="005E47E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165DEB" w14:textId="77777777" w:rsidR="0035371D" w:rsidRPr="005E47E5" w:rsidRDefault="00CF0DFC">
            <w:pPr>
              <w:pStyle w:val="TAH"/>
              <w:rPr>
                <w:rFonts w:eastAsiaTheme="minorEastAsia"/>
                <w:lang w:eastAsia="zh-CN"/>
              </w:rPr>
            </w:pPr>
            <w:r w:rsidRPr="005E47E5">
              <w:rPr>
                <w:rFonts w:eastAsiaTheme="minorEastAsia"/>
                <w:lang w:eastAsia="zh-CN"/>
              </w:rPr>
              <w:t>Cross-band</w:t>
            </w:r>
          </w:p>
          <w:p w14:paraId="03165DEC" w14:textId="77777777" w:rsidR="0035371D" w:rsidRPr="005E47E5" w:rsidRDefault="00CF0DFC">
            <w:pPr>
              <w:pStyle w:val="TAH"/>
              <w:rPr>
                <w:rFonts w:eastAsiaTheme="minorEastAsia"/>
                <w:lang w:eastAsia="zh-CN"/>
              </w:rPr>
            </w:pPr>
            <w:r w:rsidRPr="005E47E5">
              <w:rPr>
                <w:rFonts w:eastAsiaTheme="minorEastAsia"/>
                <w:lang w:eastAsia="zh-CN"/>
              </w:rPr>
              <w:t>Interference</w:t>
            </w:r>
          </w:p>
          <w:p w14:paraId="03165DED" w14:textId="77777777" w:rsidR="0035371D" w:rsidRPr="005E47E5" w:rsidRDefault="00CF0DFC">
            <w:pPr>
              <w:pStyle w:val="TAH"/>
              <w:rPr>
                <w:rFonts w:eastAsiaTheme="minorEastAsia"/>
                <w:lang w:eastAsia="zh-CN"/>
              </w:rPr>
            </w:pPr>
            <w:r w:rsidRPr="005E47E5">
              <w:rPr>
                <w:rFonts w:eastAsiaTheme="minorEastAsia"/>
                <w:lang w:eastAsia="zh-CN"/>
              </w:rPr>
              <w:t>source</w:t>
            </w:r>
          </w:p>
        </w:tc>
      </w:tr>
      <w:tr w:rsidR="0035371D" w:rsidRPr="005E47E5" w14:paraId="03165DF9"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165DEF" w14:textId="77777777" w:rsidR="0035371D" w:rsidRPr="005E47E5" w:rsidRDefault="0035371D">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165DF0" w14:textId="77777777" w:rsidR="0035371D" w:rsidRPr="005E47E5" w:rsidRDefault="0035371D">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65DF1" w14:textId="77777777" w:rsidR="0035371D" w:rsidRPr="005E47E5" w:rsidRDefault="00CF0DFC">
            <w:pPr>
              <w:pStyle w:val="TAH"/>
              <w:rPr>
                <w:rFonts w:eastAsiaTheme="minorEastAsia"/>
              </w:rPr>
            </w:pPr>
            <w:r w:rsidRPr="005E47E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F2" w14:textId="77777777" w:rsidR="0035371D" w:rsidRPr="005E47E5" w:rsidRDefault="00CF0DFC">
            <w:pPr>
              <w:pStyle w:val="TAH"/>
              <w:rPr>
                <w:rFonts w:eastAsiaTheme="minorEastAsia"/>
              </w:rPr>
            </w:pPr>
            <w:r w:rsidRPr="005E47E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F3" w14:textId="77777777" w:rsidR="0035371D" w:rsidRPr="005E47E5" w:rsidRDefault="00CF0DFC">
            <w:pPr>
              <w:pStyle w:val="TAH"/>
              <w:rPr>
                <w:rFonts w:eastAsiaTheme="minorEastAsia"/>
                <w:lang w:eastAsia="zh-CN"/>
              </w:rPr>
            </w:pPr>
            <w:r w:rsidRPr="005E47E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3165DF4" w14:textId="77777777" w:rsidR="0035371D" w:rsidRPr="005E47E5" w:rsidRDefault="00CF0DFC">
            <w:pPr>
              <w:pStyle w:val="TAH"/>
              <w:rPr>
                <w:rFonts w:eastAsiaTheme="minorEastAsia"/>
              </w:rPr>
            </w:pPr>
            <w:r w:rsidRPr="005E47E5">
              <w:rPr>
                <w:rFonts w:eastAsiaTheme="minorEastAsia"/>
              </w:rPr>
              <w:t>L</w:t>
            </w:r>
            <w:r w:rsidRPr="005E47E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3165DF5" w14:textId="77777777" w:rsidR="0035371D" w:rsidRPr="005E47E5" w:rsidRDefault="00CF0DFC">
            <w:pPr>
              <w:pStyle w:val="TAH"/>
              <w:rPr>
                <w:rFonts w:eastAsiaTheme="minorEastAsia"/>
              </w:rPr>
            </w:pPr>
            <w:r w:rsidRPr="005E47E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F6" w14:textId="77777777" w:rsidR="0035371D" w:rsidRPr="005E47E5" w:rsidRDefault="00CF0DFC">
            <w:pPr>
              <w:pStyle w:val="TAH"/>
              <w:rPr>
                <w:rFonts w:eastAsiaTheme="minorEastAsia"/>
              </w:rPr>
            </w:pPr>
            <w:r w:rsidRPr="005E47E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165DF7" w14:textId="77777777" w:rsidR="0035371D" w:rsidRPr="005E47E5" w:rsidRDefault="00CF0DFC">
            <w:pPr>
              <w:pStyle w:val="TAH"/>
              <w:rPr>
                <w:rFonts w:eastAsiaTheme="minorEastAsia"/>
              </w:rPr>
            </w:pPr>
            <w:r w:rsidRPr="005E47E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3165DF8" w14:textId="77777777" w:rsidR="0035371D" w:rsidRPr="005E47E5" w:rsidRDefault="0035371D">
            <w:pPr>
              <w:spacing w:after="0"/>
              <w:rPr>
                <w:rFonts w:ascii="Arial" w:eastAsiaTheme="minorEastAsia" w:hAnsi="Arial" w:cs="Arial"/>
                <w:b/>
                <w:bCs/>
                <w:color w:val="000000"/>
                <w:sz w:val="18"/>
                <w:szCs w:val="18"/>
                <w:lang w:eastAsia="zh-CN"/>
              </w:rPr>
            </w:pPr>
          </w:p>
        </w:tc>
      </w:tr>
      <w:tr w:rsidR="0035371D" w:rsidRPr="005E47E5" w14:paraId="03165E04" w14:textId="77777777">
        <w:trPr>
          <w:trHeight w:val="300"/>
          <w:jc w:val="center"/>
        </w:trPr>
        <w:tc>
          <w:tcPr>
            <w:tcW w:w="0" w:type="auto"/>
            <w:vAlign w:val="center"/>
          </w:tcPr>
          <w:p w14:paraId="03165DFA" w14:textId="77777777" w:rsidR="0035371D" w:rsidRPr="005E47E5" w:rsidRDefault="00CF0DFC">
            <w:pPr>
              <w:pStyle w:val="TAC"/>
              <w:rPr>
                <w:lang w:eastAsia="zh-CN"/>
              </w:rPr>
            </w:pPr>
            <w:r w:rsidRPr="005E47E5">
              <w:rPr>
                <w:rFonts w:eastAsiaTheme="minorEastAsia" w:cs="Arial"/>
                <w:szCs w:val="18"/>
                <w:lang w:eastAsia="zh-CN"/>
              </w:rPr>
              <w:t>n71</w:t>
            </w:r>
          </w:p>
        </w:tc>
        <w:tc>
          <w:tcPr>
            <w:tcW w:w="0" w:type="auto"/>
            <w:vAlign w:val="center"/>
          </w:tcPr>
          <w:p w14:paraId="03165DFB" w14:textId="77777777" w:rsidR="0035371D" w:rsidRPr="005E47E5" w:rsidRDefault="00CF0DFC">
            <w:pPr>
              <w:pStyle w:val="TAC"/>
              <w:rPr>
                <w:lang w:eastAsia="zh-CN"/>
              </w:rPr>
            </w:pPr>
            <w:r w:rsidRPr="005E47E5">
              <w:rPr>
                <w:rFonts w:eastAsiaTheme="minorEastAsia" w:cs="Arial"/>
                <w:szCs w:val="18"/>
                <w:lang w:eastAsia="zh-CN"/>
              </w:rPr>
              <w:t>n85</w:t>
            </w:r>
          </w:p>
        </w:tc>
        <w:tc>
          <w:tcPr>
            <w:tcW w:w="0" w:type="auto"/>
            <w:vAlign w:val="center"/>
          </w:tcPr>
          <w:p w14:paraId="03165DFC" w14:textId="77777777" w:rsidR="0035371D" w:rsidRPr="005E47E5" w:rsidRDefault="00CF0DFC">
            <w:pPr>
              <w:pStyle w:val="TAC"/>
              <w:rPr>
                <w:rFonts w:eastAsiaTheme="minorEastAsia"/>
                <w:bCs/>
                <w:lang w:eastAsia="zh-CN"/>
              </w:rPr>
            </w:pPr>
            <w:r w:rsidRPr="005E47E5">
              <w:rPr>
                <w:rFonts w:eastAsia="MS Mincho" w:cs="Arial"/>
                <w:bCs/>
                <w:szCs w:val="18"/>
                <w:lang w:eastAsia="zh-CN"/>
              </w:rPr>
              <w:t>688</w:t>
            </w:r>
          </w:p>
        </w:tc>
        <w:tc>
          <w:tcPr>
            <w:tcW w:w="0" w:type="auto"/>
            <w:noWrap/>
            <w:vAlign w:val="center"/>
          </w:tcPr>
          <w:p w14:paraId="03165DFD" w14:textId="77777777" w:rsidR="0035371D" w:rsidRPr="005E47E5" w:rsidRDefault="00CF0DFC">
            <w:pPr>
              <w:pStyle w:val="TAC"/>
              <w:rPr>
                <w:rFonts w:eastAsiaTheme="minorEastAsia"/>
                <w:bCs/>
                <w:lang w:eastAsia="zh-CN"/>
              </w:rPr>
            </w:pPr>
            <w:r w:rsidRPr="005E47E5">
              <w:rPr>
                <w:rFonts w:eastAsia="MS Mincho" w:cs="Arial"/>
                <w:bCs/>
                <w:szCs w:val="18"/>
                <w:lang w:eastAsia="zh-CN"/>
              </w:rPr>
              <w:t>20</w:t>
            </w:r>
          </w:p>
        </w:tc>
        <w:tc>
          <w:tcPr>
            <w:tcW w:w="0" w:type="auto"/>
            <w:vAlign w:val="center"/>
          </w:tcPr>
          <w:p w14:paraId="03165DFE" w14:textId="77777777" w:rsidR="0035371D" w:rsidRPr="005E47E5" w:rsidRDefault="00CF0DFC">
            <w:pPr>
              <w:pStyle w:val="TAC"/>
              <w:rPr>
                <w:rFonts w:eastAsiaTheme="minorEastAsia"/>
                <w:bCs/>
                <w:lang w:eastAsia="zh-CN"/>
              </w:rPr>
            </w:pPr>
            <w:r w:rsidRPr="005E47E5">
              <w:rPr>
                <w:rFonts w:eastAsia="MS Mincho" w:cs="Arial"/>
                <w:bCs/>
                <w:szCs w:val="18"/>
                <w:lang w:eastAsia="zh-CN"/>
              </w:rPr>
              <w:t>15</w:t>
            </w:r>
          </w:p>
        </w:tc>
        <w:tc>
          <w:tcPr>
            <w:tcW w:w="0" w:type="auto"/>
            <w:noWrap/>
            <w:vAlign w:val="center"/>
          </w:tcPr>
          <w:p w14:paraId="03165DFF" w14:textId="77777777" w:rsidR="0035371D" w:rsidRPr="005E47E5" w:rsidRDefault="00CF0DFC">
            <w:pPr>
              <w:pStyle w:val="TAC"/>
              <w:rPr>
                <w:rFonts w:eastAsiaTheme="minorEastAsia"/>
                <w:bCs/>
                <w:lang w:eastAsia="zh-CN"/>
              </w:rPr>
            </w:pPr>
            <w:r w:rsidRPr="005E47E5">
              <w:rPr>
                <w:rFonts w:eastAsia="MS Mincho" w:cs="Arial"/>
                <w:bCs/>
                <w:szCs w:val="18"/>
                <w:lang w:eastAsia="zh-CN"/>
              </w:rPr>
              <w:t>20 (</w:t>
            </w:r>
            <w:proofErr w:type="spellStart"/>
            <w:r w:rsidRPr="005E47E5">
              <w:rPr>
                <w:rFonts w:eastAsia="MS Mincho" w:cs="Arial"/>
                <w:bCs/>
                <w:szCs w:val="18"/>
                <w:lang w:eastAsia="zh-CN"/>
              </w:rPr>
              <w:t>RBstart</w:t>
            </w:r>
            <w:proofErr w:type="spellEnd"/>
            <w:r w:rsidRPr="005E47E5">
              <w:rPr>
                <w:rFonts w:eastAsia="MS Mincho" w:cs="Arial"/>
                <w:bCs/>
                <w:szCs w:val="18"/>
                <w:lang w:eastAsia="zh-CN"/>
              </w:rPr>
              <w:t>=86)</w:t>
            </w:r>
          </w:p>
        </w:tc>
        <w:tc>
          <w:tcPr>
            <w:tcW w:w="0" w:type="auto"/>
            <w:vAlign w:val="center"/>
          </w:tcPr>
          <w:p w14:paraId="03165E00" w14:textId="77777777" w:rsidR="0035371D" w:rsidRPr="005E47E5" w:rsidRDefault="00CF0DFC">
            <w:pPr>
              <w:pStyle w:val="TAC"/>
              <w:rPr>
                <w:rFonts w:eastAsiaTheme="minorEastAsia"/>
                <w:lang w:eastAsia="zh-CN"/>
              </w:rPr>
            </w:pPr>
            <w:r w:rsidRPr="005E47E5">
              <w:rPr>
                <w:rFonts w:eastAsia="MS Mincho" w:cs="Arial"/>
                <w:szCs w:val="18"/>
                <w:lang w:eastAsia="zh-CN"/>
              </w:rPr>
              <w:t>730.5</w:t>
            </w:r>
          </w:p>
        </w:tc>
        <w:tc>
          <w:tcPr>
            <w:tcW w:w="0" w:type="auto"/>
            <w:noWrap/>
            <w:vAlign w:val="center"/>
          </w:tcPr>
          <w:p w14:paraId="03165E01" w14:textId="77777777" w:rsidR="0035371D" w:rsidRPr="005E47E5" w:rsidRDefault="00CF0DFC">
            <w:pPr>
              <w:pStyle w:val="TAC"/>
              <w:rPr>
                <w:rFonts w:eastAsiaTheme="minorEastAsia"/>
                <w:lang w:eastAsia="zh-CN"/>
              </w:rPr>
            </w:pPr>
            <w:r w:rsidRPr="005E47E5">
              <w:rPr>
                <w:rFonts w:cs="Arial"/>
                <w:bCs/>
                <w:szCs w:val="18"/>
                <w:lang w:eastAsia="zh-CN"/>
              </w:rPr>
              <w:t>5</w:t>
            </w:r>
          </w:p>
        </w:tc>
        <w:tc>
          <w:tcPr>
            <w:tcW w:w="0" w:type="auto"/>
            <w:noWrap/>
            <w:vAlign w:val="center"/>
          </w:tcPr>
          <w:p w14:paraId="03165E02" w14:textId="77777777" w:rsidR="0035371D" w:rsidRPr="005E47E5" w:rsidRDefault="00CF0DFC">
            <w:pPr>
              <w:pStyle w:val="TAC"/>
              <w:rPr>
                <w:rFonts w:eastAsiaTheme="minorEastAsia"/>
                <w:bCs/>
                <w:lang w:eastAsia="zh-CN"/>
              </w:rPr>
            </w:pPr>
            <w:r w:rsidRPr="005E47E5">
              <w:rPr>
                <w:rFonts w:eastAsia="MS Mincho" w:cs="Arial"/>
                <w:bCs/>
                <w:szCs w:val="18"/>
                <w:lang w:eastAsia="zh-CN"/>
              </w:rPr>
              <w:t>10.9</w:t>
            </w:r>
            <w:r w:rsidRPr="005E47E5">
              <w:rPr>
                <w:rFonts w:eastAsia="MS Mincho" w:cs="Arial"/>
                <w:bCs/>
                <w:szCs w:val="18"/>
                <w:vertAlign w:val="superscript"/>
                <w:lang w:val="en-US" w:eastAsia="zh-CN"/>
              </w:rPr>
              <w:t>x</w:t>
            </w:r>
          </w:p>
        </w:tc>
        <w:tc>
          <w:tcPr>
            <w:tcW w:w="0" w:type="auto"/>
            <w:vAlign w:val="center"/>
          </w:tcPr>
          <w:p w14:paraId="03165E03" w14:textId="77777777" w:rsidR="0035371D" w:rsidRPr="005E47E5" w:rsidRDefault="00CF0DFC">
            <w:pPr>
              <w:pStyle w:val="TAC"/>
              <w:rPr>
                <w:rFonts w:eastAsiaTheme="minorEastAsia"/>
                <w:bCs/>
                <w:lang w:eastAsia="zh-CN"/>
              </w:rPr>
            </w:pPr>
            <w:r w:rsidRPr="005E47E5">
              <w:rPr>
                <w:rFonts w:eastAsiaTheme="minorEastAsia" w:cs="Arial"/>
                <w:bCs/>
                <w:szCs w:val="18"/>
                <w:lang w:eastAsia="zh-CN"/>
              </w:rPr>
              <w:t>ACLR2</w:t>
            </w:r>
          </w:p>
        </w:tc>
      </w:tr>
      <w:tr w:rsidR="0035371D" w:rsidRPr="005E47E5" w14:paraId="03165E0F" w14:textId="77777777">
        <w:trPr>
          <w:trHeight w:val="300"/>
          <w:jc w:val="center"/>
        </w:trPr>
        <w:tc>
          <w:tcPr>
            <w:tcW w:w="0" w:type="auto"/>
            <w:vAlign w:val="center"/>
          </w:tcPr>
          <w:p w14:paraId="03165E05" w14:textId="77777777" w:rsidR="0035371D" w:rsidRPr="005E47E5" w:rsidRDefault="00CF0DFC">
            <w:pPr>
              <w:pStyle w:val="TAC"/>
              <w:rPr>
                <w:rFonts w:eastAsiaTheme="minorEastAsia"/>
                <w:lang w:eastAsia="zh-CN"/>
              </w:rPr>
            </w:pPr>
            <w:r w:rsidRPr="005E47E5">
              <w:rPr>
                <w:rFonts w:eastAsiaTheme="minorEastAsia" w:cs="Arial"/>
                <w:szCs w:val="18"/>
                <w:lang w:eastAsia="zh-CN"/>
              </w:rPr>
              <w:t>n71</w:t>
            </w:r>
          </w:p>
        </w:tc>
        <w:tc>
          <w:tcPr>
            <w:tcW w:w="0" w:type="auto"/>
            <w:vAlign w:val="center"/>
          </w:tcPr>
          <w:p w14:paraId="03165E06" w14:textId="77777777" w:rsidR="0035371D" w:rsidRPr="005E47E5" w:rsidRDefault="00CF0DFC">
            <w:pPr>
              <w:pStyle w:val="TAC"/>
              <w:rPr>
                <w:rFonts w:eastAsiaTheme="minorEastAsia"/>
                <w:lang w:eastAsia="zh-CN"/>
              </w:rPr>
            </w:pPr>
            <w:r w:rsidRPr="005E47E5">
              <w:rPr>
                <w:rFonts w:eastAsiaTheme="minorEastAsia" w:cs="Arial"/>
                <w:szCs w:val="18"/>
                <w:lang w:eastAsia="zh-CN"/>
              </w:rPr>
              <w:t>n85</w:t>
            </w:r>
          </w:p>
        </w:tc>
        <w:tc>
          <w:tcPr>
            <w:tcW w:w="0" w:type="auto"/>
            <w:vAlign w:val="center"/>
          </w:tcPr>
          <w:p w14:paraId="03165E07" w14:textId="77777777" w:rsidR="0035371D" w:rsidRPr="005E47E5" w:rsidRDefault="00CF0DFC">
            <w:pPr>
              <w:pStyle w:val="TAC"/>
              <w:rPr>
                <w:rFonts w:eastAsiaTheme="minorEastAsia"/>
                <w:bCs/>
                <w:lang w:eastAsia="zh-CN"/>
              </w:rPr>
            </w:pPr>
            <w:r w:rsidRPr="005E47E5">
              <w:rPr>
                <w:rFonts w:eastAsia="MS Mincho" w:cs="Arial"/>
                <w:bCs/>
                <w:szCs w:val="18"/>
                <w:lang w:eastAsia="zh-CN"/>
              </w:rPr>
              <w:t>680.5</w:t>
            </w:r>
          </w:p>
        </w:tc>
        <w:tc>
          <w:tcPr>
            <w:tcW w:w="0" w:type="auto"/>
            <w:noWrap/>
            <w:vAlign w:val="center"/>
          </w:tcPr>
          <w:p w14:paraId="03165E08" w14:textId="77777777" w:rsidR="0035371D" w:rsidRPr="005E47E5" w:rsidRDefault="00CF0DFC">
            <w:pPr>
              <w:pStyle w:val="TAC"/>
              <w:rPr>
                <w:rFonts w:eastAsiaTheme="minorEastAsia"/>
                <w:bCs/>
                <w:lang w:eastAsia="zh-CN"/>
              </w:rPr>
            </w:pPr>
            <w:r w:rsidRPr="005E47E5">
              <w:rPr>
                <w:rFonts w:eastAsia="MS Mincho" w:cs="Arial"/>
                <w:bCs/>
                <w:szCs w:val="18"/>
                <w:lang w:eastAsia="zh-CN"/>
              </w:rPr>
              <w:t>35</w:t>
            </w:r>
          </w:p>
        </w:tc>
        <w:tc>
          <w:tcPr>
            <w:tcW w:w="0" w:type="auto"/>
            <w:vAlign w:val="center"/>
          </w:tcPr>
          <w:p w14:paraId="03165E09" w14:textId="77777777" w:rsidR="0035371D" w:rsidRPr="005E47E5" w:rsidRDefault="00CF0DFC">
            <w:pPr>
              <w:pStyle w:val="TAC"/>
              <w:rPr>
                <w:rFonts w:eastAsiaTheme="minorEastAsia"/>
                <w:bCs/>
                <w:lang w:eastAsia="zh-CN"/>
              </w:rPr>
            </w:pPr>
            <w:r w:rsidRPr="005E47E5">
              <w:rPr>
                <w:rFonts w:eastAsia="MS Mincho" w:cs="Arial"/>
                <w:bCs/>
                <w:szCs w:val="18"/>
                <w:lang w:eastAsia="zh-CN"/>
              </w:rPr>
              <w:t>15</w:t>
            </w:r>
          </w:p>
        </w:tc>
        <w:tc>
          <w:tcPr>
            <w:tcW w:w="0" w:type="auto"/>
            <w:noWrap/>
            <w:vAlign w:val="center"/>
          </w:tcPr>
          <w:p w14:paraId="03165E0A" w14:textId="77777777" w:rsidR="0035371D" w:rsidRPr="005E47E5" w:rsidRDefault="00CF0DFC">
            <w:pPr>
              <w:pStyle w:val="TAC"/>
              <w:rPr>
                <w:rFonts w:eastAsiaTheme="minorEastAsia"/>
                <w:bCs/>
                <w:lang w:eastAsia="zh-CN"/>
              </w:rPr>
            </w:pPr>
            <w:r w:rsidRPr="005E47E5">
              <w:rPr>
                <w:rFonts w:eastAsia="MS Mincho" w:cs="Arial"/>
                <w:bCs/>
                <w:szCs w:val="18"/>
                <w:lang w:eastAsia="zh-CN"/>
              </w:rPr>
              <w:t>20 (</w:t>
            </w:r>
            <w:proofErr w:type="spellStart"/>
            <w:r w:rsidRPr="005E47E5">
              <w:rPr>
                <w:rFonts w:eastAsia="MS Mincho" w:cs="Arial"/>
                <w:bCs/>
                <w:szCs w:val="18"/>
                <w:lang w:eastAsia="zh-CN"/>
              </w:rPr>
              <w:t>Rbstart</w:t>
            </w:r>
            <w:proofErr w:type="spellEnd"/>
            <w:r w:rsidRPr="005E47E5">
              <w:rPr>
                <w:rFonts w:eastAsia="MS Mincho" w:cs="Arial"/>
                <w:bCs/>
                <w:szCs w:val="18"/>
                <w:lang w:eastAsia="zh-CN"/>
              </w:rPr>
              <w:t>=168)</w:t>
            </w:r>
          </w:p>
        </w:tc>
        <w:tc>
          <w:tcPr>
            <w:tcW w:w="0" w:type="auto"/>
            <w:vAlign w:val="center"/>
          </w:tcPr>
          <w:p w14:paraId="03165E0B" w14:textId="77777777" w:rsidR="0035371D" w:rsidRPr="005E47E5" w:rsidRDefault="00CF0DFC">
            <w:pPr>
              <w:pStyle w:val="TAC"/>
              <w:rPr>
                <w:rFonts w:eastAsiaTheme="minorEastAsia"/>
                <w:color w:val="000000"/>
                <w:lang w:eastAsia="zh-CN"/>
              </w:rPr>
            </w:pPr>
            <w:r w:rsidRPr="005E47E5">
              <w:rPr>
                <w:rFonts w:eastAsia="MS Mincho" w:cs="Arial"/>
                <w:szCs w:val="18"/>
                <w:lang w:eastAsia="zh-CN"/>
              </w:rPr>
              <w:t>730.5</w:t>
            </w:r>
          </w:p>
        </w:tc>
        <w:tc>
          <w:tcPr>
            <w:tcW w:w="0" w:type="auto"/>
            <w:noWrap/>
            <w:vAlign w:val="center"/>
          </w:tcPr>
          <w:p w14:paraId="03165E0C" w14:textId="77777777" w:rsidR="0035371D" w:rsidRPr="005E47E5" w:rsidRDefault="00CF0DFC">
            <w:pPr>
              <w:pStyle w:val="TAC"/>
              <w:rPr>
                <w:rFonts w:eastAsiaTheme="minorEastAsia"/>
                <w:color w:val="000000"/>
                <w:lang w:eastAsia="zh-CN"/>
              </w:rPr>
            </w:pPr>
            <w:r w:rsidRPr="005E47E5">
              <w:rPr>
                <w:rFonts w:cs="Arial"/>
                <w:bCs/>
                <w:szCs w:val="18"/>
                <w:lang w:eastAsia="zh-CN"/>
              </w:rPr>
              <w:t>5</w:t>
            </w:r>
          </w:p>
        </w:tc>
        <w:tc>
          <w:tcPr>
            <w:tcW w:w="0" w:type="auto"/>
            <w:noWrap/>
            <w:vAlign w:val="center"/>
          </w:tcPr>
          <w:p w14:paraId="03165E0D" w14:textId="77777777" w:rsidR="0035371D" w:rsidRPr="005E47E5" w:rsidRDefault="00CF0DFC">
            <w:pPr>
              <w:pStyle w:val="TAC"/>
              <w:rPr>
                <w:rFonts w:eastAsiaTheme="minorEastAsia"/>
                <w:bCs/>
                <w:color w:val="000000"/>
                <w:lang w:eastAsia="zh-CN"/>
              </w:rPr>
            </w:pPr>
            <w:r w:rsidRPr="005E47E5">
              <w:rPr>
                <w:rFonts w:eastAsia="MS Mincho" w:cs="Arial"/>
                <w:bCs/>
                <w:szCs w:val="18"/>
                <w:lang w:eastAsia="zh-CN"/>
              </w:rPr>
              <w:t>26</w:t>
            </w:r>
            <w:r w:rsidRPr="005E47E5">
              <w:rPr>
                <w:rFonts w:eastAsia="MS Mincho" w:cs="Arial"/>
                <w:bCs/>
                <w:szCs w:val="18"/>
                <w:vertAlign w:val="superscript"/>
                <w:lang w:val="en-US" w:eastAsia="zh-CN"/>
              </w:rPr>
              <w:t>y</w:t>
            </w:r>
          </w:p>
        </w:tc>
        <w:tc>
          <w:tcPr>
            <w:tcW w:w="0" w:type="auto"/>
            <w:vAlign w:val="center"/>
          </w:tcPr>
          <w:p w14:paraId="03165E0E" w14:textId="77777777" w:rsidR="0035371D" w:rsidRPr="005E47E5" w:rsidRDefault="00CF0DFC">
            <w:pPr>
              <w:pStyle w:val="TAC"/>
              <w:rPr>
                <w:rFonts w:eastAsiaTheme="minorEastAsia"/>
                <w:bCs/>
                <w:color w:val="000000"/>
                <w:lang w:eastAsia="zh-CN"/>
              </w:rPr>
            </w:pPr>
            <w:r w:rsidRPr="005E47E5">
              <w:rPr>
                <w:rFonts w:eastAsiaTheme="minorEastAsia" w:cs="Arial"/>
                <w:bCs/>
                <w:szCs w:val="18"/>
                <w:lang w:eastAsia="zh-CN"/>
              </w:rPr>
              <w:t>ACLR1</w:t>
            </w:r>
          </w:p>
        </w:tc>
      </w:tr>
      <w:tr w:rsidR="0035371D" w:rsidRPr="005E47E5" w14:paraId="03165E15" w14:textId="77777777">
        <w:trPr>
          <w:trHeight w:val="300"/>
          <w:jc w:val="center"/>
        </w:trPr>
        <w:tc>
          <w:tcPr>
            <w:tcW w:w="0" w:type="auto"/>
            <w:gridSpan w:val="10"/>
            <w:vAlign w:val="center"/>
          </w:tcPr>
          <w:p w14:paraId="03165E10" w14:textId="77777777" w:rsidR="0035371D" w:rsidRPr="005E47E5" w:rsidRDefault="00CF0DFC">
            <w:pPr>
              <w:pStyle w:val="TAN"/>
              <w:rPr>
                <w:rFonts w:eastAsiaTheme="minorEastAsia"/>
              </w:rPr>
            </w:pPr>
            <w:r w:rsidRPr="005E47E5">
              <w:rPr>
                <w:rFonts w:eastAsiaTheme="minorEastAsia"/>
              </w:rPr>
              <w:t>NOTE 1:</w:t>
            </w:r>
            <w:r w:rsidRPr="005E47E5">
              <w:rPr>
                <w:rFonts w:eastAsiaTheme="minorEastAsia"/>
              </w:rPr>
              <w:tab/>
              <w:t>Applicable only when harmonic mixing MSD for this combination is not applied.</w:t>
            </w:r>
          </w:p>
          <w:p w14:paraId="03165E11" w14:textId="77777777" w:rsidR="0035371D" w:rsidRPr="005E47E5" w:rsidRDefault="00CF0DFC">
            <w:pPr>
              <w:pStyle w:val="TAN"/>
              <w:rPr>
                <w:rFonts w:eastAsiaTheme="minorEastAsia"/>
                <w:lang w:val="en-US" w:eastAsia="zh-CN"/>
              </w:rPr>
            </w:pPr>
            <w:r w:rsidRPr="005E47E5">
              <w:rPr>
                <w:rFonts w:eastAsiaTheme="minorEastAsia"/>
                <w:lang w:eastAsia="ja-JP"/>
              </w:rPr>
              <w:t xml:space="preserve">NOTE </w:t>
            </w:r>
            <w:r w:rsidRPr="005E47E5">
              <w:rPr>
                <w:rFonts w:eastAsiaTheme="minorEastAsia" w:hint="eastAsia"/>
                <w:lang w:val="en-US" w:eastAsia="zh-CN"/>
              </w:rPr>
              <w:t>2</w:t>
            </w:r>
            <w:r w:rsidRPr="005E47E5">
              <w:rPr>
                <w:rFonts w:eastAsiaTheme="minorEastAsia"/>
                <w:lang w:eastAsia="ja-JP"/>
              </w:rPr>
              <w:t>:</w:t>
            </w:r>
            <w:r w:rsidRPr="005E47E5">
              <w:rPr>
                <w:rFonts w:eastAsiaTheme="minorEastAsia"/>
                <w:lang w:eastAsia="ja-JP"/>
              </w:rPr>
              <w:tab/>
            </w:r>
            <w:r w:rsidRPr="005E47E5">
              <w:rPr>
                <w:rFonts w:eastAsiaTheme="minorEastAsia"/>
                <w:lang w:val="en-US" w:eastAsia="zh-CN"/>
              </w:rPr>
              <w:t>Void</w:t>
            </w:r>
          </w:p>
          <w:p w14:paraId="03165E12" w14:textId="77777777" w:rsidR="0035371D" w:rsidRPr="005E47E5" w:rsidRDefault="00CF0DFC">
            <w:pPr>
              <w:pStyle w:val="TAN"/>
              <w:rPr>
                <w:rFonts w:eastAsiaTheme="minorEastAsia"/>
                <w:lang w:eastAsia="ja-JP"/>
              </w:rPr>
            </w:pPr>
            <w:r w:rsidRPr="005E47E5">
              <w:rPr>
                <w:rFonts w:eastAsiaTheme="minorEastAsia"/>
              </w:rPr>
              <w:t>NOTE 3:</w:t>
            </w:r>
            <w:r w:rsidRPr="005E47E5">
              <w:rPr>
                <w:rFonts w:eastAsiaTheme="minorEastAsia"/>
              </w:rPr>
              <w:tab/>
            </w:r>
            <w:r w:rsidRPr="005E47E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03165E13" w14:textId="77777777" w:rsidR="0035371D" w:rsidRPr="005E47E5" w:rsidRDefault="00CF0DFC">
            <w:pPr>
              <w:pStyle w:val="TAN"/>
              <w:rPr>
                <w:rFonts w:eastAsiaTheme="minorEastAsia" w:cs="Arial"/>
                <w:szCs w:val="18"/>
              </w:rPr>
            </w:pPr>
            <w:r w:rsidRPr="005E47E5">
              <w:rPr>
                <w:rFonts w:eastAsiaTheme="minorEastAsia" w:cs="Arial"/>
                <w:szCs w:val="18"/>
              </w:rPr>
              <w:t>NOTE x:</w:t>
            </w:r>
            <w:r w:rsidRPr="005E47E5">
              <w:rPr>
                <w:rFonts w:eastAsiaTheme="minorEastAsia"/>
              </w:rPr>
              <w:tab/>
            </w:r>
            <w:r w:rsidRPr="005E47E5">
              <w:rPr>
                <w:rFonts w:eastAsiaTheme="minorEastAsia" w:cs="Arial"/>
                <w:szCs w:val="18"/>
                <w:lang w:val="en-US" w:eastAsia="zh-CN"/>
              </w:rPr>
              <w:t>A</w:t>
            </w:r>
            <w:proofErr w:type="spellStart"/>
            <w:r w:rsidRPr="005E47E5">
              <w:rPr>
                <w:rFonts w:eastAsiaTheme="minorEastAsia" w:cs="Arial"/>
                <w:szCs w:val="18"/>
              </w:rPr>
              <w:t>pplicable</w:t>
            </w:r>
            <w:proofErr w:type="spellEnd"/>
            <w:r w:rsidRPr="005E47E5">
              <w:rPr>
                <w:rFonts w:eastAsiaTheme="minorEastAsia" w:cs="Arial"/>
                <w:szCs w:val="18"/>
              </w:rPr>
              <w:t xml:space="preserve"> to UE not supporting n71 optional maximum symmetrical UL/DL channel </w:t>
            </w:r>
            <w:proofErr w:type="gramStart"/>
            <w:r w:rsidRPr="005E47E5">
              <w:rPr>
                <w:rFonts w:eastAsiaTheme="minorEastAsia" w:cs="Arial"/>
                <w:szCs w:val="18"/>
              </w:rPr>
              <w:t>bandwidth</w:t>
            </w:r>
            <w:proofErr w:type="gramEnd"/>
          </w:p>
          <w:p w14:paraId="03165E14" w14:textId="77777777" w:rsidR="0035371D" w:rsidRPr="005E47E5" w:rsidRDefault="00CF0DFC">
            <w:pPr>
              <w:pStyle w:val="TAN"/>
              <w:rPr>
                <w:rFonts w:eastAsiaTheme="minorEastAsia" w:cs="Arial"/>
                <w:bCs/>
                <w:szCs w:val="18"/>
                <w:lang w:eastAsia="zh-CN"/>
              </w:rPr>
            </w:pPr>
            <w:r w:rsidRPr="005E47E5">
              <w:rPr>
                <w:rFonts w:eastAsiaTheme="minorEastAsia" w:cs="Arial"/>
                <w:szCs w:val="18"/>
              </w:rPr>
              <w:t>NOTE y:</w:t>
            </w:r>
            <w:r w:rsidRPr="005E47E5">
              <w:rPr>
                <w:rFonts w:eastAsiaTheme="minorEastAsia"/>
              </w:rPr>
              <w:tab/>
            </w:r>
            <w:r w:rsidRPr="005E47E5">
              <w:rPr>
                <w:rFonts w:eastAsia="SimSun" w:cs="Arial"/>
                <w:szCs w:val="18"/>
                <w:lang w:val="en-US" w:eastAsia="zh-CN"/>
              </w:rPr>
              <w:t>A</w:t>
            </w:r>
            <w:proofErr w:type="spellStart"/>
            <w:r w:rsidRPr="005E47E5">
              <w:rPr>
                <w:rFonts w:eastAsiaTheme="minorEastAsia" w:cs="Arial"/>
                <w:szCs w:val="18"/>
              </w:rPr>
              <w:t>pplicable</w:t>
            </w:r>
            <w:proofErr w:type="spellEnd"/>
            <w:r w:rsidRPr="005E47E5">
              <w:rPr>
                <w:rFonts w:eastAsiaTheme="minorEastAsia" w:cs="Arial"/>
                <w:szCs w:val="18"/>
              </w:rPr>
              <w:t xml:space="preserve"> to UE supporting n71 optional maximum symmetrical UL/DL channel bandwidth</w:t>
            </w:r>
          </w:p>
        </w:tc>
      </w:tr>
    </w:tbl>
    <w:p w14:paraId="03165E16" w14:textId="77777777" w:rsidR="0035371D" w:rsidRPr="005E47E5" w:rsidRDefault="0035371D">
      <w:pPr>
        <w:rPr>
          <w:iCs/>
          <w:lang w:eastAsia="zh-CN"/>
        </w:rPr>
      </w:pPr>
    </w:p>
    <w:p w14:paraId="03165E17" w14:textId="77777777" w:rsidR="0035371D" w:rsidRPr="005E47E5" w:rsidRDefault="00CF0DFC">
      <w:pPr>
        <w:pStyle w:val="Heading4"/>
        <w:rPr>
          <w:lang w:eastAsia="zh-CN"/>
        </w:rPr>
      </w:pPr>
      <w:r w:rsidRPr="005E47E5">
        <w:t>5.</w:t>
      </w:r>
      <w:r w:rsidRPr="005E47E5">
        <w:rPr>
          <w:rFonts w:hint="eastAsia"/>
          <w:lang w:val="en-US" w:eastAsia="zh-CN"/>
        </w:rPr>
        <w:t>9</w:t>
      </w:r>
      <w:r w:rsidRPr="005E47E5">
        <w:t>.</w:t>
      </w:r>
      <w:r w:rsidRPr="005E47E5">
        <w:rPr>
          <w:rFonts w:hint="eastAsia"/>
          <w:lang w:val="en-US" w:eastAsia="zh-CN"/>
        </w:rPr>
        <w:t>2</w:t>
      </w:r>
      <w:r w:rsidRPr="005E47E5">
        <w:rPr>
          <w:lang w:val="en-US" w:eastAsia="zh-CN"/>
        </w:rPr>
        <w:t>.2</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n71 with </w:t>
      </w:r>
      <w:proofErr w:type="spellStart"/>
      <w:r w:rsidRPr="005E47E5">
        <w:rPr>
          <w:lang w:eastAsia="ja-JP"/>
        </w:rPr>
        <w:t>TxD</w:t>
      </w:r>
      <w:proofErr w:type="spellEnd"/>
    </w:p>
    <w:p w14:paraId="2F2AEDDE" w14:textId="2F473A55" w:rsidR="00010338" w:rsidRPr="005E47E5" w:rsidRDefault="00CF0DFC" w:rsidP="00010338">
      <w:pPr>
        <w:rPr>
          <w:ins w:id="779" w:author="Bill Shvodian" w:date="2024-05-23T13:49:00Z"/>
          <w:iCs/>
          <w:lang w:eastAsia="zh-CN"/>
        </w:rPr>
      </w:pPr>
      <w:del w:id="780" w:author="Bill Shvodian" w:date="2024-05-23T13:49:00Z">
        <w:r w:rsidRPr="005E47E5" w:rsidDel="00010338">
          <w:rPr>
            <w:rFonts w:ascii="Arial" w:hAnsi="Arial" w:cs="Arial"/>
            <w:sz w:val="18"/>
            <w:szCs w:val="15"/>
            <w:lang w:eastAsia="ja-JP"/>
          </w:rPr>
          <w:delText>[TBD]</w:delText>
        </w:r>
      </w:del>
      <w:ins w:id="781" w:author="Bill Shvodian" w:date="2024-05-23T13:49:00Z">
        <w:r w:rsidR="00010338" w:rsidRPr="005E47E5">
          <w:rPr>
            <w:iCs/>
            <w:lang w:eastAsia="zh-CN"/>
          </w:rPr>
          <w:t xml:space="preserve"> R4-2407156 documented the guidelines for FDD PC2 </w:t>
        </w:r>
      </w:ins>
      <w:ins w:id="782" w:author="Bill Shvodian" w:date="2024-05-23T13:53:00Z">
        <w:r w:rsidR="00E07525" w:rsidRPr="005E47E5">
          <w:rPr>
            <w:iCs/>
            <w:lang w:eastAsia="zh-CN"/>
          </w:rPr>
          <w:t>MSD</w:t>
        </w:r>
      </w:ins>
      <w:ins w:id="783" w:author="Bill Shvodian" w:date="2024-05-23T17:16:00Z">
        <w:r w:rsidR="00B227AE" w:rsidRPr="005E47E5">
          <w:rPr>
            <w:iCs/>
            <w:lang w:eastAsia="zh-CN"/>
          </w:rPr>
          <w:t xml:space="preserve"> </w:t>
        </w:r>
      </w:ins>
      <w:ins w:id="784" w:author="Bill Shvodian" w:date="2024-05-23T17:17:00Z">
        <w:r w:rsidR="00B227AE" w:rsidRPr="005E47E5">
          <w:rPr>
            <w:iCs/>
            <w:lang w:eastAsia="zh-CN"/>
          </w:rPr>
          <w:t>but the results did not apply to cross-band isolation MSD</w:t>
        </w:r>
      </w:ins>
      <w:ins w:id="785" w:author="Bill Shvodian" w:date="2024-05-23T13:49:00Z">
        <w:r w:rsidR="00010338" w:rsidRPr="005E47E5">
          <w:rPr>
            <w:iCs/>
            <w:lang w:eastAsia="zh-CN"/>
          </w:rPr>
          <w:t xml:space="preserve">. </w:t>
        </w:r>
      </w:ins>
      <w:ins w:id="786" w:author="Bill Shvodian" w:date="2024-05-23T17:17:00Z">
        <w:r w:rsidR="00B227AE" w:rsidRPr="005E47E5">
          <w:rPr>
            <w:iCs/>
            <w:lang w:eastAsia="zh-CN"/>
          </w:rPr>
          <w:t>So b</w:t>
        </w:r>
      </w:ins>
      <w:ins w:id="787" w:author="Bill Shvodian" w:date="2024-05-23T13:49:00Z">
        <w:r w:rsidR="00010338" w:rsidRPr="005E47E5">
          <w:rPr>
            <w:iCs/>
            <w:lang w:eastAsia="zh-CN"/>
          </w:rPr>
          <w:t xml:space="preserve">ased on </w:t>
        </w:r>
      </w:ins>
      <w:ins w:id="788" w:author="Bill Shvodian" w:date="2024-05-23T15:37:00Z">
        <w:r w:rsidR="00337DDB" w:rsidRPr="005E47E5">
          <w:rPr>
            <w:iCs/>
            <w:lang w:eastAsia="zh-CN"/>
          </w:rPr>
          <w:t xml:space="preserve">a proposal in </w:t>
        </w:r>
        <w:r w:rsidR="00FF1EF3" w:rsidRPr="005E47E5">
          <w:rPr>
            <w:iCs/>
            <w:lang w:eastAsia="zh-CN"/>
          </w:rPr>
          <w:t>R4-2407580, t</w:t>
        </w:r>
      </w:ins>
      <w:ins w:id="789" w:author="Bill Shvodian" w:date="2024-05-23T13:49:00Z">
        <w:r w:rsidR="00010338" w:rsidRPr="005E47E5">
          <w:rPr>
            <w:iCs/>
            <w:lang w:eastAsia="zh-CN"/>
          </w:rPr>
          <w:t>he following is proposed for n71 PC2 MSD with 2Tx:</w:t>
        </w:r>
      </w:ins>
    </w:p>
    <w:p w14:paraId="1CF43A43" w14:textId="7015A0C3" w:rsidR="00010338" w:rsidRPr="005E47E5" w:rsidRDefault="00010338" w:rsidP="00010338">
      <w:pPr>
        <w:pStyle w:val="TH"/>
        <w:rPr>
          <w:ins w:id="790" w:author="Bill Shvodian" w:date="2024-05-23T13:49:00Z"/>
        </w:rPr>
      </w:pPr>
      <w:ins w:id="791" w:author="Bill Shvodian" w:date="2024-05-23T13:49:00Z">
        <w:r w:rsidRPr="005E47E5">
          <w:lastRenderedPageBreak/>
          <w:t>Table 7.3A.</w:t>
        </w:r>
        <w:r w:rsidRPr="005E47E5">
          <w:rPr>
            <w:lang w:eastAsia="zh-CN"/>
          </w:rPr>
          <w:t>6</w:t>
        </w:r>
        <w:r w:rsidRPr="005E47E5">
          <w:t>-1</w:t>
        </w:r>
        <w:r w:rsidRPr="005E47E5">
          <w:rPr>
            <w:lang w:eastAsia="zh-CN"/>
          </w:rPr>
          <w:t>a</w:t>
        </w:r>
        <w:r w:rsidRPr="005E47E5">
          <w:t xml:space="preserve">: Reference sensitivity exceptions (MSD) and uplink/downlink configurations due to cross band isolation </w:t>
        </w:r>
        <w:r w:rsidRPr="005E47E5">
          <w:rPr>
            <w:rFonts w:eastAsia="SimSun"/>
            <w:lang w:val="en-US" w:eastAsia="zh-CN"/>
          </w:rPr>
          <w:t xml:space="preserve">from a PC2 aggressor NR UL band </w:t>
        </w:r>
        <w:r w:rsidRPr="005E47E5">
          <w:t>for NR CA FR1</w:t>
        </w:r>
      </w:ins>
      <w:ins w:id="792" w:author="Bill Shvodian" w:date="2024-05-23T13:55:00Z">
        <w:r w:rsidR="00B40583" w:rsidRPr="005E47E5">
          <w:t xml:space="preserve"> with transmit </w:t>
        </w:r>
        <w:proofErr w:type="gramStart"/>
        <w:r w:rsidR="00B40583" w:rsidRPr="005E47E5">
          <w:t>dive</w:t>
        </w:r>
      </w:ins>
      <w:ins w:id="793" w:author="Bill Shvodian" w:date="2024-05-23T13:56:00Z">
        <w:r w:rsidR="00B40583" w:rsidRPr="005E47E5">
          <w:t>rsity</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5"/>
        <w:gridCol w:w="788"/>
        <w:gridCol w:w="813"/>
        <w:gridCol w:w="966"/>
        <w:gridCol w:w="1783"/>
        <w:gridCol w:w="788"/>
        <w:gridCol w:w="813"/>
        <w:gridCol w:w="700"/>
        <w:gridCol w:w="1391"/>
      </w:tblGrid>
      <w:tr w:rsidR="00010338" w:rsidRPr="005E47E5" w14:paraId="3A27BA81" w14:textId="77777777" w:rsidTr="00654925">
        <w:trPr>
          <w:trHeight w:val="732"/>
          <w:jc w:val="center"/>
          <w:ins w:id="794" w:author="Bill Shvodian" w:date="2024-05-23T13:49: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06BE34C" w14:textId="77777777" w:rsidR="00010338" w:rsidRPr="005E47E5" w:rsidRDefault="00010338" w:rsidP="00654925">
            <w:pPr>
              <w:pStyle w:val="TAH"/>
              <w:rPr>
                <w:ins w:id="795" w:author="Bill Shvodian" w:date="2024-05-23T13:49:00Z"/>
                <w:rFonts w:eastAsiaTheme="minorEastAsia"/>
              </w:rPr>
            </w:pPr>
            <w:ins w:id="796" w:author="Bill Shvodian" w:date="2024-05-23T13:49:00Z">
              <w:r w:rsidRPr="005E47E5">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FBB4FA" w14:textId="77777777" w:rsidR="00010338" w:rsidRPr="005E47E5" w:rsidRDefault="00010338" w:rsidP="00654925">
            <w:pPr>
              <w:pStyle w:val="TAH"/>
              <w:rPr>
                <w:ins w:id="797" w:author="Bill Shvodian" w:date="2024-05-23T13:49:00Z"/>
                <w:rFonts w:eastAsiaTheme="minorEastAsia"/>
              </w:rPr>
            </w:pPr>
            <w:ins w:id="798" w:author="Bill Shvodian" w:date="2024-05-23T13:49:00Z">
              <w:r w:rsidRPr="005E47E5">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445A908B" w14:textId="77777777" w:rsidR="00010338" w:rsidRPr="005E47E5" w:rsidRDefault="00010338" w:rsidP="00654925">
            <w:pPr>
              <w:pStyle w:val="TAH"/>
              <w:rPr>
                <w:ins w:id="799" w:author="Bill Shvodian" w:date="2024-05-23T13:49:00Z"/>
                <w:rFonts w:eastAsiaTheme="minorEastAsia"/>
              </w:rPr>
            </w:pPr>
            <w:ins w:id="800" w:author="Bill Shvodian" w:date="2024-05-23T13:49:00Z">
              <w:r w:rsidRPr="005E47E5">
                <w:rPr>
                  <w:rFonts w:eastAsiaTheme="minorEastAsia"/>
                </w:rPr>
                <w:t>UL F</w:t>
              </w:r>
              <w:r w:rsidRPr="005E47E5">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tcPr>
          <w:p w14:paraId="61680766" w14:textId="77777777" w:rsidR="00010338" w:rsidRPr="005E47E5" w:rsidRDefault="00010338" w:rsidP="00654925">
            <w:pPr>
              <w:pStyle w:val="TAH"/>
              <w:rPr>
                <w:ins w:id="801" w:author="Bill Shvodian" w:date="2024-05-23T13:49:00Z"/>
                <w:rFonts w:eastAsiaTheme="minorEastAsia"/>
              </w:rPr>
            </w:pPr>
            <w:ins w:id="802" w:author="Bill Shvodian" w:date="2024-05-23T13:49:00Z">
              <w:r w:rsidRPr="005E47E5">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6EF0CB43" w14:textId="77777777" w:rsidR="00010338" w:rsidRPr="005E47E5" w:rsidRDefault="00010338" w:rsidP="00654925">
            <w:pPr>
              <w:pStyle w:val="TAH"/>
              <w:rPr>
                <w:ins w:id="803" w:author="Bill Shvodian" w:date="2024-05-23T13:49:00Z"/>
                <w:rFonts w:eastAsiaTheme="minorEastAsia"/>
                <w:lang w:eastAsia="zh-CN"/>
              </w:rPr>
            </w:pPr>
            <w:ins w:id="804" w:author="Bill Shvodian" w:date="2024-05-23T13:49:00Z">
              <w:r w:rsidRPr="005E47E5">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26B2C92B" w14:textId="77777777" w:rsidR="00010338" w:rsidRPr="005E47E5" w:rsidRDefault="00010338" w:rsidP="00654925">
            <w:pPr>
              <w:pStyle w:val="TAH"/>
              <w:rPr>
                <w:ins w:id="805" w:author="Bill Shvodian" w:date="2024-05-23T13:49:00Z"/>
                <w:rFonts w:eastAsiaTheme="minorEastAsia"/>
              </w:rPr>
            </w:pPr>
            <w:ins w:id="806" w:author="Bill Shvodian" w:date="2024-05-23T13:49:00Z">
              <w:r w:rsidRPr="005E47E5">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33DC4BF7" w14:textId="77777777" w:rsidR="00010338" w:rsidRPr="005E47E5" w:rsidRDefault="00010338" w:rsidP="00654925">
            <w:pPr>
              <w:pStyle w:val="TAH"/>
              <w:rPr>
                <w:ins w:id="807" w:author="Bill Shvodian" w:date="2024-05-23T13:49:00Z"/>
                <w:rFonts w:eastAsiaTheme="minorEastAsia"/>
              </w:rPr>
            </w:pPr>
            <w:ins w:id="808" w:author="Bill Shvodian" w:date="2024-05-23T13:49:00Z">
              <w:r w:rsidRPr="005E47E5">
                <w:rPr>
                  <w:rFonts w:eastAsiaTheme="minorEastAsia"/>
                </w:rPr>
                <w:t>DL F</w:t>
              </w:r>
              <w:r w:rsidRPr="005E47E5">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tcPr>
          <w:p w14:paraId="255B184D" w14:textId="77777777" w:rsidR="00010338" w:rsidRPr="005E47E5" w:rsidRDefault="00010338" w:rsidP="00654925">
            <w:pPr>
              <w:pStyle w:val="TAH"/>
              <w:rPr>
                <w:ins w:id="809" w:author="Bill Shvodian" w:date="2024-05-23T13:49:00Z"/>
                <w:rFonts w:eastAsiaTheme="minorEastAsia"/>
              </w:rPr>
            </w:pPr>
            <w:ins w:id="810" w:author="Bill Shvodian" w:date="2024-05-23T13:49:00Z">
              <w:r w:rsidRPr="005E47E5">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32C00615" w14:textId="77777777" w:rsidR="00010338" w:rsidRPr="005E47E5" w:rsidRDefault="00010338" w:rsidP="00654925">
            <w:pPr>
              <w:pStyle w:val="TAH"/>
              <w:rPr>
                <w:ins w:id="811" w:author="Bill Shvodian" w:date="2024-05-23T13:49:00Z"/>
                <w:rFonts w:eastAsiaTheme="minorEastAsia"/>
              </w:rPr>
            </w:pPr>
            <w:ins w:id="812" w:author="Bill Shvodian" w:date="2024-05-23T13:49:00Z">
              <w:r w:rsidRPr="005E47E5">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BB631BE" w14:textId="77777777" w:rsidR="00010338" w:rsidRPr="005E47E5" w:rsidRDefault="00010338" w:rsidP="00654925">
            <w:pPr>
              <w:pStyle w:val="TAH"/>
              <w:rPr>
                <w:ins w:id="813" w:author="Bill Shvodian" w:date="2024-05-23T13:49:00Z"/>
                <w:rFonts w:eastAsiaTheme="minorEastAsia"/>
                <w:lang w:eastAsia="zh-CN"/>
              </w:rPr>
            </w:pPr>
            <w:ins w:id="814" w:author="Bill Shvodian" w:date="2024-05-23T13:49:00Z">
              <w:r w:rsidRPr="005E47E5">
                <w:rPr>
                  <w:rFonts w:eastAsiaTheme="minorEastAsia"/>
                  <w:lang w:eastAsia="zh-CN"/>
                </w:rPr>
                <w:t>Cross-band</w:t>
              </w:r>
            </w:ins>
          </w:p>
          <w:p w14:paraId="679EFEE4" w14:textId="77777777" w:rsidR="00010338" w:rsidRPr="005E47E5" w:rsidRDefault="00010338" w:rsidP="00654925">
            <w:pPr>
              <w:pStyle w:val="TAH"/>
              <w:rPr>
                <w:ins w:id="815" w:author="Bill Shvodian" w:date="2024-05-23T13:49:00Z"/>
                <w:rFonts w:eastAsiaTheme="minorEastAsia"/>
                <w:lang w:eastAsia="zh-CN"/>
              </w:rPr>
            </w:pPr>
            <w:ins w:id="816" w:author="Bill Shvodian" w:date="2024-05-23T13:49:00Z">
              <w:r w:rsidRPr="005E47E5">
                <w:rPr>
                  <w:rFonts w:eastAsiaTheme="minorEastAsia"/>
                  <w:lang w:eastAsia="zh-CN"/>
                </w:rPr>
                <w:t>Interference</w:t>
              </w:r>
            </w:ins>
          </w:p>
          <w:p w14:paraId="59A56BDC" w14:textId="77777777" w:rsidR="00010338" w:rsidRPr="005E47E5" w:rsidRDefault="00010338" w:rsidP="00654925">
            <w:pPr>
              <w:pStyle w:val="TAH"/>
              <w:rPr>
                <w:ins w:id="817" w:author="Bill Shvodian" w:date="2024-05-23T13:49:00Z"/>
                <w:rFonts w:eastAsiaTheme="minorEastAsia"/>
                <w:lang w:eastAsia="zh-CN"/>
              </w:rPr>
            </w:pPr>
            <w:ins w:id="818" w:author="Bill Shvodian" w:date="2024-05-23T13:49:00Z">
              <w:r w:rsidRPr="005E47E5">
                <w:rPr>
                  <w:rFonts w:eastAsiaTheme="minorEastAsia"/>
                  <w:lang w:eastAsia="zh-CN"/>
                </w:rPr>
                <w:t>source</w:t>
              </w:r>
            </w:ins>
          </w:p>
        </w:tc>
      </w:tr>
      <w:tr w:rsidR="00010338" w:rsidRPr="005E47E5" w14:paraId="319A6DA7" w14:textId="77777777" w:rsidTr="00654925">
        <w:trPr>
          <w:trHeight w:val="492"/>
          <w:jc w:val="center"/>
          <w:ins w:id="819" w:author="Bill Shvodian" w:date="2024-05-23T13:49:00Z"/>
        </w:trPr>
        <w:tc>
          <w:tcPr>
            <w:tcW w:w="0" w:type="auto"/>
            <w:vMerge/>
            <w:tcBorders>
              <w:top w:val="single" w:sz="4" w:space="0" w:color="auto"/>
              <w:left w:val="single" w:sz="4" w:space="0" w:color="auto"/>
              <w:bottom w:val="single" w:sz="4" w:space="0" w:color="auto"/>
              <w:right w:val="single" w:sz="4" w:space="0" w:color="auto"/>
            </w:tcBorders>
            <w:vAlign w:val="center"/>
          </w:tcPr>
          <w:p w14:paraId="212AA9B4" w14:textId="77777777" w:rsidR="00010338" w:rsidRPr="005E47E5" w:rsidRDefault="00010338" w:rsidP="00654925">
            <w:pPr>
              <w:keepNext/>
              <w:keepLines/>
              <w:spacing w:after="0"/>
              <w:jc w:val="center"/>
              <w:rPr>
                <w:ins w:id="820" w:author="Bill Shvodian" w:date="2024-05-23T13:49: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BD12C3" w14:textId="77777777" w:rsidR="00010338" w:rsidRPr="005E47E5" w:rsidRDefault="00010338" w:rsidP="00654925">
            <w:pPr>
              <w:keepNext/>
              <w:keepLines/>
              <w:spacing w:after="0"/>
              <w:jc w:val="center"/>
              <w:rPr>
                <w:ins w:id="821" w:author="Bill Shvodian" w:date="2024-05-23T13:49: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85C1C4" w14:textId="77777777" w:rsidR="00010338" w:rsidRPr="005E47E5" w:rsidRDefault="00010338" w:rsidP="00654925">
            <w:pPr>
              <w:pStyle w:val="TAH"/>
              <w:rPr>
                <w:ins w:id="822" w:author="Bill Shvodian" w:date="2024-05-23T13:49:00Z"/>
                <w:rFonts w:eastAsiaTheme="minorEastAsia"/>
              </w:rPr>
            </w:pPr>
            <w:ins w:id="823" w:author="Bill Shvodian" w:date="2024-05-23T13:49:00Z">
              <w:r w:rsidRPr="005E47E5">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2677104" w14:textId="77777777" w:rsidR="00010338" w:rsidRPr="005E47E5" w:rsidRDefault="00010338" w:rsidP="00654925">
            <w:pPr>
              <w:pStyle w:val="TAH"/>
              <w:rPr>
                <w:ins w:id="824" w:author="Bill Shvodian" w:date="2024-05-23T13:49:00Z"/>
                <w:rFonts w:eastAsiaTheme="minorEastAsia"/>
              </w:rPr>
            </w:pPr>
            <w:ins w:id="825" w:author="Bill Shvodian" w:date="2024-05-23T13:49:00Z">
              <w:r w:rsidRPr="005E47E5">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4567872F" w14:textId="77777777" w:rsidR="00010338" w:rsidRPr="005E47E5" w:rsidRDefault="00010338" w:rsidP="00654925">
            <w:pPr>
              <w:pStyle w:val="TAH"/>
              <w:rPr>
                <w:ins w:id="826" w:author="Bill Shvodian" w:date="2024-05-23T13:49:00Z"/>
                <w:rFonts w:eastAsiaTheme="minorEastAsia"/>
                <w:lang w:eastAsia="zh-CN"/>
              </w:rPr>
            </w:pPr>
            <w:ins w:id="827" w:author="Bill Shvodian" w:date="2024-05-23T13:49:00Z">
              <w:r w:rsidRPr="005E47E5">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2FBA0305" w14:textId="77777777" w:rsidR="00010338" w:rsidRPr="005E47E5" w:rsidRDefault="00010338" w:rsidP="00654925">
            <w:pPr>
              <w:pStyle w:val="TAH"/>
              <w:rPr>
                <w:ins w:id="828" w:author="Bill Shvodian" w:date="2024-05-23T13:49:00Z"/>
                <w:rFonts w:eastAsiaTheme="minorEastAsia"/>
              </w:rPr>
            </w:pPr>
            <w:ins w:id="829" w:author="Bill Shvodian" w:date="2024-05-23T13:49:00Z">
              <w:r w:rsidRPr="005E47E5">
                <w:rPr>
                  <w:rFonts w:eastAsiaTheme="minorEastAsia"/>
                </w:rPr>
                <w:t>L</w:t>
              </w:r>
              <w:r w:rsidRPr="005E47E5">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0E12B4B4" w14:textId="77777777" w:rsidR="00010338" w:rsidRPr="005E47E5" w:rsidRDefault="00010338" w:rsidP="00654925">
            <w:pPr>
              <w:pStyle w:val="TAH"/>
              <w:rPr>
                <w:ins w:id="830" w:author="Bill Shvodian" w:date="2024-05-23T13:49:00Z"/>
                <w:rFonts w:eastAsiaTheme="minorEastAsia"/>
              </w:rPr>
            </w:pPr>
            <w:ins w:id="831" w:author="Bill Shvodian" w:date="2024-05-23T13:49:00Z">
              <w:r w:rsidRPr="005E47E5">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EAB27B7" w14:textId="77777777" w:rsidR="00010338" w:rsidRPr="005E47E5" w:rsidRDefault="00010338" w:rsidP="00654925">
            <w:pPr>
              <w:pStyle w:val="TAH"/>
              <w:rPr>
                <w:ins w:id="832" w:author="Bill Shvodian" w:date="2024-05-23T13:49:00Z"/>
                <w:rFonts w:eastAsiaTheme="minorEastAsia"/>
              </w:rPr>
            </w:pPr>
            <w:ins w:id="833" w:author="Bill Shvodian" w:date="2024-05-23T13:49:00Z">
              <w:r w:rsidRPr="005E47E5">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071F9EE1" w14:textId="77777777" w:rsidR="00010338" w:rsidRPr="005E47E5" w:rsidRDefault="00010338" w:rsidP="00654925">
            <w:pPr>
              <w:pStyle w:val="TAH"/>
              <w:rPr>
                <w:ins w:id="834" w:author="Bill Shvodian" w:date="2024-05-23T13:49:00Z"/>
                <w:rFonts w:eastAsiaTheme="minorEastAsia"/>
              </w:rPr>
            </w:pPr>
            <w:ins w:id="835" w:author="Bill Shvodian" w:date="2024-05-23T13:49:00Z">
              <w:r w:rsidRPr="005E47E5">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31ED9E7" w14:textId="77777777" w:rsidR="00010338" w:rsidRPr="005E47E5" w:rsidRDefault="00010338" w:rsidP="00654925">
            <w:pPr>
              <w:spacing w:after="0"/>
              <w:rPr>
                <w:ins w:id="836" w:author="Bill Shvodian" w:date="2024-05-23T13:49:00Z"/>
                <w:rFonts w:ascii="Arial" w:eastAsiaTheme="minorEastAsia" w:hAnsi="Arial" w:cs="Arial"/>
                <w:b/>
                <w:bCs/>
                <w:color w:val="000000"/>
                <w:sz w:val="18"/>
                <w:szCs w:val="18"/>
                <w:lang w:eastAsia="zh-CN"/>
              </w:rPr>
            </w:pPr>
          </w:p>
        </w:tc>
      </w:tr>
      <w:tr w:rsidR="00010338" w:rsidRPr="005E47E5" w14:paraId="67D2B3DF" w14:textId="77777777" w:rsidTr="00654925">
        <w:trPr>
          <w:trHeight w:val="300"/>
          <w:jc w:val="center"/>
          <w:ins w:id="837" w:author="Bill Shvodian" w:date="2024-05-23T13:49:00Z"/>
        </w:trPr>
        <w:tc>
          <w:tcPr>
            <w:tcW w:w="0" w:type="auto"/>
            <w:vAlign w:val="center"/>
          </w:tcPr>
          <w:p w14:paraId="0C6D6761" w14:textId="77777777" w:rsidR="00010338" w:rsidRPr="005E47E5" w:rsidRDefault="00010338" w:rsidP="00654925">
            <w:pPr>
              <w:pStyle w:val="TAC"/>
              <w:rPr>
                <w:ins w:id="838" w:author="Bill Shvodian" w:date="2024-05-23T13:49:00Z"/>
                <w:lang w:eastAsia="zh-CN"/>
              </w:rPr>
            </w:pPr>
            <w:ins w:id="839" w:author="Bill Shvodian" w:date="2024-05-23T13:49:00Z">
              <w:r w:rsidRPr="005E47E5">
                <w:rPr>
                  <w:rFonts w:eastAsiaTheme="minorEastAsia" w:cs="Arial"/>
                  <w:szCs w:val="18"/>
                  <w:lang w:eastAsia="zh-CN"/>
                </w:rPr>
                <w:t>n71</w:t>
              </w:r>
            </w:ins>
          </w:p>
        </w:tc>
        <w:tc>
          <w:tcPr>
            <w:tcW w:w="0" w:type="auto"/>
            <w:vAlign w:val="center"/>
          </w:tcPr>
          <w:p w14:paraId="5C23A132" w14:textId="77777777" w:rsidR="00010338" w:rsidRPr="005E47E5" w:rsidRDefault="00010338" w:rsidP="00654925">
            <w:pPr>
              <w:pStyle w:val="TAC"/>
              <w:rPr>
                <w:ins w:id="840" w:author="Bill Shvodian" w:date="2024-05-23T13:49:00Z"/>
                <w:lang w:eastAsia="zh-CN"/>
              </w:rPr>
            </w:pPr>
            <w:ins w:id="841" w:author="Bill Shvodian" w:date="2024-05-23T13:49:00Z">
              <w:r w:rsidRPr="005E47E5">
                <w:rPr>
                  <w:rFonts w:eastAsiaTheme="minorEastAsia" w:cs="Arial"/>
                  <w:szCs w:val="18"/>
                  <w:lang w:eastAsia="zh-CN"/>
                </w:rPr>
                <w:t>n85</w:t>
              </w:r>
            </w:ins>
          </w:p>
        </w:tc>
        <w:tc>
          <w:tcPr>
            <w:tcW w:w="0" w:type="auto"/>
            <w:vAlign w:val="center"/>
          </w:tcPr>
          <w:p w14:paraId="5DEBD467" w14:textId="77777777" w:rsidR="00010338" w:rsidRPr="005E47E5" w:rsidRDefault="00010338" w:rsidP="00654925">
            <w:pPr>
              <w:pStyle w:val="TAC"/>
              <w:rPr>
                <w:ins w:id="842" w:author="Bill Shvodian" w:date="2024-05-23T13:49:00Z"/>
                <w:rFonts w:eastAsiaTheme="minorEastAsia"/>
                <w:bCs/>
                <w:lang w:eastAsia="zh-CN"/>
              </w:rPr>
            </w:pPr>
            <w:ins w:id="843" w:author="Bill Shvodian" w:date="2024-05-23T13:49:00Z">
              <w:r w:rsidRPr="005E47E5">
                <w:rPr>
                  <w:rFonts w:eastAsia="MS Mincho" w:cs="Arial"/>
                  <w:bCs/>
                  <w:szCs w:val="18"/>
                  <w:lang w:eastAsia="zh-CN"/>
                </w:rPr>
                <w:t>688</w:t>
              </w:r>
            </w:ins>
          </w:p>
        </w:tc>
        <w:tc>
          <w:tcPr>
            <w:tcW w:w="0" w:type="auto"/>
            <w:noWrap/>
            <w:vAlign w:val="center"/>
          </w:tcPr>
          <w:p w14:paraId="3B405A12" w14:textId="77777777" w:rsidR="00010338" w:rsidRPr="005E47E5" w:rsidRDefault="00010338" w:rsidP="00654925">
            <w:pPr>
              <w:pStyle w:val="TAC"/>
              <w:rPr>
                <w:ins w:id="844" w:author="Bill Shvodian" w:date="2024-05-23T13:49:00Z"/>
                <w:rFonts w:eastAsiaTheme="minorEastAsia"/>
                <w:bCs/>
                <w:lang w:eastAsia="zh-CN"/>
              </w:rPr>
            </w:pPr>
            <w:ins w:id="845" w:author="Bill Shvodian" w:date="2024-05-23T13:49:00Z">
              <w:r w:rsidRPr="005E47E5">
                <w:rPr>
                  <w:rFonts w:eastAsia="MS Mincho" w:cs="Arial"/>
                  <w:bCs/>
                  <w:szCs w:val="18"/>
                  <w:lang w:eastAsia="zh-CN"/>
                </w:rPr>
                <w:t>20</w:t>
              </w:r>
            </w:ins>
          </w:p>
        </w:tc>
        <w:tc>
          <w:tcPr>
            <w:tcW w:w="0" w:type="auto"/>
            <w:vAlign w:val="center"/>
          </w:tcPr>
          <w:p w14:paraId="2ECC3889" w14:textId="77777777" w:rsidR="00010338" w:rsidRPr="005E47E5" w:rsidRDefault="00010338" w:rsidP="00654925">
            <w:pPr>
              <w:pStyle w:val="TAC"/>
              <w:rPr>
                <w:ins w:id="846" w:author="Bill Shvodian" w:date="2024-05-23T13:49:00Z"/>
                <w:rFonts w:eastAsiaTheme="minorEastAsia"/>
                <w:bCs/>
                <w:lang w:eastAsia="zh-CN"/>
              </w:rPr>
            </w:pPr>
            <w:ins w:id="847" w:author="Bill Shvodian" w:date="2024-05-23T13:49:00Z">
              <w:r w:rsidRPr="005E47E5">
                <w:rPr>
                  <w:rFonts w:eastAsia="MS Mincho" w:cs="Arial"/>
                  <w:bCs/>
                  <w:szCs w:val="18"/>
                  <w:lang w:eastAsia="zh-CN"/>
                </w:rPr>
                <w:t>15</w:t>
              </w:r>
            </w:ins>
          </w:p>
        </w:tc>
        <w:tc>
          <w:tcPr>
            <w:tcW w:w="0" w:type="auto"/>
            <w:noWrap/>
            <w:vAlign w:val="center"/>
          </w:tcPr>
          <w:p w14:paraId="6BA1AAFF" w14:textId="77777777" w:rsidR="00010338" w:rsidRPr="005E47E5" w:rsidRDefault="00010338" w:rsidP="00654925">
            <w:pPr>
              <w:pStyle w:val="TAC"/>
              <w:rPr>
                <w:ins w:id="848" w:author="Bill Shvodian" w:date="2024-05-23T13:49:00Z"/>
                <w:rFonts w:eastAsiaTheme="minorEastAsia"/>
                <w:bCs/>
                <w:lang w:eastAsia="zh-CN"/>
              </w:rPr>
            </w:pPr>
            <w:ins w:id="849" w:author="Bill Shvodian" w:date="2024-05-23T13:49:00Z">
              <w:r w:rsidRPr="005E47E5">
                <w:rPr>
                  <w:rFonts w:eastAsia="MS Mincho" w:cs="Arial"/>
                  <w:bCs/>
                  <w:szCs w:val="18"/>
                  <w:lang w:eastAsia="zh-CN"/>
                </w:rPr>
                <w:t>20 (</w:t>
              </w:r>
              <w:proofErr w:type="spellStart"/>
              <w:r w:rsidRPr="005E47E5">
                <w:rPr>
                  <w:rFonts w:eastAsia="MS Mincho" w:cs="Arial"/>
                  <w:bCs/>
                  <w:szCs w:val="18"/>
                  <w:lang w:eastAsia="zh-CN"/>
                </w:rPr>
                <w:t>RBstart</w:t>
              </w:r>
              <w:proofErr w:type="spellEnd"/>
              <w:r w:rsidRPr="005E47E5">
                <w:rPr>
                  <w:rFonts w:eastAsia="MS Mincho" w:cs="Arial"/>
                  <w:bCs/>
                  <w:szCs w:val="18"/>
                  <w:lang w:eastAsia="zh-CN"/>
                </w:rPr>
                <w:t>=86)</w:t>
              </w:r>
            </w:ins>
          </w:p>
        </w:tc>
        <w:tc>
          <w:tcPr>
            <w:tcW w:w="0" w:type="auto"/>
            <w:vAlign w:val="center"/>
          </w:tcPr>
          <w:p w14:paraId="3429E090" w14:textId="77777777" w:rsidR="00010338" w:rsidRPr="005E47E5" w:rsidRDefault="00010338" w:rsidP="00654925">
            <w:pPr>
              <w:pStyle w:val="TAC"/>
              <w:rPr>
                <w:ins w:id="850" w:author="Bill Shvodian" w:date="2024-05-23T13:49:00Z"/>
                <w:rFonts w:eastAsiaTheme="minorEastAsia"/>
                <w:lang w:eastAsia="zh-CN"/>
              </w:rPr>
            </w:pPr>
            <w:ins w:id="851" w:author="Bill Shvodian" w:date="2024-05-23T13:49:00Z">
              <w:r w:rsidRPr="005E47E5">
                <w:rPr>
                  <w:rFonts w:eastAsia="MS Mincho" w:cs="Arial"/>
                  <w:szCs w:val="18"/>
                  <w:lang w:eastAsia="zh-CN"/>
                </w:rPr>
                <w:t>730.5</w:t>
              </w:r>
            </w:ins>
          </w:p>
        </w:tc>
        <w:tc>
          <w:tcPr>
            <w:tcW w:w="0" w:type="auto"/>
            <w:noWrap/>
            <w:vAlign w:val="center"/>
          </w:tcPr>
          <w:p w14:paraId="4598CBC1" w14:textId="77777777" w:rsidR="00010338" w:rsidRPr="005E47E5" w:rsidRDefault="00010338" w:rsidP="00654925">
            <w:pPr>
              <w:pStyle w:val="TAC"/>
              <w:rPr>
                <w:ins w:id="852" w:author="Bill Shvodian" w:date="2024-05-23T13:49:00Z"/>
                <w:rFonts w:eastAsiaTheme="minorEastAsia"/>
                <w:lang w:eastAsia="zh-CN"/>
              </w:rPr>
            </w:pPr>
            <w:ins w:id="853" w:author="Bill Shvodian" w:date="2024-05-23T13:49:00Z">
              <w:r w:rsidRPr="005E47E5">
                <w:rPr>
                  <w:rFonts w:cs="Arial"/>
                  <w:bCs/>
                  <w:szCs w:val="18"/>
                  <w:lang w:eastAsia="zh-CN"/>
                </w:rPr>
                <w:t>5</w:t>
              </w:r>
            </w:ins>
          </w:p>
        </w:tc>
        <w:tc>
          <w:tcPr>
            <w:tcW w:w="0" w:type="auto"/>
            <w:noWrap/>
            <w:vAlign w:val="center"/>
          </w:tcPr>
          <w:p w14:paraId="11CD83FB" w14:textId="1E8BD3F6" w:rsidR="00010338" w:rsidRPr="005E47E5" w:rsidRDefault="00B45B3C" w:rsidP="00654925">
            <w:pPr>
              <w:pStyle w:val="TAC"/>
              <w:rPr>
                <w:ins w:id="854" w:author="Bill Shvodian" w:date="2024-05-23T13:49:00Z"/>
                <w:rFonts w:eastAsiaTheme="minorEastAsia"/>
                <w:bCs/>
                <w:lang w:eastAsia="zh-CN"/>
              </w:rPr>
            </w:pPr>
            <w:ins w:id="855" w:author="Bill Shvodian" w:date="2024-05-23T15:36:00Z">
              <w:r w:rsidRPr="005E47E5">
                <w:rPr>
                  <w:rFonts w:eastAsia="MS Mincho" w:cs="Arial"/>
                  <w:bCs/>
                  <w:szCs w:val="18"/>
                  <w:lang w:eastAsia="zh-CN"/>
                </w:rPr>
                <w:t>15.</w:t>
              </w:r>
            </w:ins>
            <w:ins w:id="856" w:author="Bill Shvodian" w:date="2024-05-23T17:15:00Z">
              <w:r w:rsidR="007D5990" w:rsidRPr="005E47E5">
                <w:rPr>
                  <w:rFonts w:eastAsia="MS Mincho" w:cs="Arial"/>
                  <w:bCs/>
                  <w:szCs w:val="18"/>
                  <w:lang w:eastAsia="zh-CN"/>
                </w:rPr>
                <w:t>9</w:t>
              </w:r>
            </w:ins>
            <w:ins w:id="857" w:author="Bill Shvodian" w:date="2024-05-23T13:49:00Z">
              <w:r w:rsidR="00010338" w:rsidRPr="005E47E5">
                <w:rPr>
                  <w:rFonts w:eastAsia="MS Mincho" w:cs="Arial"/>
                  <w:bCs/>
                  <w:szCs w:val="18"/>
                  <w:vertAlign w:val="superscript"/>
                  <w:lang w:val="en-US" w:eastAsia="zh-CN"/>
                </w:rPr>
                <w:t>x</w:t>
              </w:r>
            </w:ins>
          </w:p>
        </w:tc>
        <w:tc>
          <w:tcPr>
            <w:tcW w:w="0" w:type="auto"/>
            <w:vAlign w:val="center"/>
          </w:tcPr>
          <w:p w14:paraId="144CF7FF" w14:textId="77777777" w:rsidR="00010338" w:rsidRPr="005E47E5" w:rsidRDefault="00010338" w:rsidP="00654925">
            <w:pPr>
              <w:pStyle w:val="TAC"/>
              <w:rPr>
                <w:ins w:id="858" w:author="Bill Shvodian" w:date="2024-05-23T13:49:00Z"/>
                <w:rFonts w:eastAsiaTheme="minorEastAsia"/>
                <w:bCs/>
                <w:lang w:eastAsia="zh-CN"/>
              </w:rPr>
            </w:pPr>
            <w:ins w:id="859" w:author="Bill Shvodian" w:date="2024-05-23T13:49:00Z">
              <w:r w:rsidRPr="005E47E5">
                <w:rPr>
                  <w:rFonts w:eastAsiaTheme="minorEastAsia" w:cs="Arial"/>
                  <w:bCs/>
                  <w:szCs w:val="18"/>
                  <w:lang w:eastAsia="zh-CN"/>
                </w:rPr>
                <w:t>ACLR2</w:t>
              </w:r>
            </w:ins>
          </w:p>
        </w:tc>
      </w:tr>
      <w:tr w:rsidR="00010338" w:rsidRPr="005E47E5" w14:paraId="14F79854" w14:textId="77777777" w:rsidTr="00654925">
        <w:trPr>
          <w:trHeight w:val="300"/>
          <w:jc w:val="center"/>
          <w:ins w:id="860" w:author="Bill Shvodian" w:date="2024-05-23T13:49:00Z"/>
        </w:trPr>
        <w:tc>
          <w:tcPr>
            <w:tcW w:w="0" w:type="auto"/>
            <w:vAlign w:val="center"/>
          </w:tcPr>
          <w:p w14:paraId="194B61BC" w14:textId="77777777" w:rsidR="00010338" w:rsidRPr="005E47E5" w:rsidRDefault="00010338" w:rsidP="00654925">
            <w:pPr>
              <w:pStyle w:val="TAC"/>
              <w:rPr>
                <w:ins w:id="861" w:author="Bill Shvodian" w:date="2024-05-23T13:49:00Z"/>
                <w:rFonts w:eastAsiaTheme="minorEastAsia"/>
                <w:lang w:eastAsia="zh-CN"/>
              </w:rPr>
            </w:pPr>
            <w:ins w:id="862" w:author="Bill Shvodian" w:date="2024-05-23T13:49:00Z">
              <w:r w:rsidRPr="005E47E5">
                <w:rPr>
                  <w:rFonts w:eastAsiaTheme="minorEastAsia" w:cs="Arial"/>
                  <w:szCs w:val="18"/>
                  <w:lang w:eastAsia="zh-CN"/>
                </w:rPr>
                <w:t>n71</w:t>
              </w:r>
            </w:ins>
          </w:p>
        </w:tc>
        <w:tc>
          <w:tcPr>
            <w:tcW w:w="0" w:type="auto"/>
            <w:vAlign w:val="center"/>
          </w:tcPr>
          <w:p w14:paraId="7BF1161A" w14:textId="77777777" w:rsidR="00010338" w:rsidRPr="005E47E5" w:rsidRDefault="00010338" w:rsidP="00654925">
            <w:pPr>
              <w:pStyle w:val="TAC"/>
              <w:rPr>
                <w:ins w:id="863" w:author="Bill Shvodian" w:date="2024-05-23T13:49:00Z"/>
                <w:rFonts w:eastAsiaTheme="minorEastAsia"/>
                <w:lang w:eastAsia="zh-CN"/>
              </w:rPr>
            </w:pPr>
            <w:ins w:id="864" w:author="Bill Shvodian" w:date="2024-05-23T13:49:00Z">
              <w:r w:rsidRPr="005E47E5">
                <w:rPr>
                  <w:rFonts w:eastAsiaTheme="minorEastAsia" w:cs="Arial"/>
                  <w:szCs w:val="18"/>
                  <w:lang w:eastAsia="zh-CN"/>
                </w:rPr>
                <w:t>n85</w:t>
              </w:r>
            </w:ins>
          </w:p>
        </w:tc>
        <w:tc>
          <w:tcPr>
            <w:tcW w:w="0" w:type="auto"/>
            <w:vAlign w:val="center"/>
          </w:tcPr>
          <w:p w14:paraId="6AE9D51C" w14:textId="77777777" w:rsidR="00010338" w:rsidRPr="005E47E5" w:rsidRDefault="00010338" w:rsidP="00654925">
            <w:pPr>
              <w:pStyle w:val="TAC"/>
              <w:rPr>
                <w:ins w:id="865" w:author="Bill Shvodian" w:date="2024-05-23T13:49:00Z"/>
                <w:rFonts w:eastAsiaTheme="minorEastAsia"/>
                <w:bCs/>
                <w:lang w:eastAsia="zh-CN"/>
              </w:rPr>
            </w:pPr>
            <w:ins w:id="866" w:author="Bill Shvodian" w:date="2024-05-23T13:49:00Z">
              <w:r w:rsidRPr="005E47E5">
                <w:rPr>
                  <w:rFonts w:eastAsia="MS Mincho" w:cs="Arial"/>
                  <w:bCs/>
                  <w:szCs w:val="18"/>
                  <w:lang w:eastAsia="zh-CN"/>
                </w:rPr>
                <w:t>680.5</w:t>
              </w:r>
            </w:ins>
          </w:p>
        </w:tc>
        <w:tc>
          <w:tcPr>
            <w:tcW w:w="0" w:type="auto"/>
            <w:noWrap/>
            <w:vAlign w:val="center"/>
          </w:tcPr>
          <w:p w14:paraId="27A18224" w14:textId="77777777" w:rsidR="00010338" w:rsidRPr="005E47E5" w:rsidRDefault="00010338" w:rsidP="00654925">
            <w:pPr>
              <w:pStyle w:val="TAC"/>
              <w:rPr>
                <w:ins w:id="867" w:author="Bill Shvodian" w:date="2024-05-23T13:49:00Z"/>
                <w:rFonts w:eastAsiaTheme="minorEastAsia"/>
                <w:bCs/>
                <w:lang w:eastAsia="zh-CN"/>
              </w:rPr>
            </w:pPr>
            <w:ins w:id="868" w:author="Bill Shvodian" w:date="2024-05-23T13:49:00Z">
              <w:r w:rsidRPr="005E47E5">
                <w:rPr>
                  <w:rFonts w:eastAsia="MS Mincho" w:cs="Arial"/>
                  <w:bCs/>
                  <w:szCs w:val="18"/>
                  <w:lang w:eastAsia="zh-CN"/>
                </w:rPr>
                <w:t>35</w:t>
              </w:r>
            </w:ins>
          </w:p>
        </w:tc>
        <w:tc>
          <w:tcPr>
            <w:tcW w:w="0" w:type="auto"/>
            <w:vAlign w:val="center"/>
          </w:tcPr>
          <w:p w14:paraId="7A0A795D" w14:textId="77777777" w:rsidR="00010338" w:rsidRPr="005E47E5" w:rsidRDefault="00010338" w:rsidP="00654925">
            <w:pPr>
              <w:pStyle w:val="TAC"/>
              <w:rPr>
                <w:ins w:id="869" w:author="Bill Shvodian" w:date="2024-05-23T13:49:00Z"/>
                <w:rFonts w:eastAsiaTheme="minorEastAsia"/>
                <w:bCs/>
                <w:lang w:eastAsia="zh-CN"/>
              </w:rPr>
            </w:pPr>
            <w:ins w:id="870" w:author="Bill Shvodian" w:date="2024-05-23T13:49:00Z">
              <w:r w:rsidRPr="005E47E5">
                <w:rPr>
                  <w:rFonts w:eastAsia="MS Mincho" w:cs="Arial"/>
                  <w:bCs/>
                  <w:szCs w:val="18"/>
                  <w:lang w:eastAsia="zh-CN"/>
                </w:rPr>
                <w:t>15</w:t>
              </w:r>
            </w:ins>
          </w:p>
        </w:tc>
        <w:tc>
          <w:tcPr>
            <w:tcW w:w="0" w:type="auto"/>
            <w:noWrap/>
            <w:vAlign w:val="center"/>
          </w:tcPr>
          <w:p w14:paraId="7EDEE043" w14:textId="77777777" w:rsidR="00010338" w:rsidRPr="005E47E5" w:rsidRDefault="00010338" w:rsidP="00654925">
            <w:pPr>
              <w:pStyle w:val="TAC"/>
              <w:rPr>
                <w:ins w:id="871" w:author="Bill Shvodian" w:date="2024-05-23T13:49:00Z"/>
                <w:rFonts w:eastAsiaTheme="minorEastAsia"/>
                <w:bCs/>
                <w:lang w:eastAsia="zh-CN"/>
              </w:rPr>
            </w:pPr>
            <w:ins w:id="872" w:author="Bill Shvodian" w:date="2024-05-23T13:49:00Z">
              <w:r w:rsidRPr="005E47E5">
                <w:rPr>
                  <w:rFonts w:eastAsia="MS Mincho" w:cs="Arial"/>
                  <w:bCs/>
                  <w:szCs w:val="18"/>
                  <w:lang w:eastAsia="zh-CN"/>
                </w:rPr>
                <w:t>20 (</w:t>
              </w:r>
              <w:proofErr w:type="spellStart"/>
              <w:r w:rsidRPr="005E47E5">
                <w:rPr>
                  <w:rFonts w:eastAsia="MS Mincho" w:cs="Arial"/>
                  <w:bCs/>
                  <w:szCs w:val="18"/>
                  <w:lang w:eastAsia="zh-CN"/>
                </w:rPr>
                <w:t>Rbstart</w:t>
              </w:r>
              <w:proofErr w:type="spellEnd"/>
              <w:r w:rsidRPr="005E47E5">
                <w:rPr>
                  <w:rFonts w:eastAsia="MS Mincho" w:cs="Arial"/>
                  <w:bCs/>
                  <w:szCs w:val="18"/>
                  <w:lang w:eastAsia="zh-CN"/>
                </w:rPr>
                <w:t>=168)</w:t>
              </w:r>
            </w:ins>
          </w:p>
        </w:tc>
        <w:tc>
          <w:tcPr>
            <w:tcW w:w="0" w:type="auto"/>
            <w:vAlign w:val="center"/>
          </w:tcPr>
          <w:p w14:paraId="474E77BB" w14:textId="77777777" w:rsidR="00010338" w:rsidRPr="005E47E5" w:rsidRDefault="00010338" w:rsidP="00654925">
            <w:pPr>
              <w:pStyle w:val="TAC"/>
              <w:rPr>
                <w:ins w:id="873" w:author="Bill Shvodian" w:date="2024-05-23T13:49:00Z"/>
                <w:rFonts w:eastAsiaTheme="minorEastAsia"/>
                <w:color w:val="000000"/>
                <w:lang w:eastAsia="zh-CN"/>
              </w:rPr>
            </w:pPr>
            <w:ins w:id="874" w:author="Bill Shvodian" w:date="2024-05-23T13:49:00Z">
              <w:r w:rsidRPr="005E47E5">
                <w:rPr>
                  <w:rFonts w:eastAsia="MS Mincho" w:cs="Arial"/>
                  <w:szCs w:val="18"/>
                  <w:lang w:eastAsia="zh-CN"/>
                </w:rPr>
                <w:t>730.5</w:t>
              </w:r>
            </w:ins>
          </w:p>
        </w:tc>
        <w:tc>
          <w:tcPr>
            <w:tcW w:w="0" w:type="auto"/>
            <w:noWrap/>
            <w:vAlign w:val="center"/>
          </w:tcPr>
          <w:p w14:paraId="2854117C" w14:textId="77777777" w:rsidR="00010338" w:rsidRPr="005E47E5" w:rsidRDefault="00010338" w:rsidP="00654925">
            <w:pPr>
              <w:pStyle w:val="TAC"/>
              <w:rPr>
                <w:ins w:id="875" w:author="Bill Shvodian" w:date="2024-05-23T13:49:00Z"/>
                <w:rFonts w:eastAsiaTheme="minorEastAsia"/>
                <w:color w:val="000000"/>
                <w:lang w:eastAsia="zh-CN"/>
              </w:rPr>
            </w:pPr>
            <w:ins w:id="876" w:author="Bill Shvodian" w:date="2024-05-23T13:49:00Z">
              <w:r w:rsidRPr="005E47E5">
                <w:rPr>
                  <w:rFonts w:cs="Arial"/>
                  <w:bCs/>
                  <w:szCs w:val="18"/>
                  <w:lang w:eastAsia="zh-CN"/>
                </w:rPr>
                <w:t>5</w:t>
              </w:r>
            </w:ins>
          </w:p>
        </w:tc>
        <w:tc>
          <w:tcPr>
            <w:tcW w:w="0" w:type="auto"/>
            <w:noWrap/>
            <w:vAlign w:val="center"/>
          </w:tcPr>
          <w:p w14:paraId="3C2F7FA3" w14:textId="0C81AC8A" w:rsidR="00010338" w:rsidRPr="005E47E5" w:rsidRDefault="00E07525" w:rsidP="00654925">
            <w:pPr>
              <w:pStyle w:val="TAC"/>
              <w:rPr>
                <w:ins w:id="877" w:author="Bill Shvodian" w:date="2024-05-23T13:49:00Z"/>
                <w:rFonts w:eastAsiaTheme="minorEastAsia"/>
                <w:bCs/>
                <w:color w:val="000000"/>
                <w:lang w:eastAsia="zh-CN"/>
              </w:rPr>
            </w:pPr>
            <w:ins w:id="878" w:author="Bill Shvodian" w:date="2024-05-23T13:51:00Z">
              <w:r w:rsidRPr="005E47E5">
                <w:rPr>
                  <w:rFonts w:eastAsia="MS Mincho" w:cs="Arial"/>
                  <w:bCs/>
                  <w:szCs w:val="18"/>
                  <w:lang w:eastAsia="zh-CN"/>
                </w:rPr>
                <w:t>3</w:t>
              </w:r>
            </w:ins>
            <w:ins w:id="879" w:author="Bill Shvodian" w:date="2024-05-23T17:15:00Z">
              <w:r w:rsidR="00E77F65" w:rsidRPr="005E47E5">
                <w:rPr>
                  <w:rFonts w:eastAsia="MS Mincho" w:cs="Arial"/>
                  <w:bCs/>
                  <w:szCs w:val="18"/>
                  <w:lang w:eastAsia="zh-CN"/>
                </w:rPr>
                <w:t>2</w:t>
              </w:r>
            </w:ins>
            <w:ins w:id="880" w:author="Bill Shvodian" w:date="2024-05-23T15:36:00Z">
              <w:r w:rsidR="00337DDB" w:rsidRPr="005E47E5">
                <w:rPr>
                  <w:rFonts w:eastAsia="MS Mincho" w:cs="Arial"/>
                  <w:bCs/>
                  <w:szCs w:val="18"/>
                  <w:lang w:eastAsia="zh-CN"/>
                </w:rPr>
                <w:t>.</w:t>
              </w:r>
            </w:ins>
            <w:ins w:id="881" w:author="Bill Shvodian" w:date="2024-05-23T17:16:00Z">
              <w:r w:rsidR="00E77F65" w:rsidRPr="005E47E5">
                <w:rPr>
                  <w:rFonts w:eastAsia="MS Mincho" w:cs="Arial"/>
                  <w:bCs/>
                  <w:szCs w:val="18"/>
                  <w:lang w:eastAsia="zh-CN"/>
                </w:rPr>
                <w:t>3</w:t>
              </w:r>
            </w:ins>
            <w:ins w:id="882" w:author="Bill Shvodian" w:date="2024-05-23T13:49:00Z">
              <w:r w:rsidR="00010338" w:rsidRPr="005E47E5">
                <w:rPr>
                  <w:rFonts w:eastAsia="MS Mincho" w:cs="Arial"/>
                  <w:bCs/>
                  <w:szCs w:val="18"/>
                  <w:vertAlign w:val="superscript"/>
                  <w:lang w:val="en-US" w:eastAsia="zh-CN"/>
                </w:rPr>
                <w:t>y</w:t>
              </w:r>
            </w:ins>
          </w:p>
        </w:tc>
        <w:tc>
          <w:tcPr>
            <w:tcW w:w="0" w:type="auto"/>
            <w:vAlign w:val="center"/>
          </w:tcPr>
          <w:p w14:paraId="054075E5" w14:textId="77777777" w:rsidR="00010338" w:rsidRPr="005E47E5" w:rsidRDefault="00010338" w:rsidP="00654925">
            <w:pPr>
              <w:pStyle w:val="TAC"/>
              <w:rPr>
                <w:ins w:id="883" w:author="Bill Shvodian" w:date="2024-05-23T13:49:00Z"/>
                <w:rFonts w:eastAsiaTheme="minorEastAsia"/>
                <w:bCs/>
                <w:color w:val="000000"/>
                <w:lang w:eastAsia="zh-CN"/>
              </w:rPr>
            </w:pPr>
            <w:ins w:id="884" w:author="Bill Shvodian" w:date="2024-05-23T13:49:00Z">
              <w:r w:rsidRPr="005E47E5">
                <w:rPr>
                  <w:rFonts w:eastAsiaTheme="minorEastAsia" w:cs="Arial"/>
                  <w:bCs/>
                  <w:szCs w:val="18"/>
                  <w:lang w:eastAsia="zh-CN"/>
                </w:rPr>
                <w:t>ACLR1</w:t>
              </w:r>
            </w:ins>
          </w:p>
        </w:tc>
      </w:tr>
      <w:tr w:rsidR="00010338" w:rsidRPr="005E47E5" w14:paraId="48388CCF" w14:textId="77777777" w:rsidTr="00654925">
        <w:trPr>
          <w:trHeight w:val="300"/>
          <w:jc w:val="center"/>
          <w:ins w:id="885" w:author="Bill Shvodian" w:date="2024-05-23T13:49:00Z"/>
        </w:trPr>
        <w:tc>
          <w:tcPr>
            <w:tcW w:w="0" w:type="auto"/>
            <w:gridSpan w:val="10"/>
            <w:vAlign w:val="center"/>
          </w:tcPr>
          <w:p w14:paraId="799B8296" w14:textId="77777777" w:rsidR="00010338" w:rsidRPr="005E47E5" w:rsidRDefault="00010338" w:rsidP="00654925">
            <w:pPr>
              <w:pStyle w:val="TAN"/>
              <w:rPr>
                <w:ins w:id="886" w:author="Bill Shvodian" w:date="2024-05-23T13:49:00Z"/>
                <w:rFonts w:eastAsiaTheme="minorEastAsia"/>
              </w:rPr>
            </w:pPr>
            <w:ins w:id="887" w:author="Bill Shvodian" w:date="2024-05-23T13:49:00Z">
              <w:r w:rsidRPr="005E47E5">
                <w:rPr>
                  <w:rFonts w:eastAsiaTheme="minorEastAsia"/>
                </w:rPr>
                <w:t>NOTE 1:</w:t>
              </w:r>
              <w:r w:rsidRPr="005E47E5">
                <w:rPr>
                  <w:rFonts w:eastAsiaTheme="minorEastAsia"/>
                </w:rPr>
                <w:tab/>
                <w:t>Applicable only when harmonic mixing MSD for this combination is not applied.</w:t>
              </w:r>
            </w:ins>
          </w:p>
          <w:p w14:paraId="5DEDBDE9" w14:textId="77777777" w:rsidR="00010338" w:rsidRPr="005E47E5" w:rsidRDefault="00010338" w:rsidP="00654925">
            <w:pPr>
              <w:pStyle w:val="TAN"/>
              <w:rPr>
                <w:ins w:id="888" w:author="Bill Shvodian" w:date="2024-05-23T13:49:00Z"/>
                <w:rFonts w:eastAsiaTheme="minorEastAsia"/>
                <w:lang w:val="en-US" w:eastAsia="zh-CN"/>
              </w:rPr>
            </w:pPr>
            <w:ins w:id="889" w:author="Bill Shvodian" w:date="2024-05-23T13:49:00Z">
              <w:r w:rsidRPr="005E47E5">
                <w:rPr>
                  <w:rFonts w:eastAsiaTheme="minorEastAsia"/>
                  <w:lang w:eastAsia="ja-JP"/>
                </w:rPr>
                <w:t xml:space="preserve">NOTE </w:t>
              </w:r>
              <w:r w:rsidRPr="005E47E5">
                <w:rPr>
                  <w:rFonts w:eastAsiaTheme="minorEastAsia" w:hint="eastAsia"/>
                  <w:lang w:val="en-US" w:eastAsia="zh-CN"/>
                </w:rPr>
                <w:t>2</w:t>
              </w:r>
              <w:r w:rsidRPr="005E47E5">
                <w:rPr>
                  <w:rFonts w:eastAsiaTheme="minorEastAsia"/>
                  <w:lang w:eastAsia="ja-JP"/>
                </w:rPr>
                <w:t>:</w:t>
              </w:r>
              <w:r w:rsidRPr="005E47E5">
                <w:rPr>
                  <w:rFonts w:eastAsiaTheme="minorEastAsia"/>
                  <w:lang w:eastAsia="ja-JP"/>
                </w:rPr>
                <w:tab/>
              </w:r>
              <w:r w:rsidRPr="005E47E5">
                <w:rPr>
                  <w:rFonts w:eastAsiaTheme="minorEastAsia"/>
                  <w:lang w:val="en-US" w:eastAsia="zh-CN"/>
                </w:rPr>
                <w:t>Void</w:t>
              </w:r>
            </w:ins>
          </w:p>
          <w:p w14:paraId="049B7295" w14:textId="77777777" w:rsidR="00010338" w:rsidRPr="005E47E5" w:rsidRDefault="00010338" w:rsidP="00654925">
            <w:pPr>
              <w:pStyle w:val="TAN"/>
              <w:rPr>
                <w:ins w:id="890" w:author="Bill Shvodian" w:date="2024-05-23T13:49:00Z"/>
                <w:rFonts w:eastAsiaTheme="minorEastAsia"/>
                <w:lang w:eastAsia="ja-JP"/>
              </w:rPr>
            </w:pPr>
            <w:ins w:id="891" w:author="Bill Shvodian" w:date="2024-05-23T13:49:00Z">
              <w:r w:rsidRPr="005E47E5">
                <w:rPr>
                  <w:rFonts w:eastAsiaTheme="minorEastAsia"/>
                </w:rPr>
                <w:t>NOTE 3:</w:t>
              </w:r>
              <w:r w:rsidRPr="005E47E5">
                <w:rPr>
                  <w:rFonts w:eastAsiaTheme="minorEastAsia"/>
                </w:rPr>
                <w:tab/>
              </w:r>
              <w:r w:rsidRPr="005E47E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ins>
          </w:p>
          <w:p w14:paraId="5A8776EC" w14:textId="77777777" w:rsidR="00010338" w:rsidRPr="005E47E5" w:rsidRDefault="00010338" w:rsidP="00654925">
            <w:pPr>
              <w:pStyle w:val="TAN"/>
              <w:rPr>
                <w:ins w:id="892" w:author="Bill Shvodian" w:date="2024-05-23T13:49:00Z"/>
                <w:rFonts w:eastAsiaTheme="minorEastAsia" w:cs="Arial"/>
                <w:szCs w:val="18"/>
              </w:rPr>
            </w:pPr>
            <w:ins w:id="893" w:author="Bill Shvodian" w:date="2024-05-23T13:49:00Z">
              <w:r w:rsidRPr="005E47E5">
                <w:rPr>
                  <w:rFonts w:eastAsiaTheme="minorEastAsia" w:cs="Arial"/>
                  <w:szCs w:val="18"/>
                </w:rPr>
                <w:t>NOTE x:</w:t>
              </w:r>
              <w:r w:rsidRPr="005E47E5">
                <w:rPr>
                  <w:rFonts w:eastAsiaTheme="minorEastAsia"/>
                </w:rPr>
                <w:tab/>
              </w:r>
              <w:r w:rsidRPr="005E47E5">
                <w:rPr>
                  <w:rFonts w:eastAsiaTheme="minorEastAsia" w:cs="Arial"/>
                  <w:szCs w:val="18"/>
                  <w:lang w:val="en-US" w:eastAsia="zh-CN"/>
                </w:rPr>
                <w:t>A</w:t>
              </w:r>
              <w:proofErr w:type="spellStart"/>
              <w:r w:rsidRPr="005E47E5">
                <w:rPr>
                  <w:rFonts w:eastAsiaTheme="minorEastAsia" w:cs="Arial"/>
                  <w:szCs w:val="18"/>
                </w:rPr>
                <w:t>pplicable</w:t>
              </w:r>
              <w:proofErr w:type="spellEnd"/>
              <w:r w:rsidRPr="005E47E5">
                <w:rPr>
                  <w:rFonts w:eastAsiaTheme="minorEastAsia" w:cs="Arial"/>
                  <w:szCs w:val="18"/>
                </w:rPr>
                <w:t xml:space="preserve"> to UE not supporting n71 optional maximum symmetrical UL/DL channel </w:t>
              </w:r>
              <w:proofErr w:type="gramStart"/>
              <w:r w:rsidRPr="005E47E5">
                <w:rPr>
                  <w:rFonts w:eastAsiaTheme="minorEastAsia" w:cs="Arial"/>
                  <w:szCs w:val="18"/>
                </w:rPr>
                <w:t>bandwidth</w:t>
              </w:r>
              <w:proofErr w:type="gramEnd"/>
            </w:ins>
          </w:p>
          <w:p w14:paraId="19EA2FCD" w14:textId="77777777" w:rsidR="00010338" w:rsidRPr="005E47E5" w:rsidRDefault="00010338" w:rsidP="00654925">
            <w:pPr>
              <w:pStyle w:val="TAN"/>
              <w:rPr>
                <w:ins w:id="894" w:author="Bill Shvodian" w:date="2024-05-23T13:49:00Z"/>
                <w:rFonts w:eastAsiaTheme="minorEastAsia" w:cs="Arial"/>
                <w:bCs/>
                <w:szCs w:val="18"/>
                <w:lang w:eastAsia="zh-CN"/>
              </w:rPr>
            </w:pPr>
            <w:ins w:id="895" w:author="Bill Shvodian" w:date="2024-05-23T13:49:00Z">
              <w:r w:rsidRPr="005E47E5">
                <w:rPr>
                  <w:rFonts w:eastAsiaTheme="minorEastAsia" w:cs="Arial"/>
                  <w:szCs w:val="18"/>
                </w:rPr>
                <w:t>NOTE y:</w:t>
              </w:r>
              <w:r w:rsidRPr="005E47E5">
                <w:rPr>
                  <w:rFonts w:eastAsiaTheme="minorEastAsia"/>
                </w:rPr>
                <w:tab/>
              </w:r>
              <w:r w:rsidRPr="005E47E5">
                <w:rPr>
                  <w:rFonts w:eastAsia="SimSun" w:cs="Arial"/>
                  <w:szCs w:val="18"/>
                  <w:lang w:val="en-US" w:eastAsia="zh-CN"/>
                </w:rPr>
                <w:t>A</w:t>
              </w:r>
              <w:proofErr w:type="spellStart"/>
              <w:r w:rsidRPr="005E47E5">
                <w:rPr>
                  <w:rFonts w:eastAsiaTheme="minorEastAsia" w:cs="Arial"/>
                  <w:szCs w:val="18"/>
                </w:rPr>
                <w:t>pplicable</w:t>
              </w:r>
              <w:proofErr w:type="spellEnd"/>
              <w:r w:rsidRPr="005E47E5">
                <w:rPr>
                  <w:rFonts w:eastAsiaTheme="minorEastAsia" w:cs="Arial"/>
                  <w:szCs w:val="18"/>
                </w:rPr>
                <w:t xml:space="preserve"> to UE supporting n71 optional maximum symmetrical UL/DL channel bandwidth</w:t>
              </w:r>
            </w:ins>
          </w:p>
        </w:tc>
      </w:tr>
    </w:tbl>
    <w:p w14:paraId="03165E18" w14:textId="3C7ECA06" w:rsidR="0035371D" w:rsidRPr="005E47E5" w:rsidRDefault="0035371D">
      <w:pPr>
        <w:rPr>
          <w:rFonts w:ascii="Arial" w:hAnsi="Arial" w:cs="Arial"/>
          <w:sz w:val="18"/>
          <w:szCs w:val="15"/>
          <w:lang w:eastAsia="ja-JP"/>
        </w:rPr>
      </w:pPr>
    </w:p>
    <w:p w14:paraId="2783A9F4" w14:textId="4D160336" w:rsidR="00AE08E6" w:rsidRPr="005E47E5" w:rsidRDefault="00AE08E6" w:rsidP="00AE08E6">
      <w:pPr>
        <w:jc w:val="center"/>
        <w:rPr>
          <w:color w:val="FF0000"/>
          <w:sz w:val="36"/>
          <w:szCs w:val="36"/>
          <w:lang w:val="en-US" w:eastAsia="zh-CN"/>
        </w:rPr>
      </w:pPr>
      <w:r w:rsidRPr="005E47E5">
        <w:rPr>
          <w:rFonts w:ascii="Arial" w:hAnsi="Arial" w:cs="Arial"/>
          <w:color w:val="FF0000"/>
          <w:sz w:val="32"/>
          <w:szCs w:val="24"/>
          <w:lang w:eastAsia="ja-JP"/>
        </w:rPr>
        <w:t>&lt;Unchanged sections omitted&gt;</w:t>
      </w:r>
    </w:p>
    <w:p w14:paraId="03165FF9" w14:textId="77777777" w:rsidR="0035371D" w:rsidRPr="005E47E5" w:rsidRDefault="00CF0DFC">
      <w:pPr>
        <w:pStyle w:val="Heading2"/>
        <w:numPr>
          <w:ilvl w:val="1"/>
          <w:numId w:val="0"/>
        </w:numPr>
        <w:rPr>
          <w:lang w:val="en-US" w:eastAsia="zh-CN"/>
        </w:rPr>
      </w:pPr>
      <w:bookmarkStart w:id="896" w:name="_Toc19942"/>
      <w:r w:rsidRPr="005E47E5">
        <w:rPr>
          <w:rFonts w:hint="eastAsia"/>
          <w:lang w:val="en-US" w:eastAsia="zh-CN"/>
        </w:rPr>
        <w:t>6</w:t>
      </w:r>
      <w:r w:rsidRPr="005E47E5">
        <w:rPr>
          <w:rFonts w:hint="eastAsia"/>
          <w:lang w:eastAsia="zh-CN"/>
        </w:rPr>
        <w:t>.</w:t>
      </w:r>
      <w:r w:rsidRPr="005E47E5">
        <w:rPr>
          <w:rFonts w:hint="eastAsia"/>
          <w:lang w:val="en-US" w:eastAsia="zh-CN"/>
        </w:rPr>
        <w:t>2</w:t>
      </w:r>
      <w:r w:rsidRPr="005E47E5">
        <w:tab/>
      </w:r>
      <w:r w:rsidRPr="005E47E5">
        <w:rPr>
          <w:rFonts w:hint="eastAsia"/>
          <w:lang w:val="en-US" w:eastAsia="zh-CN"/>
        </w:rPr>
        <w:t>CA_n</w:t>
      </w:r>
      <w:r w:rsidRPr="005E47E5">
        <w:rPr>
          <w:lang w:val="en-US" w:eastAsia="zh-CN"/>
        </w:rPr>
        <w:t>25(2A)</w:t>
      </w:r>
      <w:bookmarkEnd w:id="896"/>
    </w:p>
    <w:p w14:paraId="03165FFA" w14:textId="77777777" w:rsidR="0035371D" w:rsidRPr="005E47E5" w:rsidRDefault="00CF0DFC">
      <w:pPr>
        <w:pStyle w:val="Heading3"/>
        <w:numPr>
          <w:ilvl w:val="2"/>
          <w:numId w:val="0"/>
        </w:numPr>
        <w:rPr>
          <w:rFonts w:cs="Arial"/>
          <w:szCs w:val="28"/>
          <w:lang w:eastAsia="zh-CN"/>
        </w:rPr>
      </w:pPr>
      <w:bookmarkStart w:id="897" w:name="_Toc23874"/>
      <w:r w:rsidRPr="005E47E5">
        <w:rPr>
          <w:rFonts w:cs="Arial" w:hint="eastAsia"/>
          <w:szCs w:val="28"/>
          <w:lang w:eastAsia="zh-CN"/>
        </w:rPr>
        <w:t>6.2.1</w:t>
      </w:r>
      <w:r w:rsidRPr="005E47E5">
        <w:rPr>
          <w:rFonts w:cs="Arial"/>
          <w:szCs w:val="28"/>
          <w:lang w:eastAsia="zh-CN"/>
        </w:rPr>
        <w:tab/>
      </w:r>
      <w:r w:rsidRPr="005E47E5">
        <w:rPr>
          <w:rFonts w:cs="Arial" w:hint="eastAsia"/>
          <w:szCs w:val="28"/>
          <w:lang w:eastAsia="zh-CN"/>
        </w:rPr>
        <w:t>UE maximum output power</w:t>
      </w:r>
      <w:bookmarkEnd w:id="897"/>
    </w:p>
    <w:p w14:paraId="03165FFB" w14:textId="77777777" w:rsidR="0035371D" w:rsidRPr="005E47E5" w:rsidRDefault="0035371D">
      <w:pPr>
        <w:pStyle w:val="TAN"/>
        <w:overflowPunct w:val="0"/>
        <w:autoSpaceDE w:val="0"/>
        <w:autoSpaceDN w:val="0"/>
        <w:adjustRightInd w:val="0"/>
      </w:pPr>
    </w:p>
    <w:p w14:paraId="03165FFC" w14:textId="77777777" w:rsidR="0035371D" w:rsidRPr="005E47E5" w:rsidRDefault="00CF0DFC">
      <w:pPr>
        <w:pStyle w:val="TH"/>
      </w:pPr>
      <w:r w:rsidRPr="005E47E5">
        <w:t xml:space="preserve">Table 5.5A.2-1: NR CA configurations and bandwidth combination sets defined for intra-band non-contiguous </w:t>
      </w:r>
      <w:proofErr w:type="gramStart"/>
      <w:r w:rsidRPr="005E47E5">
        <w:t>CA</w:t>
      </w:r>
      <w:proofErr w:type="gramEnd"/>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5371D" w:rsidRPr="005E47E5" w14:paraId="0316600B"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FD" w14:textId="77777777" w:rsidR="0035371D" w:rsidRPr="005E47E5" w:rsidRDefault="00CF0DFC">
            <w:pPr>
              <w:pStyle w:val="TAH"/>
              <w:rPr>
                <w:rFonts w:ascii="Yu Gothic" w:eastAsia="SimSun" w:hAnsi="Yu Gothic"/>
                <w:sz w:val="21"/>
                <w:szCs w:val="21"/>
                <w:lang w:val="fi-FI"/>
              </w:rPr>
            </w:pPr>
            <w:r w:rsidRPr="005E47E5">
              <w:rPr>
                <w:rFonts w:eastAsia="SimSun"/>
              </w:rPr>
              <w:t>NR </w:t>
            </w:r>
            <w:r w:rsidRPr="005E47E5">
              <w:rPr>
                <w:rFonts w:eastAsia="SimSun"/>
                <w:lang w:val="fi-FI"/>
              </w:rPr>
              <w:t xml:space="preserve">CA </w:t>
            </w:r>
            <w:r w:rsidRPr="005E47E5">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FE" w14:textId="77777777" w:rsidR="0035371D" w:rsidRPr="005E47E5" w:rsidRDefault="00CF0DFC">
            <w:pPr>
              <w:pStyle w:val="TAH"/>
              <w:rPr>
                <w:rFonts w:ascii="Yu Gothic" w:eastAsia="SimSun" w:hAnsi="Yu Gothic"/>
                <w:sz w:val="21"/>
                <w:szCs w:val="21"/>
                <w:lang w:val="fi-FI"/>
              </w:rPr>
            </w:pPr>
            <w:r w:rsidRPr="005E47E5">
              <w:rPr>
                <w:rFonts w:eastAsia="SimSun"/>
              </w:rPr>
              <w:t xml:space="preserve">Uplink </w:t>
            </w:r>
            <w:r w:rsidRPr="005E47E5">
              <w:rPr>
                <w:rFonts w:eastAsia="SimSun" w:hint="eastAsia"/>
                <w:lang w:eastAsia="zh-CN"/>
              </w:rPr>
              <w:t xml:space="preserve">CA </w:t>
            </w:r>
            <w:r w:rsidRPr="005E47E5">
              <w:rPr>
                <w:rFonts w:eastAsia="SimSun"/>
              </w:rPr>
              <w:t>Configurations or single uplink carrier</w:t>
            </w:r>
            <w:r w:rsidRPr="005E47E5">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FFF" w14:textId="77777777" w:rsidR="0035371D" w:rsidRPr="005E47E5" w:rsidRDefault="00CF0DFC">
            <w:pPr>
              <w:pStyle w:val="TAH"/>
              <w:rPr>
                <w:rFonts w:eastAsia="SimSun"/>
                <w:lang w:val="en-US"/>
              </w:rPr>
            </w:pPr>
            <w:r w:rsidRPr="005E47E5">
              <w:rPr>
                <w:rFonts w:eastAsia="SimSun"/>
                <w:lang w:val="en-US"/>
              </w:rPr>
              <w:t xml:space="preserve">Channel bandwidths for </w:t>
            </w:r>
            <w:proofErr w:type="gramStart"/>
            <w:r w:rsidRPr="005E47E5">
              <w:rPr>
                <w:rFonts w:eastAsia="SimSun"/>
                <w:lang w:val="en-US"/>
              </w:rPr>
              <w:t>carrier</w:t>
            </w:r>
            <w:proofErr w:type="gramEnd"/>
          </w:p>
          <w:p w14:paraId="03166000" w14:textId="77777777" w:rsidR="0035371D" w:rsidRPr="005E47E5" w:rsidRDefault="00CF0DFC">
            <w:pPr>
              <w:pStyle w:val="TAH"/>
              <w:rPr>
                <w:rFonts w:ascii="Yu Gothic" w:eastAsia="SimSun" w:hAnsi="Yu Gothic"/>
                <w:sz w:val="21"/>
                <w:szCs w:val="21"/>
                <w:lang w:val="en-US"/>
              </w:rPr>
            </w:pPr>
            <w:r w:rsidRPr="005E47E5">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01" w14:textId="77777777" w:rsidR="0035371D" w:rsidRPr="005E47E5" w:rsidRDefault="00CF0DFC">
            <w:pPr>
              <w:pStyle w:val="TAH"/>
              <w:rPr>
                <w:rFonts w:eastAsia="SimSun"/>
                <w:lang w:val="en-US"/>
              </w:rPr>
            </w:pPr>
            <w:r w:rsidRPr="005E47E5">
              <w:rPr>
                <w:rFonts w:eastAsia="SimSun"/>
                <w:lang w:val="en-US"/>
              </w:rPr>
              <w:t xml:space="preserve">Channel bandwidths for </w:t>
            </w:r>
            <w:proofErr w:type="gramStart"/>
            <w:r w:rsidRPr="005E47E5">
              <w:rPr>
                <w:rFonts w:eastAsia="SimSun"/>
                <w:lang w:val="en-US"/>
              </w:rPr>
              <w:t>carrier</w:t>
            </w:r>
            <w:proofErr w:type="gramEnd"/>
          </w:p>
          <w:p w14:paraId="03166002" w14:textId="77777777" w:rsidR="0035371D" w:rsidRPr="005E47E5" w:rsidRDefault="00CF0DFC">
            <w:pPr>
              <w:pStyle w:val="TAH"/>
              <w:rPr>
                <w:rFonts w:ascii="Yu Gothic" w:eastAsia="SimSun" w:hAnsi="Yu Gothic"/>
                <w:sz w:val="21"/>
                <w:szCs w:val="21"/>
                <w:lang w:val="en-US"/>
              </w:rPr>
            </w:pPr>
            <w:r w:rsidRPr="005E47E5">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03166003" w14:textId="77777777" w:rsidR="0035371D" w:rsidRPr="005E47E5" w:rsidRDefault="00CF0DFC">
            <w:pPr>
              <w:pStyle w:val="TAH"/>
              <w:rPr>
                <w:rFonts w:eastAsia="SimSun"/>
                <w:lang w:val="en-US"/>
              </w:rPr>
            </w:pPr>
            <w:r w:rsidRPr="005E47E5">
              <w:rPr>
                <w:rFonts w:eastAsia="SimSun"/>
                <w:lang w:val="en-US"/>
              </w:rPr>
              <w:t xml:space="preserve">Channel bandwidths for </w:t>
            </w:r>
            <w:proofErr w:type="gramStart"/>
            <w:r w:rsidRPr="005E47E5">
              <w:rPr>
                <w:rFonts w:eastAsia="SimSun"/>
                <w:lang w:val="en-US"/>
              </w:rPr>
              <w:t>carrier</w:t>
            </w:r>
            <w:proofErr w:type="gramEnd"/>
          </w:p>
          <w:p w14:paraId="03166004" w14:textId="77777777" w:rsidR="0035371D" w:rsidRPr="005E47E5" w:rsidRDefault="00CF0DFC">
            <w:pPr>
              <w:pStyle w:val="TAH"/>
              <w:rPr>
                <w:rFonts w:eastAsia="SimSun"/>
              </w:rPr>
            </w:pPr>
            <w:r w:rsidRPr="005E47E5">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03166005" w14:textId="77777777" w:rsidR="0035371D" w:rsidRPr="005E47E5" w:rsidRDefault="00CF0DFC">
            <w:pPr>
              <w:pStyle w:val="TAH"/>
              <w:rPr>
                <w:rFonts w:eastAsia="SimSun"/>
                <w:lang w:val="en-US"/>
              </w:rPr>
            </w:pPr>
            <w:r w:rsidRPr="005E47E5">
              <w:rPr>
                <w:rFonts w:eastAsia="SimSun"/>
                <w:lang w:val="en-US"/>
              </w:rPr>
              <w:t xml:space="preserve">Channel bandwidths for </w:t>
            </w:r>
            <w:proofErr w:type="gramStart"/>
            <w:r w:rsidRPr="005E47E5">
              <w:rPr>
                <w:rFonts w:eastAsia="SimSun"/>
                <w:lang w:val="en-US"/>
              </w:rPr>
              <w:t>carrier</w:t>
            </w:r>
            <w:proofErr w:type="gramEnd"/>
          </w:p>
          <w:p w14:paraId="03166006" w14:textId="77777777" w:rsidR="0035371D" w:rsidRPr="005E47E5" w:rsidRDefault="00CF0DFC">
            <w:pPr>
              <w:pStyle w:val="TAH"/>
              <w:rPr>
                <w:rFonts w:eastAsia="SimSun"/>
              </w:rPr>
            </w:pPr>
            <w:r w:rsidRPr="005E47E5">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07" w14:textId="77777777" w:rsidR="0035371D" w:rsidRPr="005E47E5" w:rsidRDefault="00CF0DFC">
            <w:pPr>
              <w:pStyle w:val="TAH"/>
              <w:rPr>
                <w:rFonts w:eastAsia="SimSun"/>
                <w:lang w:val="fi-FI"/>
              </w:rPr>
            </w:pPr>
            <w:r w:rsidRPr="005E47E5">
              <w:rPr>
                <w:rFonts w:eastAsia="SimSun"/>
                <w:lang w:val="fi-FI"/>
              </w:rPr>
              <w:t>Maximum</w:t>
            </w:r>
          </w:p>
          <w:p w14:paraId="03166008" w14:textId="77777777" w:rsidR="0035371D" w:rsidRPr="005E47E5" w:rsidRDefault="00CF0DFC">
            <w:pPr>
              <w:pStyle w:val="TAH"/>
              <w:rPr>
                <w:rFonts w:ascii="Yu Gothic" w:eastAsia="SimSun" w:hAnsi="Yu Gothic"/>
                <w:sz w:val="21"/>
                <w:szCs w:val="21"/>
                <w:lang w:val="fi-FI"/>
              </w:rPr>
            </w:pPr>
            <w:r w:rsidRPr="005E47E5">
              <w:rPr>
                <w:rFonts w:eastAsia="SimSun"/>
                <w:lang w:val="fi-FI"/>
              </w:rPr>
              <w:t>A</w:t>
            </w:r>
            <w:proofErr w:type="spellStart"/>
            <w:r w:rsidRPr="005E47E5">
              <w:rPr>
                <w:rFonts w:eastAsia="SimSun"/>
              </w:rPr>
              <w:t>ggregated</w:t>
            </w:r>
            <w:proofErr w:type="spellEnd"/>
            <w:r w:rsidRPr="005E47E5">
              <w:rPr>
                <w:rFonts w:eastAsia="SimSun"/>
              </w:rPr>
              <w:t xml:space="preserve"> bandwidth</w:t>
            </w:r>
          </w:p>
          <w:p w14:paraId="03166009" w14:textId="77777777" w:rsidR="0035371D" w:rsidRPr="005E47E5" w:rsidRDefault="00CF0DFC">
            <w:pPr>
              <w:pStyle w:val="TAH"/>
              <w:rPr>
                <w:rFonts w:ascii="Yu Gothic" w:eastAsia="SimSun" w:hAnsi="Yu Gothic"/>
                <w:sz w:val="21"/>
                <w:szCs w:val="21"/>
                <w:lang w:val="fi-FI"/>
              </w:rPr>
            </w:pPr>
            <w:r w:rsidRPr="005E47E5">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0A" w14:textId="77777777" w:rsidR="0035371D" w:rsidRPr="005E47E5" w:rsidRDefault="00CF0DFC">
            <w:pPr>
              <w:pStyle w:val="TAH"/>
              <w:rPr>
                <w:rFonts w:ascii="Yu Gothic" w:eastAsia="SimSun" w:hAnsi="Yu Gothic"/>
                <w:sz w:val="21"/>
                <w:szCs w:val="21"/>
                <w:lang w:val="fi-FI"/>
              </w:rPr>
            </w:pPr>
            <w:r w:rsidRPr="005E47E5">
              <w:rPr>
                <w:rFonts w:eastAsia="SimSun"/>
                <w:lang w:val="fi-FI"/>
              </w:rPr>
              <w:t>Bandwidth combination set</w:t>
            </w:r>
          </w:p>
        </w:tc>
      </w:tr>
      <w:tr w:rsidR="0035371D" w:rsidRPr="005E47E5" w14:paraId="03166014"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16600C" w14:textId="77777777" w:rsidR="0035371D" w:rsidRPr="005E47E5" w:rsidRDefault="00CF0DFC">
            <w:pPr>
              <w:pStyle w:val="TAC"/>
              <w:rPr>
                <w:rFonts w:eastAsia="Yu Gothic"/>
              </w:rPr>
            </w:pPr>
            <w:r w:rsidRPr="005E47E5">
              <w:rPr>
                <w:rFonts w:eastAsia="SimSun" w:cs="Arial"/>
                <w:szCs w:val="18"/>
                <w:lang w:val="zh-CN"/>
              </w:rPr>
              <w:t>CA_n</w:t>
            </w:r>
            <w:r w:rsidRPr="005E47E5">
              <w:rPr>
                <w:rFonts w:eastAsia="SimSun" w:cs="Arial"/>
                <w:szCs w:val="18"/>
                <w:lang w:val="en-US"/>
              </w:rPr>
              <w:t>25</w:t>
            </w:r>
            <w:r w:rsidRPr="005E47E5">
              <w:rPr>
                <w:rFonts w:eastAsia="SimSun" w:cs="Arial"/>
                <w:szCs w:val="18"/>
                <w:lang w:val="zh-CN"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16600D" w14:textId="77777777" w:rsidR="0035371D" w:rsidRPr="005E47E5" w:rsidRDefault="00CF0DFC">
            <w:pPr>
              <w:pStyle w:val="TAC"/>
              <w:rPr>
                <w:rFonts w:eastAsia="Yu Gothic"/>
                <w:vertAlign w:val="superscript"/>
              </w:rPr>
            </w:pPr>
            <w:r w:rsidRPr="005E47E5">
              <w:rPr>
                <w:rFonts w:eastAsia="SimSun" w:cs="Arial"/>
                <w:szCs w:val="18"/>
              </w:rPr>
              <w:t>n25</w:t>
            </w:r>
            <w:r w:rsidRPr="005E47E5">
              <w:rPr>
                <w:rFonts w:eastAsia="SimSun"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0E" w14:textId="77777777" w:rsidR="0035371D" w:rsidRPr="005E47E5" w:rsidRDefault="00CF0DFC">
            <w:pPr>
              <w:pStyle w:val="TAC"/>
              <w:rPr>
                <w:rFonts w:eastAsia="Yu Gothic"/>
                <w:lang w:val="en-US"/>
              </w:rPr>
            </w:pPr>
            <w:r w:rsidRPr="005E47E5">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0F" w14:textId="77777777" w:rsidR="0035371D" w:rsidRPr="005E47E5" w:rsidRDefault="00CF0DFC">
            <w:pPr>
              <w:pStyle w:val="TAC"/>
              <w:rPr>
                <w:rFonts w:eastAsia="Yu Gothic"/>
                <w:lang w:val="en-US"/>
              </w:rPr>
            </w:pPr>
            <w:r w:rsidRPr="005E47E5">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3166010" w14:textId="77777777" w:rsidR="0035371D" w:rsidRPr="005E47E5" w:rsidRDefault="0035371D">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3166011" w14:textId="77777777" w:rsidR="0035371D" w:rsidRPr="005E47E5" w:rsidRDefault="0035371D">
            <w:pPr>
              <w:pStyle w:val="TAC"/>
              <w:rPr>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12" w14:textId="77777777" w:rsidR="0035371D" w:rsidRPr="005E47E5" w:rsidRDefault="00CF0DFC">
            <w:pPr>
              <w:pStyle w:val="TAC"/>
              <w:rPr>
                <w:rFonts w:eastAsia="Yu Gothic"/>
                <w:lang w:val="fi-FI"/>
              </w:rPr>
            </w:pPr>
            <w:r w:rsidRPr="005E47E5">
              <w:rPr>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13" w14:textId="77777777" w:rsidR="0035371D" w:rsidRPr="005E47E5" w:rsidRDefault="00CF0DFC">
            <w:pPr>
              <w:pStyle w:val="TAC"/>
              <w:rPr>
                <w:rFonts w:eastAsia="Yu Gothic"/>
                <w:lang w:val="fi-FI"/>
              </w:rPr>
            </w:pPr>
            <w:r w:rsidRPr="005E47E5">
              <w:rPr>
                <w:rFonts w:eastAsia="Yu Gothic" w:cs="Arial"/>
                <w:szCs w:val="18"/>
                <w:lang w:val="en-US"/>
              </w:rPr>
              <w:t>0</w:t>
            </w:r>
          </w:p>
        </w:tc>
      </w:tr>
      <w:tr w:rsidR="0035371D" w:rsidRPr="005E47E5" w14:paraId="0316601D"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166015" w14:textId="77777777" w:rsidR="0035371D" w:rsidRPr="005E47E5" w:rsidRDefault="0035371D">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03166016" w14:textId="77777777" w:rsidR="0035371D" w:rsidRPr="005E47E5" w:rsidRDefault="0035371D">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17" w14:textId="77777777" w:rsidR="0035371D" w:rsidRPr="005E47E5" w:rsidRDefault="00CF0DFC">
            <w:pPr>
              <w:pStyle w:val="TAC"/>
              <w:rPr>
                <w:rFonts w:eastAsia="SimSun"/>
                <w:lang w:eastAsia="zh-CN"/>
              </w:rPr>
            </w:pPr>
            <w:r w:rsidRPr="005E47E5">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18" w14:textId="77777777" w:rsidR="0035371D" w:rsidRPr="005E47E5" w:rsidRDefault="00CF0DFC">
            <w:pPr>
              <w:pStyle w:val="TAC"/>
              <w:rPr>
                <w:rFonts w:eastAsia="SimSun"/>
                <w:lang w:eastAsia="zh-CN"/>
              </w:rPr>
            </w:pPr>
            <w:r w:rsidRPr="005E47E5">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3166019" w14:textId="77777777" w:rsidR="0035371D" w:rsidRPr="005E47E5" w:rsidRDefault="0035371D">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316601A" w14:textId="77777777" w:rsidR="0035371D" w:rsidRPr="005E47E5" w:rsidRDefault="0035371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1B" w14:textId="77777777" w:rsidR="0035371D" w:rsidRPr="005E47E5" w:rsidRDefault="00CF0DFC">
            <w:pPr>
              <w:pStyle w:val="TAC"/>
              <w:rPr>
                <w:lang w:eastAsia="zh-CN"/>
              </w:rPr>
            </w:pPr>
            <w:r w:rsidRPr="005E47E5">
              <w:rPr>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1C" w14:textId="77777777" w:rsidR="0035371D" w:rsidRPr="005E47E5" w:rsidRDefault="00CF0DFC">
            <w:pPr>
              <w:pStyle w:val="TAC"/>
              <w:rPr>
                <w:rFonts w:eastAsia="Yu Gothic" w:cs="Arial"/>
                <w:szCs w:val="18"/>
                <w:lang w:val="en-US"/>
              </w:rPr>
            </w:pPr>
            <w:r w:rsidRPr="005E47E5">
              <w:rPr>
                <w:rFonts w:eastAsia="SimSun"/>
                <w:lang w:val="sv-SE"/>
              </w:rPr>
              <w:t>1</w:t>
            </w:r>
          </w:p>
        </w:tc>
      </w:tr>
      <w:tr w:rsidR="0035371D" w:rsidRPr="005E47E5" w14:paraId="03166025"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16601E" w14:textId="77777777" w:rsidR="0035371D" w:rsidRPr="005E47E5" w:rsidRDefault="0035371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316601F" w14:textId="77777777" w:rsidR="0035371D" w:rsidRPr="005E47E5" w:rsidRDefault="0035371D">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20" w14:textId="77777777" w:rsidR="0035371D" w:rsidRPr="005E47E5" w:rsidRDefault="00CF0DFC">
            <w:pPr>
              <w:pStyle w:val="TAC"/>
              <w:rPr>
                <w:rFonts w:eastAsia="SimSun" w:cs="Arial"/>
                <w:szCs w:val="18"/>
              </w:rPr>
            </w:pPr>
            <w:r w:rsidRPr="005E47E5">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3166021" w14:textId="77777777" w:rsidR="0035371D" w:rsidRPr="005E47E5" w:rsidRDefault="0035371D">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3166022" w14:textId="77777777" w:rsidR="0035371D" w:rsidRPr="005E47E5" w:rsidRDefault="0035371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23" w14:textId="77777777" w:rsidR="0035371D" w:rsidRPr="005E47E5" w:rsidRDefault="00CF0DFC">
            <w:pPr>
              <w:pStyle w:val="TAC"/>
              <w:rPr>
                <w:lang w:val="en-US" w:eastAsia="zh-CN"/>
              </w:rPr>
            </w:pPr>
            <w:r w:rsidRPr="005E47E5">
              <w:rPr>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024" w14:textId="77777777" w:rsidR="0035371D" w:rsidRPr="005E47E5" w:rsidRDefault="00CF0DFC">
            <w:pPr>
              <w:pStyle w:val="TAC"/>
              <w:rPr>
                <w:rFonts w:eastAsia="SimSun"/>
                <w:lang w:val="sv-SE"/>
              </w:rPr>
            </w:pPr>
            <w:r w:rsidRPr="005E47E5">
              <w:rPr>
                <w:rFonts w:eastAsia="SimSun"/>
                <w:lang w:val="sv-SE"/>
              </w:rPr>
              <w:t>4 and 5</w:t>
            </w:r>
          </w:p>
        </w:tc>
      </w:tr>
      <w:tr w:rsidR="0035371D" w:rsidRPr="005E47E5" w14:paraId="03166028"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3166026" w14:textId="77777777" w:rsidR="0035371D" w:rsidRPr="005E47E5" w:rsidRDefault="00CF0DFC">
            <w:pPr>
              <w:pStyle w:val="TAN"/>
            </w:pPr>
            <w:r w:rsidRPr="005E47E5">
              <w:t xml:space="preserve">NOTE </w:t>
            </w:r>
            <w:r w:rsidRPr="005E47E5">
              <w:rPr>
                <w:rFonts w:hint="eastAsia"/>
                <w:lang w:eastAsia="zh-CN"/>
              </w:rPr>
              <w:t>3</w:t>
            </w:r>
            <w:r w:rsidRPr="005E47E5">
              <w:t xml:space="preserve">: </w:t>
            </w:r>
            <w:r w:rsidRPr="005E47E5">
              <w:tab/>
              <w:t xml:space="preserve">Minimum requirements for Power Class 2 are applicable for this uplink combination or single uplink carrier in this downlink/uplink </w:t>
            </w:r>
            <w:proofErr w:type="gramStart"/>
            <w:r w:rsidRPr="005E47E5">
              <w:t>combination</w:t>
            </w:r>
            <w:proofErr w:type="gramEnd"/>
          </w:p>
          <w:p w14:paraId="03166027" w14:textId="77777777" w:rsidR="0035371D" w:rsidRPr="005E47E5" w:rsidRDefault="0035371D">
            <w:pPr>
              <w:pStyle w:val="TAN"/>
              <w:rPr>
                <w:rFonts w:eastAsia="SimSun"/>
              </w:rPr>
            </w:pPr>
          </w:p>
        </w:tc>
      </w:tr>
    </w:tbl>
    <w:p w14:paraId="03166029" w14:textId="77777777" w:rsidR="0035371D" w:rsidRPr="005E47E5" w:rsidRDefault="0035371D">
      <w:pPr>
        <w:pStyle w:val="TAN"/>
        <w:overflowPunct w:val="0"/>
        <w:autoSpaceDE w:val="0"/>
        <w:autoSpaceDN w:val="0"/>
        <w:adjustRightInd w:val="0"/>
      </w:pPr>
    </w:p>
    <w:p w14:paraId="0316602A" w14:textId="77777777" w:rsidR="0035371D" w:rsidRPr="005E47E5" w:rsidRDefault="0035371D">
      <w:pPr>
        <w:pStyle w:val="TAN"/>
        <w:overflowPunct w:val="0"/>
        <w:autoSpaceDE w:val="0"/>
        <w:autoSpaceDN w:val="0"/>
        <w:adjustRightInd w:val="0"/>
      </w:pPr>
    </w:p>
    <w:p w14:paraId="0316602B" w14:textId="77777777" w:rsidR="0035371D" w:rsidRPr="005E47E5" w:rsidRDefault="00CF0DFC">
      <w:pPr>
        <w:pStyle w:val="Heading3"/>
        <w:numPr>
          <w:ilvl w:val="2"/>
          <w:numId w:val="0"/>
        </w:numPr>
        <w:rPr>
          <w:lang w:eastAsia="zh-CN"/>
        </w:rPr>
      </w:pPr>
      <w:bookmarkStart w:id="898" w:name="_Toc2492"/>
      <w:r w:rsidRPr="005E47E5">
        <w:rPr>
          <w:rFonts w:hint="eastAsia"/>
          <w:lang w:eastAsia="zh-CN"/>
        </w:rPr>
        <w:t>6.2.</w:t>
      </w:r>
      <w:r w:rsidRPr="005E47E5">
        <w:rPr>
          <w:rFonts w:hint="eastAsia"/>
          <w:lang w:val="en-US" w:eastAsia="zh-CN"/>
        </w:rPr>
        <w:t>2</w:t>
      </w:r>
      <w:r w:rsidRPr="005E47E5">
        <w:rPr>
          <w:rFonts w:ascii="Courier New" w:hAnsi="Courier New"/>
          <w:sz w:val="22"/>
          <w:szCs w:val="22"/>
          <w:lang w:eastAsia="sv-SE"/>
        </w:rPr>
        <w:tab/>
      </w:r>
      <w:r w:rsidRPr="005E47E5">
        <w:rPr>
          <w:rFonts w:eastAsia="MS Mincho"/>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rFonts w:eastAsia="MS Mincho"/>
          <w:lang w:eastAsia="ja-JP"/>
        </w:rPr>
        <w:t xml:space="preserve"> requirements</w:t>
      </w:r>
      <w:bookmarkEnd w:id="898"/>
      <w:r w:rsidRPr="005E47E5">
        <w:rPr>
          <w:rFonts w:eastAsia="MS Mincho"/>
          <w:lang w:eastAsia="ja-JP"/>
        </w:rPr>
        <w:t xml:space="preserve"> </w:t>
      </w:r>
    </w:p>
    <w:p w14:paraId="0316602C" w14:textId="77777777" w:rsidR="0035371D" w:rsidRPr="005E47E5" w:rsidRDefault="00CF0DFC">
      <w:pPr>
        <w:pStyle w:val="Heading4"/>
        <w:rPr>
          <w:lang w:eastAsia="zh-CN"/>
        </w:rPr>
      </w:pPr>
      <w:bookmarkStart w:id="899" w:name="_Toc16785"/>
      <w:r w:rsidRPr="005E47E5">
        <w:rPr>
          <w:rFonts w:hint="eastAsia"/>
          <w:lang w:eastAsia="zh-CN"/>
        </w:rPr>
        <w:t>6.2.</w:t>
      </w:r>
      <w:r w:rsidRPr="005E47E5">
        <w:rPr>
          <w:rFonts w:hint="eastAsia"/>
          <w:lang w:val="en-US" w:eastAsia="zh-CN"/>
        </w:rPr>
        <w:t>2</w:t>
      </w:r>
      <w:r w:rsidRPr="005E47E5">
        <w:rPr>
          <w:lang w:val="en-US" w:eastAsia="zh-CN"/>
        </w:rPr>
        <w:t>.0</w:t>
      </w:r>
      <w:r w:rsidRPr="005E47E5">
        <w:rPr>
          <w:rFonts w:ascii="Courier New" w:hAnsi="Courier New"/>
          <w:sz w:val="22"/>
          <w:szCs w:val="22"/>
          <w:lang w:eastAsia="sv-SE"/>
        </w:rPr>
        <w:tab/>
      </w:r>
      <w:r w:rsidRPr="005E47E5">
        <w:rPr>
          <w:lang w:eastAsia="ja-JP"/>
        </w:rPr>
        <w:t>General</w:t>
      </w:r>
      <w:bookmarkEnd w:id="899"/>
    </w:p>
    <w:p w14:paraId="0316602D" w14:textId="77777777" w:rsidR="0035371D" w:rsidRPr="005E47E5" w:rsidRDefault="00CF0DFC">
      <w:pPr>
        <w:pStyle w:val="TH"/>
        <w:jc w:val="left"/>
        <w:rPr>
          <w:rFonts w:eastAsia="SimSun"/>
          <w:lang w:val="en-US" w:eastAsia="zh-CN"/>
        </w:rPr>
      </w:pPr>
      <w:r w:rsidRPr="005E47E5">
        <w:rPr>
          <w:rFonts w:ascii="Times New Roman" w:eastAsia="SimSun" w:hAnsi="Times New Roman"/>
          <w:b w:val="0"/>
          <w:lang w:val="en-US" w:eastAsia="zh-CN"/>
        </w:rPr>
        <w:t xml:space="preserve">For PC2, CA_n25(2a) has self-interference for UL n25. This section will examine the existing PC3 MSD and propose MSD for PC2 FDD. </w:t>
      </w:r>
    </w:p>
    <w:p w14:paraId="0316602E" w14:textId="3C34BEFB" w:rsidR="0035371D" w:rsidRPr="005E47E5" w:rsidRDefault="00CF0DFC">
      <w:pPr>
        <w:pStyle w:val="Heading4"/>
        <w:rPr>
          <w:lang w:eastAsia="zh-CN"/>
        </w:rPr>
      </w:pPr>
      <w:bookmarkStart w:id="900" w:name="_Toc15221"/>
      <w:r w:rsidRPr="005E47E5">
        <w:rPr>
          <w:rFonts w:hint="eastAsia"/>
          <w:lang w:eastAsia="zh-CN"/>
        </w:rPr>
        <w:t>6.2.</w:t>
      </w:r>
      <w:r w:rsidRPr="005E47E5">
        <w:rPr>
          <w:rFonts w:hint="eastAsia"/>
          <w:lang w:val="en-US" w:eastAsia="zh-CN"/>
        </w:rPr>
        <w:t>2</w:t>
      </w:r>
      <w:r w:rsidRPr="005E47E5">
        <w:rPr>
          <w:lang w:val="en-US" w:eastAsia="zh-CN"/>
        </w:rPr>
        <w:t>.1</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w:t>
      </w:r>
      <w:ins w:id="901" w:author="Bill Shvodian" w:date="2024-05-23T18:09:00Z">
        <w:r w:rsidR="003259EF" w:rsidRPr="005E47E5">
          <w:rPr>
            <w:lang w:eastAsia="ja-JP"/>
          </w:rPr>
          <w:t>25</w:t>
        </w:r>
      </w:ins>
      <w:del w:id="902" w:author="Bill Shvodian" w:date="2024-05-23T18:09:00Z">
        <w:r w:rsidRPr="005E47E5" w:rsidDel="003259EF">
          <w:rPr>
            <w:lang w:eastAsia="ja-JP"/>
          </w:rPr>
          <w:delText>71</w:delText>
        </w:r>
      </w:del>
      <w:r w:rsidRPr="005E47E5">
        <w:rPr>
          <w:lang w:eastAsia="ja-JP"/>
        </w:rPr>
        <w:t xml:space="preserve"> without </w:t>
      </w:r>
      <w:proofErr w:type="spellStart"/>
      <w:r w:rsidRPr="005E47E5">
        <w:rPr>
          <w:lang w:eastAsia="ja-JP"/>
        </w:rPr>
        <w:t>TxD</w:t>
      </w:r>
      <w:bookmarkEnd w:id="900"/>
      <w:proofErr w:type="spellEnd"/>
    </w:p>
    <w:p w14:paraId="0316602F" w14:textId="77777777" w:rsidR="0035371D" w:rsidRPr="005E47E5" w:rsidRDefault="00CF0DFC">
      <w:pPr>
        <w:rPr>
          <w:lang w:eastAsia="zh-CN"/>
        </w:rPr>
      </w:pPr>
      <w:r w:rsidRPr="005E47E5">
        <w:rPr>
          <w:lang w:eastAsia="zh-CN"/>
        </w:rPr>
        <w:t xml:space="preserve">For CA_n25(2A), this is the configuration and MSD for UL n25 with </w:t>
      </w:r>
      <w:proofErr w:type="gramStart"/>
      <w:r w:rsidRPr="005E47E5">
        <w:rPr>
          <w:lang w:eastAsia="zh-CN"/>
        </w:rPr>
        <w:t>PC3</w:t>
      </w:r>
      <w:proofErr w:type="gramEnd"/>
    </w:p>
    <w:p w14:paraId="03166030" w14:textId="77777777" w:rsidR="0035371D" w:rsidRPr="005E47E5" w:rsidRDefault="00CF0DFC">
      <w:pPr>
        <w:pStyle w:val="TH"/>
      </w:pPr>
      <w:r w:rsidRPr="005E47E5">
        <w:lastRenderedPageBreak/>
        <w:t>Table 7.3A.2.2-1:</w:t>
      </w:r>
      <w:r w:rsidRPr="005E47E5">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5371D" w:rsidRPr="005E47E5" w14:paraId="0316603B"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03166031" w14:textId="77777777" w:rsidR="0035371D" w:rsidRPr="005E47E5" w:rsidRDefault="00CF0DFC">
            <w:pPr>
              <w:pStyle w:val="TAH"/>
              <w:rPr>
                <w:rFonts w:cs="Arial"/>
              </w:rPr>
            </w:pPr>
            <w:r w:rsidRPr="005E47E5">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03166032" w14:textId="77777777" w:rsidR="0035371D" w:rsidRPr="005E47E5" w:rsidRDefault="00CF0DFC">
            <w:pPr>
              <w:pStyle w:val="TAH"/>
              <w:rPr>
                <w:rFonts w:cs="Arial"/>
              </w:rPr>
            </w:pPr>
            <w:r w:rsidRPr="005E47E5">
              <w:rPr>
                <w:rFonts w:cs="Arial"/>
              </w:rPr>
              <w:t>SCS</w:t>
            </w:r>
          </w:p>
          <w:p w14:paraId="03166033" w14:textId="77777777" w:rsidR="0035371D" w:rsidRPr="005E47E5" w:rsidRDefault="00CF0DFC">
            <w:pPr>
              <w:pStyle w:val="TAH"/>
              <w:rPr>
                <w:rFonts w:cs="Arial"/>
              </w:rPr>
            </w:pPr>
            <w:r w:rsidRPr="005E47E5">
              <w:rPr>
                <w:rFonts w:cs="Arial"/>
              </w:rPr>
              <w:t>(PCC/SCC)</w:t>
            </w:r>
          </w:p>
          <w:p w14:paraId="03166034" w14:textId="77777777" w:rsidR="0035371D" w:rsidRPr="005E47E5" w:rsidRDefault="00CF0DFC">
            <w:pPr>
              <w:pStyle w:val="TAH"/>
              <w:rPr>
                <w:rFonts w:cs="Arial"/>
              </w:rPr>
            </w:pPr>
            <w:r w:rsidRPr="005E47E5">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03166035" w14:textId="77777777" w:rsidR="0035371D" w:rsidRPr="005E47E5" w:rsidRDefault="00CF0DFC">
            <w:pPr>
              <w:pStyle w:val="TAH"/>
              <w:rPr>
                <w:rFonts w:cs="Arial"/>
              </w:rPr>
            </w:pPr>
            <w:r w:rsidRPr="005E47E5">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03166036" w14:textId="77777777" w:rsidR="0035371D" w:rsidRPr="005E47E5" w:rsidRDefault="00CF0DFC">
            <w:pPr>
              <w:pStyle w:val="TAH"/>
              <w:rPr>
                <w:rFonts w:cs="Arial"/>
              </w:rPr>
            </w:pPr>
            <w:proofErr w:type="spellStart"/>
            <w:r w:rsidRPr="005E47E5">
              <w:rPr>
                <w:rFonts w:cs="Arial"/>
              </w:rPr>
              <w:t>W</w:t>
            </w:r>
            <w:r w:rsidRPr="005E47E5">
              <w:rPr>
                <w:rFonts w:cs="Arial"/>
                <w:vertAlign w:val="subscript"/>
              </w:rPr>
              <w:t>gap</w:t>
            </w:r>
            <w:proofErr w:type="spellEnd"/>
            <w:r w:rsidRPr="005E47E5">
              <w:rPr>
                <w:rFonts w:cs="Arial"/>
                <w:vertAlign w:val="subscript"/>
              </w:rPr>
              <w:t xml:space="preserve"> </w:t>
            </w:r>
            <w:r w:rsidRPr="005E47E5">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03166037" w14:textId="77777777" w:rsidR="0035371D" w:rsidRPr="005E47E5" w:rsidRDefault="00CF0DFC">
            <w:pPr>
              <w:pStyle w:val="TAH"/>
              <w:rPr>
                <w:rFonts w:cs="Arial"/>
              </w:rPr>
            </w:pPr>
            <w:r w:rsidRPr="005E47E5">
              <w:rPr>
                <w:rFonts w:cs="Arial"/>
              </w:rPr>
              <w:t>UL PCC allocation</w:t>
            </w:r>
          </w:p>
          <w:p w14:paraId="03166038" w14:textId="77777777" w:rsidR="0035371D" w:rsidRPr="005E47E5" w:rsidRDefault="00CF0DFC">
            <w:pPr>
              <w:pStyle w:val="TAH"/>
              <w:rPr>
                <w:rFonts w:cs="Arial"/>
              </w:rPr>
            </w:pPr>
            <w:r w:rsidRPr="005E47E5">
              <w:t>(L</w:t>
            </w:r>
            <w:r w:rsidRPr="005E47E5">
              <w:rPr>
                <w:vertAlign w:val="subscript"/>
              </w:rPr>
              <w:t>CRB</w:t>
            </w:r>
            <w:r w:rsidRPr="005E47E5">
              <w:t>)</w:t>
            </w:r>
          </w:p>
        </w:tc>
        <w:tc>
          <w:tcPr>
            <w:tcW w:w="434" w:type="pct"/>
            <w:tcBorders>
              <w:top w:val="single" w:sz="4" w:space="0" w:color="auto"/>
              <w:left w:val="single" w:sz="4" w:space="0" w:color="auto"/>
              <w:bottom w:val="single" w:sz="4" w:space="0" w:color="auto"/>
              <w:right w:val="single" w:sz="4" w:space="0" w:color="auto"/>
            </w:tcBorders>
          </w:tcPr>
          <w:p w14:paraId="03166039" w14:textId="77777777" w:rsidR="0035371D" w:rsidRPr="005E47E5" w:rsidRDefault="00CF0DFC">
            <w:pPr>
              <w:pStyle w:val="TAH"/>
              <w:rPr>
                <w:rFonts w:cs="Arial"/>
              </w:rPr>
            </w:pPr>
            <w:r w:rsidRPr="005E47E5">
              <w:rPr>
                <w:rFonts w:cs="Arial"/>
              </w:rPr>
              <w:t>ΔR</w:t>
            </w:r>
            <w:r w:rsidRPr="005E47E5">
              <w:rPr>
                <w:rFonts w:cs="Arial"/>
                <w:vertAlign w:val="subscript"/>
              </w:rPr>
              <w:t>IBNC</w:t>
            </w:r>
            <w:r w:rsidRPr="005E47E5">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0316603A" w14:textId="77777777" w:rsidR="0035371D" w:rsidRPr="005E47E5" w:rsidRDefault="00CF0DFC">
            <w:pPr>
              <w:pStyle w:val="TAH"/>
              <w:rPr>
                <w:rFonts w:cs="Arial"/>
              </w:rPr>
            </w:pPr>
            <w:r w:rsidRPr="005E47E5">
              <w:rPr>
                <w:rFonts w:cs="Arial"/>
              </w:rPr>
              <w:t>Duplex mode</w:t>
            </w:r>
          </w:p>
        </w:tc>
      </w:tr>
      <w:tr w:rsidR="0035371D" w:rsidRPr="005E47E5" w14:paraId="03166043"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0316603C" w14:textId="77777777" w:rsidR="0035371D" w:rsidRPr="005E47E5" w:rsidRDefault="00CF0DFC">
            <w:pPr>
              <w:pStyle w:val="TAC"/>
            </w:pPr>
            <w:r w:rsidRPr="005E47E5">
              <w:t xml:space="preserve">CA_n25(2A) </w:t>
            </w:r>
            <w:r w:rsidRPr="005E47E5">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0316603D" w14:textId="77777777" w:rsidR="0035371D" w:rsidRPr="005E47E5" w:rsidRDefault="00CF0DFC">
            <w:pPr>
              <w:pStyle w:val="TAC"/>
            </w:pPr>
            <w:r w:rsidRPr="005E47E5">
              <w:t>15/15</w:t>
            </w:r>
          </w:p>
        </w:tc>
        <w:tc>
          <w:tcPr>
            <w:tcW w:w="1166" w:type="pct"/>
            <w:tcBorders>
              <w:top w:val="single" w:sz="4" w:space="0" w:color="auto"/>
              <w:left w:val="single" w:sz="4" w:space="0" w:color="auto"/>
              <w:bottom w:val="nil"/>
              <w:right w:val="single" w:sz="4" w:space="0" w:color="auto"/>
            </w:tcBorders>
            <w:shd w:val="clear" w:color="auto" w:fill="auto"/>
          </w:tcPr>
          <w:p w14:paraId="0316603E" w14:textId="77777777" w:rsidR="0035371D" w:rsidRPr="005E47E5" w:rsidRDefault="00CF0DFC">
            <w:pPr>
              <w:pStyle w:val="TAC"/>
            </w:pPr>
            <w:r w:rsidRPr="005E47E5">
              <w:t>5MHz + 5MHz</w:t>
            </w:r>
          </w:p>
        </w:tc>
        <w:tc>
          <w:tcPr>
            <w:tcW w:w="1000" w:type="pct"/>
            <w:tcBorders>
              <w:top w:val="single" w:sz="4" w:space="0" w:color="auto"/>
              <w:left w:val="single" w:sz="4" w:space="0" w:color="auto"/>
              <w:bottom w:val="single" w:sz="4" w:space="0" w:color="auto"/>
              <w:right w:val="single" w:sz="4" w:space="0" w:color="auto"/>
            </w:tcBorders>
          </w:tcPr>
          <w:p w14:paraId="0316603F" w14:textId="77777777" w:rsidR="0035371D" w:rsidRPr="005E47E5" w:rsidRDefault="00CF0DFC">
            <w:pPr>
              <w:pStyle w:val="TAC"/>
            </w:pPr>
            <w:proofErr w:type="spellStart"/>
            <w:r w:rsidRPr="005E47E5">
              <w:rPr>
                <w:rFonts w:cs="Arial"/>
                <w:szCs w:val="18"/>
                <w:lang w:eastAsia="sv-SE"/>
              </w:rPr>
              <w:t>W</w:t>
            </w:r>
            <w:r w:rsidRPr="005E47E5">
              <w:rPr>
                <w:rFonts w:cs="Arial"/>
                <w:szCs w:val="18"/>
                <w:vertAlign w:val="subscript"/>
                <w:lang w:eastAsia="sv-SE"/>
              </w:rPr>
              <w:t>gap</w:t>
            </w:r>
            <w:proofErr w:type="spellEnd"/>
            <w:r w:rsidRPr="005E47E5">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03166040" w14:textId="77777777" w:rsidR="0035371D" w:rsidRPr="005E47E5" w:rsidRDefault="00CF0DFC">
            <w:pPr>
              <w:pStyle w:val="TAC"/>
            </w:pPr>
            <w:r w:rsidRPr="005E47E5">
              <w:t>10</w:t>
            </w:r>
            <w:r w:rsidRPr="005E47E5">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03166041" w14:textId="77777777" w:rsidR="0035371D" w:rsidRPr="005E47E5" w:rsidRDefault="00CF0DFC">
            <w:pPr>
              <w:pStyle w:val="TAC"/>
            </w:pPr>
            <w:r w:rsidRPr="005E47E5">
              <w:t>5.0</w:t>
            </w:r>
          </w:p>
        </w:tc>
        <w:tc>
          <w:tcPr>
            <w:tcW w:w="450" w:type="pct"/>
            <w:tcBorders>
              <w:top w:val="single" w:sz="4" w:space="0" w:color="auto"/>
              <w:left w:val="single" w:sz="4" w:space="0" w:color="auto"/>
              <w:bottom w:val="nil"/>
              <w:right w:val="single" w:sz="4" w:space="0" w:color="auto"/>
            </w:tcBorders>
            <w:shd w:val="clear" w:color="auto" w:fill="auto"/>
          </w:tcPr>
          <w:p w14:paraId="03166042" w14:textId="77777777" w:rsidR="0035371D" w:rsidRPr="005E47E5" w:rsidRDefault="00CF0DFC">
            <w:pPr>
              <w:pStyle w:val="TAC"/>
            </w:pPr>
            <w:r w:rsidRPr="005E47E5">
              <w:t>FDD</w:t>
            </w:r>
          </w:p>
        </w:tc>
      </w:tr>
      <w:tr w:rsidR="0035371D" w:rsidRPr="005E47E5" w14:paraId="0316604B"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3166044" w14:textId="77777777" w:rsidR="0035371D" w:rsidRPr="005E47E5" w:rsidRDefault="0035371D">
            <w:pPr>
              <w:pStyle w:val="TAC"/>
            </w:pPr>
          </w:p>
        </w:tc>
        <w:tc>
          <w:tcPr>
            <w:tcW w:w="0" w:type="auto"/>
            <w:tcBorders>
              <w:top w:val="nil"/>
              <w:left w:val="single" w:sz="4" w:space="0" w:color="auto"/>
              <w:bottom w:val="single" w:sz="4" w:space="0" w:color="auto"/>
              <w:right w:val="single" w:sz="4" w:space="0" w:color="auto"/>
            </w:tcBorders>
            <w:shd w:val="clear" w:color="auto" w:fill="auto"/>
          </w:tcPr>
          <w:p w14:paraId="03166045" w14:textId="77777777" w:rsidR="0035371D" w:rsidRPr="005E47E5" w:rsidRDefault="0035371D">
            <w:pPr>
              <w:pStyle w:val="TAC"/>
            </w:pPr>
          </w:p>
        </w:tc>
        <w:tc>
          <w:tcPr>
            <w:tcW w:w="0" w:type="auto"/>
            <w:tcBorders>
              <w:top w:val="nil"/>
              <w:left w:val="single" w:sz="4" w:space="0" w:color="auto"/>
              <w:bottom w:val="single" w:sz="4" w:space="0" w:color="auto"/>
              <w:right w:val="single" w:sz="4" w:space="0" w:color="auto"/>
            </w:tcBorders>
            <w:shd w:val="clear" w:color="auto" w:fill="auto"/>
          </w:tcPr>
          <w:p w14:paraId="03166046" w14:textId="77777777" w:rsidR="0035371D" w:rsidRPr="005E47E5" w:rsidRDefault="0035371D">
            <w:pPr>
              <w:pStyle w:val="TAC"/>
            </w:pPr>
          </w:p>
        </w:tc>
        <w:tc>
          <w:tcPr>
            <w:tcW w:w="1000" w:type="pct"/>
            <w:tcBorders>
              <w:top w:val="single" w:sz="4" w:space="0" w:color="auto"/>
              <w:left w:val="single" w:sz="4" w:space="0" w:color="auto"/>
              <w:bottom w:val="single" w:sz="4" w:space="0" w:color="auto"/>
              <w:right w:val="single" w:sz="4" w:space="0" w:color="auto"/>
            </w:tcBorders>
          </w:tcPr>
          <w:p w14:paraId="03166047" w14:textId="77777777" w:rsidR="0035371D" w:rsidRPr="005E47E5" w:rsidRDefault="00CF0DFC">
            <w:pPr>
              <w:pStyle w:val="TAC"/>
            </w:pPr>
            <w:proofErr w:type="spellStart"/>
            <w:r w:rsidRPr="005E47E5">
              <w:rPr>
                <w:rFonts w:cs="Arial"/>
                <w:szCs w:val="18"/>
                <w:lang w:eastAsia="sv-SE"/>
              </w:rPr>
              <w:t>W</w:t>
            </w:r>
            <w:r w:rsidRPr="005E47E5">
              <w:rPr>
                <w:rFonts w:cs="Arial"/>
                <w:szCs w:val="18"/>
                <w:vertAlign w:val="subscript"/>
                <w:lang w:eastAsia="sv-SE"/>
              </w:rPr>
              <w:t>gap</w:t>
            </w:r>
            <w:proofErr w:type="spellEnd"/>
            <w:r w:rsidRPr="005E47E5">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03166048" w14:textId="77777777" w:rsidR="0035371D" w:rsidRPr="005E47E5" w:rsidRDefault="00CF0DFC">
            <w:pPr>
              <w:pStyle w:val="TAC"/>
            </w:pPr>
            <w:r w:rsidRPr="005E47E5">
              <w:t>25</w:t>
            </w:r>
          </w:p>
        </w:tc>
        <w:tc>
          <w:tcPr>
            <w:tcW w:w="434" w:type="pct"/>
            <w:tcBorders>
              <w:top w:val="single" w:sz="4" w:space="0" w:color="auto"/>
              <w:left w:val="single" w:sz="4" w:space="0" w:color="auto"/>
              <w:bottom w:val="single" w:sz="4" w:space="0" w:color="auto"/>
              <w:right w:val="single" w:sz="4" w:space="0" w:color="auto"/>
            </w:tcBorders>
          </w:tcPr>
          <w:p w14:paraId="03166049" w14:textId="77777777" w:rsidR="0035371D" w:rsidRPr="005E47E5" w:rsidRDefault="00CF0DFC">
            <w:pPr>
              <w:pStyle w:val="TAC"/>
            </w:pPr>
            <w:r w:rsidRPr="005E47E5">
              <w:t>0.0</w:t>
            </w:r>
          </w:p>
        </w:tc>
        <w:tc>
          <w:tcPr>
            <w:tcW w:w="0" w:type="auto"/>
            <w:tcBorders>
              <w:top w:val="nil"/>
              <w:left w:val="single" w:sz="4" w:space="0" w:color="auto"/>
              <w:bottom w:val="single" w:sz="4" w:space="0" w:color="auto"/>
              <w:right w:val="single" w:sz="4" w:space="0" w:color="auto"/>
            </w:tcBorders>
            <w:shd w:val="clear" w:color="auto" w:fill="auto"/>
          </w:tcPr>
          <w:p w14:paraId="0316604A" w14:textId="77777777" w:rsidR="0035371D" w:rsidRPr="005E47E5" w:rsidRDefault="0035371D">
            <w:pPr>
              <w:pStyle w:val="TAC"/>
            </w:pPr>
          </w:p>
        </w:tc>
      </w:tr>
      <w:tr w:rsidR="0035371D" w:rsidRPr="005E47E5" w14:paraId="03166053"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316604C" w14:textId="77777777" w:rsidR="0035371D" w:rsidRPr="005E47E5" w:rsidRDefault="00CF0DFC">
            <w:pPr>
              <w:pStyle w:val="TAC"/>
            </w:pPr>
            <w:r w:rsidRPr="005E47E5">
              <w:rPr>
                <w:rFonts w:cs="Arial"/>
                <w:szCs w:val="18"/>
                <w:lang w:eastAsia="sv-SE"/>
              </w:rPr>
              <w:t>CA_n25(2A)</w:t>
            </w:r>
            <w:r w:rsidRPr="005E47E5">
              <w:rPr>
                <w:vertAlign w:val="superscript"/>
              </w:rPr>
              <w:t xml:space="preserve"> 10</w:t>
            </w:r>
            <w:r w:rsidRPr="005E47E5">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0316604D" w14:textId="77777777" w:rsidR="0035371D" w:rsidRPr="005E47E5" w:rsidRDefault="00CF0DFC">
            <w:pPr>
              <w:pStyle w:val="TAC"/>
            </w:pPr>
            <w:r w:rsidRPr="005E47E5">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0316604E" w14:textId="77777777" w:rsidR="0035371D" w:rsidRPr="005E47E5" w:rsidRDefault="00CF0DFC">
            <w:pPr>
              <w:pStyle w:val="TAC"/>
            </w:pPr>
            <w:r w:rsidRPr="005E47E5">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0316604F" w14:textId="77777777" w:rsidR="0035371D" w:rsidRPr="005E47E5" w:rsidRDefault="00CF0DFC">
            <w:pPr>
              <w:pStyle w:val="TAC"/>
              <w:rPr>
                <w:rFonts w:cs="Arial"/>
                <w:szCs w:val="18"/>
                <w:lang w:eastAsia="sv-SE"/>
              </w:rPr>
            </w:pPr>
            <w:proofErr w:type="spellStart"/>
            <w:r w:rsidRPr="005E47E5">
              <w:rPr>
                <w:rFonts w:cs="Arial"/>
                <w:szCs w:val="18"/>
                <w:lang w:eastAsia="sv-SE"/>
              </w:rPr>
              <w:t>W</w:t>
            </w:r>
            <w:r w:rsidRPr="005E47E5">
              <w:rPr>
                <w:rFonts w:cs="Arial"/>
                <w:szCs w:val="18"/>
                <w:vertAlign w:val="subscript"/>
                <w:lang w:eastAsia="sv-SE"/>
              </w:rPr>
              <w:t>gap</w:t>
            </w:r>
            <w:proofErr w:type="spellEnd"/>
            <w:r w:rsidRPr="005E47E5">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03166050" w14:textId="77777777" w:rsidR="0035371D" w:rsidRPr="005E47E5" w:rsidRDefault="00CF0DFC">
            <w:pPr>
              <w:pStyle w:val="TAC"/>
            </w:pPr>
            <w:r w:rsidRPr="005E47E5">
              <w:rPr>
                <w:rFonts w:cs="Arial"/>
                <w:szCs w:val="18"/>
                <w:lang w:eastAsia="sv-SE"/>
              </w:rPr>
              <w:t>40 (</w:t>
            </w:r>
            <w:proofErr w:type="spellStart"/>
            <w:r w:rsidRPr="005E47E5">
              <w:rPr>
                <w:rFonts w:cs="Arial"/>
                <w:szCs w:val="18"/>
                <w:lang w:eastAsia="sv-SE"/>
              </w:rPr>
              <w:t>RB</w:t>
            </w:r>
            <w:r w:rsidRPr="005E47E5">
              <w:rPr>
                <w:rFonts w:cs="Arial"/>
                <w:szCs w:val="18"/>
                <w:vertAlign w:val="subscript"/>
                <w:lang w:eastAsia="sv-SE"/>
              </w:rPr>
              <w:t>start</w:t>
            </w:r>
            <w:proofErr w:type="spellEnd"/>
            <w:r w:rsidRPr="005E47E5">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03166051" w14:textId="77777777" w:rsidR="0035371D" w:rsidRPr="005E47E5" w:rsidRDefault="00CF0DFC">
            <w:pPr>
              <w:pStyle w:val="TAC"/>
            </w:pPr>
            <w:r w:rsidRPr="005E47E5">
              <w:rPr>
                <w:rFonts w:cs="Arial"/>
                <w:szCs w:val="18"/>
                <w:lang w:eastAsia="sv-SE"/>
              </w:rPr>
              <w:t>[24.6]</w:t>
            </w:r>
            <w:r w:rsidRPr="005E47E5">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03166052" w14:textId="77777777" w:rsidR="0035371D" w:rsidRPr="005E47E5" w:rsidRDefault="00CF0DFC">
            <w:pPr>
              <w:pStyle w:val="TAC"/>
            </w:pPr>
            <w:r w:rsidRPr="005E47E5">
              <w:rPr>
                <w:rFonts w:cs="Arial"/>
                <w:szCs w:val="18"/>
                <w:lang w:eastAsia="sv-SE"/>
              </w:rPr>
              <w:t>FDD</w:t>
            </w:r>
          </w:p>
        </w:tc>
      </w:tr>
    </w:tbl>
    <w:p w14:paraId="03166054" w14:textId="77777777" w:rsidR="0035371D" w:rsidRPr="005E47E5" w:rsidRDefault="0035371D">
      <w:pPr>
        <w:rPr>
          <w:lang w:eastAsia="zh-CN"/>
        </w:rPr>
      </w:pPr>
    </w:p>
    <w:p w14:paraId="03166055" w14:textId="77777777" w:rsidR="0035371D" w:rsidRPr="005E47E5" w:rsidRDefault="00CF0DFC">
      <w:pPr>
        <w:rPr>
          <w:iCs/>
          <w:lang w:eastAsia="zh-CN"/>
        </w:rPr>
      </w:pPr>
      <w:r w:rsidRPr="005E47E5">
        <w:rPr>
          <w:iCs/>
          <w:lang w:eastAsia="zh-CN"/>
        </w:rPr>
        <w:t>For PC3 MSD we have N+I</w:t>
      </w:r>
      <w:r w:rsidRPr="005E47E5">
        <w:rPr>
          <w:iCs/>
          <w:vertAlign w:val="subscript"/>
          <w:lang w:eastAsia="zh-CN"/>
        </w:rPr>
        <w:t>PC3</w:t>
      </w:r>
      <w:r w:rsidRPr="005E47E5">
        <w:rPr>
          <w:iCs/>
          <w:lang w:eastAsia="zh-CN"/>
        </w:rPr>
        <w:t>. For PC2 MSD we have N+I</w:t>
      </w:r>
      <w:r w:rsidRPr="005E47E5">
        <w:rPr>
          <w:iCs/>
          <w:vertAlign w:val="subscript"/>
          <w:lang w:eastAsia="zh-CN"/>
        </w:rPr>
        <w:t>PC2</w:t>
      </w:r>
      <w:r w:rsidRPr="005E47E5">
        <w:rPr>
          <w:iCs/>
          <w:lang w:eastAsia="zh-CN"/>
        </w:rPr>
        <w:t xml:space="preserve">. So, for PC2 compared to PC3, I </w:t>
      </w:r>
      <w:proofErr w:type="gramStart"/>
      <w:r w:rsidRPr="005E47E5">
        <w:rPr>
          <w:iCs/>
          <w:lang w:eastAsia="zh-CN"/>
        </w:rPr>
        <w:t>increases</w:t>
      </w:r>
      <w:proofErr w:type="gramEnd"/>
      <w:r w:rsidRPr="005E47E5">
        <w:rPr>
          <w:iCs/>
          <w:lang w:eastAsia="zh-CN"/>
        </w:rPr>
        <w:t xml:space="preserve"> by 3 </w:t>
      </w:r>
      <w:proofErr w:type="spellStart"/>
      <w:r w:rsidRPr="005E47E5">
        <w:rPr>
          <w:iCs/>
          <w:lang w:eastAsia="zh-CN"/>
        </w:rPr>
        <w:t>dB.</w:t>
      </w:r>
      <w:proofErr w:type="spellEnd"/>
      <w:r w:rsidRPr="005E47E5">
        <w:rPr>
          <w:iCs/>
          <w:lang w:eastAsia="zh-CN"/>
        </w:rPr>
        <w:t xml:space="preserve"> For our other PC2 and PC1.5 MSD analysis we have been using the following approach:</w:t>
      </w:r>
    </w:p>
    <w:p w14:paraId="03166056" w14:textId="77777777" w:rsidR="0035371D" w:rsidRPr="005E47E5" w:rsidRDefault="00CF0DFC">
      <w:pPr>
        <w:rPr>
          <w:iCs/>
          <w:lang w:eastAsia="zh-CN"/>
        </w:rPr>
      </w:pPr>
      <w:r w:rsidRPr="005E47E5">
        <w:rPr>
          <w:iCs/>
          <w:lang w:eastAsia="zh-CN"/>
        </w:rPr>
        <w:t xml:space="preserve">MSD due to interference power </w:t>
      </w:r>
      <w:r w:rsidRPr="005E47E5">
        <w:rPr>
          <w:i/>
          <w:lang w:eastAsia="zh-CN"/>
        </w:rPr>
        <w:t>I</w:t>
      </w:r>
      <w:r w:rsidRPr="005E47E5">
        <w:rPr>
          <w:iCs/>
          <w:lang w:eastAsia="zh-CN"/>
        </w:rPr>
        <w:t xml:space="preserve"> is given by:</w:t>
      </w:r>
    </w:p>
    <w:p w14:paraId="03166057" w14:textId="77777777" w:rsidR="0035371D" w:rsidRPr="005E47E5" w:rsidRDefault="00CF0DFC">
      <w:pPr>
        <w:spacing w:after="0"/>
        <w:rPr>
          <w:rFonts w:eastAsia="Calibri"/>
          <w:lang w:val="en-US"/>
        </w:rPr>
      </w:pPr>
      <w:r w:rsidRPr="005E47E5">
        <w:rPr>
          <w:noProof/>
        </w:rPr>
        <w:drawing>
          <wp:inline distT="0" distB="0" distL="0" distR="0" wp14:anchorId="031661EF" wp14:editId="61497E23">
            <wp:extent cx="3556000" cy="381000"/>
            <wp:effectExtent l="0" t="0" r="6350" b="0"/>
            <wp:docPr id="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05611865"/>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sidRPr="005E47E5">
        <w:rPr>
          <w:rFonts w:eastAsia="Calibri"/>
          <w:lang w:val="en-US"/>
        </w:rPr>
        <w:t xml:space="preserve">where </w:t>
      </w:r>
      <w:r w:rsidRPr="005E47E5">
        <w:rPr>
          <w:rFonts w:eastAsia="Calibri"/>
          <w:i/>
          <w:iCs/>
          <w:lang w:val="en-US"/>
        </w:rPr>
        <w:t>N</w:t>
      </w:r>
      <w:r w:rsidRPr="005E47E5">
        <w:rPr>
          <w:rFonts w:eastAsia="Calibri"/>
          <w:lang w:val="en-US"/>
        </w:rPr>
        <w:t xml:space="preserve"> is the noise spectral density and BW is the bandwidth of the carrier. If the initial MSD is known,</w:t>
      </w:r>
    </w:p>
    <w:p w14:paraId="03166058" w14:textId="77777777" w:rsidR="0035371D" w:rsidRPr="005E47E5" w:rsidRDefault="00CF0DFC">
      <w:pPr>
        <w:spacing w:after="0"/>
        <w:rPr>
          <w:rFonts w:eastAsia="Calibri"/>
          <w:lang w:val="en-US"/>
        </w:rPr>
      </w:pPr>
      <w:r w:rsidRPr="005E47E5">
        <w:rPr>
          <w:rFonts w:eastAsia="Calibri"/>
          <w:lang w:val="en-US"/>
        </w:rPr>
        <w:t>then we have:</w:t>
      </w:r>
    </w:p>
    <w:p w14:paraId="03166059" w14:textId="77777777" w:rsidR="0035371D" w:rsidRPr="005E47E5" w:rsidRDefault="0035371D">
      <w:pPr>
        <w:spacing w:after="0"/>
        <w:rPr>
          <w:rFonts w:eastAsia="Calibri"/>
          <w:lang w:val="en-US"/>
        </w:rPr>
      </w:pPr>
    </w:p>
    <w:p w14:paraId="0316605A" w14:textId="77777777" w:rsidR="0035371D" w:rsidRPr="005E47E5" w:rsidRDefault="00CF0DFC">
      <w:pPr>
        <w:spacing w:after="0"/>
        <w:rPr>
          <w:rFonts w:eastAsia="Calibri"/>
          <w:lang w:val="en-US"/>
        </w:rPr>
      </w:pPr>
      <w:r w:rsidRPr="005E47E5">
        <w:rPr>
          <w:rFonts w:eastAsia="Calibri"/>
          <w:lang w:val="en-US"/>
        </w:rPr>
        <w:t xml:space="preserve"> </w:t>
      </w:r>
      <w:r w:rsidRPr="005E47E5">
        <w:rPr>
          <w:rFonts w:ascii="Calibri" w:eastAsia="Calibri" w:hAnsi="Calibri" w:cs="Calibri"/>
          <w:noProof/>
          <w:sz w:val="22"/>
          <w:szCs w:val="22"/>
          <w:lang w:val="en-US"/>
        </w:rPr>
        <w:drawing>
          <wp:inline distT="0" distB="0" distL="0" distR="0" wp14:anchorId="031661F1" wp14:editId="734CDD7E">
            <wp:extent cx="1346200" cy="323850"/>
            <wp:effectExtent l="0" t="0" r="6350" b="0"/>
            <wp:docPr id="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65185500"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316605B" w14:textId="77777777" w:rsidR="0035371D" w:rsidRPr="005E47E5" w:rsidRDefault="0035371D">
      <w:pPr>
        <w:spacing w:after="0"/>
        <w:rPr>
          <w:rFonts w:ascii="Calibri" w:eastAsia="Calibri" w:hAnsi="Calibri" w:cs="Calibri"/>
          <w:sz w:val="22"/>
          <w:szCs w:val="22"/>
          <w:lang w:val="en-US"/>
        </w:rPr>
      </w:pPr>
    </w:p>
    <w:p w14:paraId="0316605C" w14:textId="77777777" w:rsidR="0035371D" w:rsidRPr="005E47E5" w:rsidRDefault="00CF0DFC">
      <w:pPr>
        <w:rPr>
          <w:iCs/>
          <w:lang w:eastAsia="zh-CN"/>
        </w:rPr>
      </w:pPr>
      <w:r w:rsidRPr="005E47E5">
        <w:rPr>
          <w:iCs/>
          <w:lang w:eastAsia="zh-CN"/>
        </w:rPr>
        <w:t xml:space="preserve">If </w:t>
      </w:r>
      <w:r w:rsidRPr="005E47E5">
        <w:rPr>
          <w:i/>
          <w:lang w:eastAsia="zh-CN"/>
        </w:rPr>
        <w:t>I</w:t>
      </w:r>
      <w:r w:rsidRPr="005E47E5">
        <w:rPr>
          <w:iCs/>
          <w:lang w:eastAsia="zh-CN"/>
        </w:rPr>
        <w:t xml:space="preserve"> </w:t>
      </w:r>
      <w:proofErr w:type="gramStart"/>
      <w:r w:rsidRPr="005E47E5">
        <w:rPr>
          <w:iCs/>
          <w:lang w:eastAsia="zh-CN"/>
        </w:rPr>
        <w:t>is</w:t>
      </w:r>
      <w:proofErr w:type="gramEnd"/>
      <w:r w:rsidRPr="005E47E5">
        <w:rPr>
          <w:iCs/>
          <w:lang w:eastAsia="zh-CN"/>
        </w:rPr>
        <w:t xml:space="preserve"> increased by </w:t>
      </w:r>
      <w:r w:rsidRPr="005E47E5">
        <w:rPr>
          <w:i/>
          <w:lang w:eastAsia="zh-CN"/>
        </w:rPr>
        <w:t>X</w:t>
      </w:r>
      <w:r w:rsidRPr="005E47E5">
        <w:rPr>
          <w:iCs/>
          <w:lang w:eastAsia="zh-CN"/>
        </w:rPr>
        <w:t xml:space="preserve"> dB, then </w:t>
      </w:r>
      <w:r w:rsidRPr="005E47E5">
        <w:rPr>
          <w:i/>
          <w:lang w:eastAsia="zh-CN"/>
        </w:rPr>
        <w:t>MSD(X)</w:t>
      </w:r>
      <w:r w:rsidRPr="005E47E5">
        <w:rPr>
          <w:iCs/>
          <w:lang w:eastAsia="zh-CN"/>
        </w:rPr>
        <w:t xml:space="preserve"> is given by</w:t>
      </w:r>
    </w:p>
    <w:p w14:paraId="0316605D" w14:textId="77777777" w:rsidR="0035371D" w:rsidRPr="005E47E5" w:rsidRDefault="00CF0DFC">
      <w:pPr>
        <w:rPr>
          <w:iCs/>
          <w:lang w:eastAsia="zh-CN"/>
        </w:rPr>
      </w:pPr>
      <w:r w:rsidRPr="005E47E5">
        <w:rPr>
          <w:noProof/>
        </w:rPr>
        <w:drawing>
          <wp:inline distT="0" distB="0" distL="0" distR="0" wp14:anchorId="031661F3" wp14:editId="031661F4">
            <wp:extent cx="2686050" cy="393700"/>
            <wp:effectExtent l="0" t="0" r="0" b="6350"/>
            <wp:docPr id="1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766047639"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316605E" w14:textId="77777777" w:rsidR="0035371D" w:rsidRPr="005E47E5" w:rsidRDefault="00CF0DFC">
      <w:pPr>
        <w:rPr>
          <w:iCs/>
          <w:lang w:eastAsia="zh-CN"/>
        </w:rPr>
      </w:pPr>
      <w:r w:rsidRPr="005E47E5">
        <w:rPr>
          <w:noProof/>
        </w:rPr>
        <w:drawing>
          <wp:inline distT="0" distB="0" distL="0" distR="0" wp14:anchorId="031661F5" wp14:editId="3ED22715">
            <wp:extent cx="2038350" cy="381000"/>
            <wp:effectExtent l="0" t="0" r="0" b="0"/>
            <wp:docPr id="1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63806702"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16605F" w14:textId="77777777" w:rsidR="0035371D" w:rsidRPr="005E47E5" w:rsidRDefault="00CF0DFC">
      <w:pPr>
        <w:rPr>
          <w:iCs/>
          <w:lang w:eastAsia="zh-CN"/>
        </w:rPr>
      </w:pPr>
      <w:r w:rsidRPr="005E47E5">
        <w:rPr>
          <w:noProof/>
        </w:rPr>
        <w:drawing>
          <wp:inline distT="0" distB="0" distL="0" distR="0" wp14:anchorId="031661F7" wp14:editId="07B62F9A">
            <wp:extent cx="2527300" cy="247650"/>
            <wp:effectExtent l="0" t="0" r="6350" b="0"/>
            <wp:docPr id="1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51445518"/>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3166060" w14:textId="77777777" w:rsidR="0035371D" w:rsidRPr="005E47E5" w:rsidRDefault="00CF0DFC">
      <w:pPr>
        <w:rPr>
          <w:iCs/>
          <w:lang w:eastAsia="zh-CN"/>
        </w:rPr>
      </w:pPr>
      <w:r w:rsidRPr="005E47E5">
        <w:rPr>
          <w:iCs/>
          <w:lang w:eastAsia="zh-CN"/>
        </w:rPr>
        <w:t>Using that approach, the following is proposed as a the PC2 MSD which would require a new table in 38.101-1:</w:t>
      </w:r>
    </w:p>
    <w:p w14:paraId="03166061" w14:textId="77777777" w:rsidR="0035371D" w:rsidRPr="005E47E5" w:rsidRDefault="0035371D">
      <w:pPr>
        <w:rPr>
          <w:rFonts w:ascii="Arial" w:hAnsi="Arial" w:cs="Arial"/>
          <w:sz w:val="18"/>
          <w:szCs w:val="15"/>
          <w:lang w:eastAsia="ja-JP"/>
        </w:rPr>
      </w:pPr>
    </w:p>
    <w:p w14:paraId="03166062" w14:textId="77777777" w:rsidR="0035371D" w:rsidRPr="005E47E5" w:rsidRDefault="00CF0DFC">
      <w:pPr>
        <w:pStyle w:val="TH"/>
      </w:pPr>
      <w:r w:rsidRPr="005E47E5">
        <w:t>Table 7.3A.2.2-1a:</w:t>
      </w:r>
      <w:r w:rsidRPr="005E47E5">
        <w:rPr>
          <w:lang w:val="en-US"/>
        </w:rPr>
        <w:t xml:space="preserve"> Intra-band non-contiguous CA with one PC2 uplink configuration for reference sensitivity in FDD bands without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5371D" w:rsidRPr="005E47E5" w14:paraId="0316606D"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03166063" w14:textId="77777777" w:rsidR="0035371D" w:rsidRPr="005E47E5" w:rsidRDefault="00CF0DFC">
            <w:pPr>
              <w:pStyle w:val="TAH"/>
              <w:rPr>
                <w:rFonts w:cs="Arial"/>
              </w:rPr>
            </w:pPr>
            <w:r w:rsidRPr="005E47E5">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03166064" w14:textId="77777777" w:rsidR="0035371D" w:rsidRPr="005E47E5" w:rsidRDefault="00CF0DFC">
            <w:pPr>
              <w:pStyle w:val="TAH"/>
              <w:rPr>
                <w:rFonts w:cs="Arial"/>
              </w:rPr>
            </w:pPr>
            <w:r w:rsidRPr="005E47E5">
              <w:rPr>
                <w:rFonts w:cs="Arial"/>
              </w:rPr>
              <w:t>SCS</w:t>
            </w:r>
          </w:p>
          <w:p w14:paraId="03166065" w14:textId="77777777" w:rsidR="0035371D" w:rsidRPr="005E47E5" w:rsidRDefault="00CF0DFC">
            <w:pPr>
              <w:pStyle w:val="TAH"/>
              <w:rPr>
                <w:rFonts w:cs="Arial"/>
              </w:rPr>
            </w:pPr>
            <w:r w:rsidRPr="005E47E5">
              <w:rPr>
                <w:rFonts w:cs="Arial"/>
              </w:rPr>
              <w:t>(PCC/SCC)</w:t>
            </w:r>
          </w:p>
          <w:p w14:paraId="03166066" w14:textId="77777777" w:rsidR="0035371D" w:rsidRPr="005E47E5" w:rsidRDefault="00CF0DFC">
            <w:pPr>
              <w:pStyle w:val="TAH"/>
              <w:rPr>
                <w:rFonts w:cs="Arial"/>
              </w:rPr>
            </w:pPr>
            <w:r w:rsidRPr="005E47E5">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03166067" w14:textId="77777777" w:rsidR="0035371D" w:rsidRPr="005E47E5" w:rsidRDefault="00CF0DFC">
            <w:pPr>
              <w:pStyle w:val="TAH"/>
              <w:rPr>
                <w:rFonts w:cs="Arial"/>
              </w:rPr>
            </w:pPr>
            <w:r w:rsidRPr="005E47E5">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03166068" w14:textId="77777777" w:rsidR="0035371D" w:rsidRPr="005E47E5" w:rsidRDefault="00CF0DFC">
            <w:pPr>
              <w:pStyle w:val="TAH"/>
              <w:rPr>
                <w:rFonts w:cs="Arial"/>
              </w:rPr>
            </w:pPr>
            <w:proofErr w:type="spellStart"/>
            <w:r w:rsidRPr="005E47E5">
              <w:rPr>
                <w:rFonts w:cs="Arial"/>
              </w:rPr>
              <w:t>W</w:t>
            </w:r>
            <w:r w:rsidRPr="005E47E5">
              <w:rPr>
                <w:rFonts w:cs="Arial"/>
                <w:vertAlign w:val="subscript"/>
              </w:rPr>
              <w:t>gap</w:t>
            </w:r>
            <w:proofErr w:type="spellEnd"/>
            <w:r w:rsidRPr="005E47E5">
              <w:rPr>
                <w:rFonts w:cs="Arial"/>
                <w:vertAlign w:val="subscript"/>
              </w:rPr>
              <w:t xml:space="preserve"> </w:t>
            </w:r>
            <w:r w:rsidRPr="005E47E5">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03166069" w14:textId="77777777" w:rsidR="0035371D" w:rsidRPr="005E47E5" w:rsidRDefault="00CF0DFC">
            <w:pPr>
              <w:pStyle w:val="TAH"/>
              <w:rPr>
                <w:rFonts w:cs="Arial"/>
              </w:rPr>
            </w:pPr>
            <w:r w:rsidRPr="005E47E5">
              <w:rPr>
                <w:rFonts w:cs="Arial"/>
              </w:rPr>
              <w:t>UL PCC allocation</w:t>
            </w:r>
          </w:p>
          <w:p w14:paraId="0316606A" w14:textId="77777777" w:rsidR="0035371D" w:rsidRPr="005E47E5" w:rsidRDefault="00CF0DFC">
            <w:pPr>
              <w:pStyle w:val="TAH"/>
              <w:rPr>
                <w:rFonts w:cs="Arial"/>
              </w:rPr>
            </w:pPr>
            <w:r w:rsidRPr="005E47E5">
              <w:t>(L</w:t>
            </w:r>
            <w:r w:rsidRPr="005E47E5">
              <w:rPr>
                <w:vertAlign w:val="subscript"/>
              </w:rPr>
              <w:t>CRB</w:t>
            </w:r>
            <w:r w:rsidRPr="005E47E5">
              <w:t>)</w:t>
            </w:r>
          </w:p>
        </w:tc>
        <w:tc>
          <w:tcPr>
            <w:tcW w:w="434" w:type="pct"/>
            <w:tcBorders>
              <w:top w:val="single" w:sz="4" w:space="0" w:color="auto"/>
              <w:left w:val="single" w:sz="4" w:space="0" w:color="auto"/>
              <w:bottom w:val="single" w:sz="4" w:space="0" w:color="auto"/>
              <w:right w:val="single" w:sz="4" w:space="0" w:color="auto"/>
            </w:tcBorders>
          </w:tcPr>
          <w:p w14:paraId="0316606B" w14:textId="77777777" w:rsidR="0035371D" w:rsidRPr="005E47E5" w:rsidRDefault="00CF0DFC">
            <w:pPr>
              <w:pStyle w:val="TAH"/>
              <w:rPr>
                <w:rFonts w:cs="Arial"/>
              </w:rPr>
            </w:pPr>
            <w:r w:rsidRPr="005E47E5">
              <w:rPr>
                <w:rFonts w:cs="Arial"/>
              </w:rPr>
              <w:t>ΔR</w:t>
            </w:r>
            <w:r w:rsidRPr="005E47E5">
              <w:rPr>
                <w:rFonts w:cs="Arial"/>
                <w:vertAlign w:val="subscript"/>
              </w:rPr>
              <w:t>IBNC</w:t>
            </w:r>
            <w:r w:rsidRPr="005E47E5">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0316606C" w14:textId="77777777" w:rsidR="0035371D" w:rsidRPr="005E47E5" w:rsidRDefault="00CF0DFC">
            <w:pPr>
              <w:pStyle w:val="TAH"/>
              <w:rPr>
                <w:rFonts w:cs="Arial"/>
              </w:rPr>
            </w:pPr>
            <w:r w:rsidRPr="005E47E5">
              <w:rPr>
                <w:rFonts w:cs="Arial"/>
              </w:rPr>
              <w:t>Duplex mode</w:t>
            </w:r>
          </w:p>
        </w:tc>
      </w:tr>
      <w:tr w:rsidR="0035371D" w:rsidRPr="005E47E5" w14:paraId="03166075"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0316606E" w14:textId="77777777" w:rsidR="0035371D" w:rsidRPr="005E47E5" w:rsidRDefault="00CF0DFC">
            <w:pPr>
              <w:pStyle w:val="TAC"/>
            </w:pPr>
            <w:r w:rsidRPr="005E47E5">
              <w:t xml:space="preserve">CA_n25(2A) </w:t>
            </w:r>
            <w:r w:rsidRPr="005E47E5">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0316606F" w14:textId="77777777" w:rsidR="0035371D" w:rsidRPr="005E47E5" w:rsidRDefault="00CF0DFC">
            <w:pPr>
              <w:pStyle w:val="TAC"/>
            </w:pPr>
            <w:r w:rsidRPr="005E47E5">
              <w:t>15/15</w:t>
            </w:r>
          </w:p>
        </w:tc>
        <w:tc>
          <w:tcPr>
            <w:tcW w:w="1166" w:type="pct"/>
            <w:tcBorders>
              <w:top w:val="single" w:sz="4" w:space="0" w:color="auto"/>
              <w:left w:val="single" w:sz="4" w:space="0" w:color="auto"/>
              <w:bottom w:val="nil"/>
              <w:right w:val="single" w:sz="4" w:space="0" w:color="auto"/>
            </w:tcBorders>
            <w:shd w:val="clear" w:color="auto" w:fill="auto"/>
          </w:tcPr>
          <w:p w14:paraId="03166070" w14:textId="77777777" w:rsidR="0035371D" w:rsidRPr="005E47E5" w:rsidRDefault="00CF0DFC">
            <w:pPr>
              <w:pStyle w:val="TAC"/>
            </w:pPr>
            <w:r w:rsidRPr="005E47E5">
              <w:t>5MHz + 5MHz</w:t>
            </w:r>
          </w:p>
        </w:tc>
        <w:tc>
          <w:tcPr>
            <w:tcW w:w="1000" w:type="pct"/>
            <w:tcBorders>
              <w:top w:val="single" w:sz="4" w:space="0" w:color="auto"/>
              <w:left w:val="single" w:sz="4" w:space="0" w:color="auto"/>
              <w:bottom w:val="single" w:sz="4" w:space="0" w:color="auto"/>
              <w:right w:val="single" w:sz="4" w:space="0" w:color="auto"/>
            </w:tcBorders>
          </w:tcPr>
          <w:p w14:paraId="03166071" w14:textId="77777777" w:rsidR="0035371D" w:rsidRPr="005E47E5" w:rsidRDefault="00CF0DFC">
            <w:pPr>
              <w:pStyle w:val="TAC"/>
            </w:pPr>
            <w:proofErr w:type="spellStart"/>
            <w:r w:rsidRPr="005E47E5">
              <w:rPr>
                <w:rFonts w:cs="Arial"/>
                <w:szCs w:val="18"/>
                <w:lang w:eastAsia="sv-SE"/>
              </w:rPr>
              <w:t>W</w:t>
            </w:r>
            <w:r w:rsidRPr="005E47E5">
              <w:rPr>
                <w:rFonts w:cs="Arial"/>
                <w:szCs w:val="18"/>
                <w:vertAlign w:val="subscript"/>
                <w:lang w:eastAsia="sv-SE"/>
              </w:rPr>
              <w:t>gap</w:t>
            </w:r>
            <w:proofErr w:type="spellEnd"/>
            <w:r w:rsidRPr="005E47E5">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03166072" w14:textId="77777777" w:rsidR="0035371D" w:rsidRPr="005E47E5" w:rsidRDefault="00CF0DFC">
            <w:pPr>
              <w:pStyle w:val="TAC"/>
            </w:pPr>
            <w:r w:rsidRPr="005E47E5">
              <w:t>10</w:t>
            </w:r>
            <w:r w:rsidRPr="005E47E5">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03166073" w14:textId="77777777" w:rsidR="0035371D" w:rsidRPr="005E47E5" w:rsidRDefault="00CF0DFC">
            <w:pPr>
              <w:pStyle w:val="TAC"/>
            </w:pPr>
            <w:r w:rsidRPr="005E47E5">
              <w:t>7.3</w:t>
            </w:r>
          </w:p>
        </w:tc>
        <w:tc>
          <w:tcPr>
            <w:tcW w:w="450" w:type="pct"/>
            <w:tcBorders>
              <w:top w:val="single" w:sz="4" w:space="0" w:color="auto"/>
              <w:left w:val="single" w:sz="4" w:space="0" w:color="auto"/>
              <w:bottom w:val="nil"/>
              <w:right w:val="single" w:sz="4" w:space="0" w:color="auto"/>
            </w:tcBorders>
            <w:shd w:val="clear" w:color="auto" w:fill="auto"/>
          </w:tcPr>
          <w:p w14:paraId="03166074" w14:textId="77777777" w:rsidR="0035371D" w:rsidRPr="005E47E5" w:rsidRDefault="00CF0DFC">
            <w:pPr>
              <w:pStyle w:val="TAC"/>
            </w:pPr>
            <w:r w:rsidRPr="005E47E5">
              <w:t>FDD</w:t>
            </w:r>
          </w:p>
        </w:tc>
      </w:tr>
      <w:tr w:rsidR="0035371D" w:rsidRPr="005E47E5" w14:paraId="0316607D"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3166076" w14:textId="77777777" w:rsidR="0035371D" w:rsidRPr="005E47E5" w:rsidRDefault="0035371D">
            <w:pPr>
              <w:pStyle w:val="TAC"/>
            </w:pPr>
          </w:p>
        </w:tc>
        <w:tc>
          <w:tcPr>
            <w:tcW w:w="0" w:type="auto"/>
            <w:tcBorders>
              <w:top w:val="nil"/>
              <w:left w:val="single" w:sz="4" w:space="0" w:color="auto"/>
              <w:bottom w:val="single" w:sz="4" w:space="0" w:color="auto"/>
              <w:right w:val="single" w:sz="4" w:space="0" w:color="auto"/>
            </w:tcBorders>
            <w:shd w:val="clear" w:color="auto" w:fill="auto"/>
          </w:tcPr>
          <w:p w14:paraId="03166077" w14:textId="77777777" w:rsidR="0035371D" w:rsidRPr="005E47E5" w:rsidRDefault="0035371D">
            <w:pPr>
              <w:pStyle w:val="TAC"/>
            </w:pPr>
          </w:p>
        </w:tc>
        <w:tc>
          <w:tcPr>
            <w:tcW w:w="0" w:type="auto"/>
            <w:tcBorders>
              <w:top w:val="nil"/>
              <w:left w:val="single" w:sz="4" w:space="0" w:color="auto"/>
              <w:bottom w:val="single" w:sz="4" w:space="0" w:color="auto"/>
              <w:right w:val="single" w:sz="4" w:space="0" w:color="auto"/>
            </w:tcBorders>
            <w:shd w:val="clear" w:color="auto" w:fill="auto"/>
          </w:tcPr>
          <w:p w14:paraId="03166078" w14:textId="77777777" w:rsidR="0035371D" w:rsidRPr="005E47E5" w:rsidRDefault="0035371D">
            <w:pPr>
              <w:pStyle w:val="TAC"/>
            </w:pPr>
          </w:p>
        </w:tc>
        <w:tc>
          <w:tcPr>
            <w:tcW w:w="1000" w:type="pct"/>
            <w:tcBorders>
              <w:top w:val="single" w:sz="4" w:space="0" w:color="auto"/>
              <w:left w:val="single" w:sz="4" w:space="0" w:color="auto"/>
              <w:bottom w:val="single" w:sz="4" w:space="0" w:color="auto"/>
              <w:right w:val="single" w:sz="4" w:space="0" w:color="auto"/>
            </w:tcBorders>
          </w:tcPr>
          <w:p w14:paraId="03166079" w14:textId="77777777" w:rsidR="0035371D" w:rsidRPr="005E47E5" w:rsidRDefault="00CF0DFC">
            <w:pPr>
              <w:pStyle w:val="TAC"/>
            </w:pPr>
            <w:proofErr w:type="spellStart"/>
            <w:r w:rsidRPr="005E47E5">
              <w:rPr>
                <w:rFonts w:cs="Arial"/>
                <w:szCs w:val="18"/>
                <w:lang w:eastAsia="sv-SE"/>
              </w:rPr>
              <w:t>W</w:t>
            </w:r>
            <w:r w:rsidRPr="005E47E5">
              <w:rPr>
                <w:rFonts w:cs="Arial"/>
                <w:szCs w:val="18"/>
                <w:vertAlign w:val="subscript"/>
                <w:lang w:eastAsia="sv-SE"/>
              </w:rPr>
              <w:t>gap</w:t>
            </w:r>
            <w:proofErr w:type="spellEnd"/>
            <w:r w:rsidRPr="005E47E5">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0316607A" w14:textId="77777777" w:rsidR="0035371D" w:rsidRPr="005E47E5" w:rsidRDefault="00CF0DFC">
            <w:pPr>
              <w:pStyle w:val="TAC"/>
            </w:pPr>
            <w:r w:rsidRPr="005E47E5">
              <w:t>25</w:t>
            </w:r>
          </w:p>
        </w:tc>
        <w:tc>
          <w:tcPr>
            <w:tcW w:w="434" w:type="pct"/>
            <w:tcBorders>
              <w:top w:val="single" w:sz="4" w:space="0" w:color="auto"/>
              <w:left w:val="single" w:sz="4" w:space="0" w:color="auto"/>
              <w:bottom w:val="single" w:sz="4" w:space="0" w:color="auto"/>
              <w:right w:val="single" w:sz="4" w:space="0" w:color="auto"/>
            </w:tcBorders>
          </w:tcPr>
          <w:p w14:paraId="0316607B" w14:textId="77777777" w:rsidR="0035371D" w:rsidRPr="005E47E5" w:rsidRDefault="00CF0DFC">
            <w:pPr>
              <w:pStyle w:val="TAC"/>
            </w:pPr>
            <w:r w:rsidRPr="005E47E5">
              <w:t>0.0</w:t>
            </w:r>
          </w:p>
        </w:tc>
        <w:tc>
          <w:tcPr>
            <w:tcW w:w="0" w:type="auto"/>
            <w:tcBorders>
              <w:top w:val="nil"/>
              <w:left w:val="single" w:sz="4" w:space="0" w:color="auto"/>
              <w:bottom w:val="single" w:sz="4" w:space="0" w:color="auto"/>
              <w:right w:val="single" w:sz="4" w:space="0" w:color="auto"/>
            </w:tcBorders>
            <w:shd w:val="clear" w:color="auto" w:fill="auto"/>
          </w:tcPr>
          <w:p w14:paraId="0316607C" w14:textId="77777777" w:rsidR="0035371D" w:rsidRPr="005E47E5" w:rsidRDefault="0035371D">
            <w:pPr>
              <w:pStyle w:val="TAC"/>
            </w:pPr>
          </w:p>
        </w:tc>
      </w:tr>
      <w:tr w:rsidR="0035371D" w:rsidRPr="005E47E5" w14:paraId="03166085"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316607E" w14:textId="77777777" w:rsidR="0035371D" w:rsidRPr="005E47E5" w:rsidRDefault="00CF0DFC">
            <w:pPr>
              <w:pStyle w:val="TAC"/>
            </w:pPr>
            <w:r w:rsidRPr="005E47E5">
              <w:rPr>
                <w:rFonts w:cs="Arial"/>
                <w:szCs w:val="18"/>
                <w:lang w:eastAsia="sv-SE"/>
              </w:rPr>
              <w:t>CA_n25(2A)</w:t>
            </w:r>
            <w:r w:rsidRPr="005E47E5">
              <w:rPr>
                <w:vertAlign w:val="superscript"/>
              </w:rPr>
              <w:t xml:space="preserve"> 10</w:t>
            </w:r>
            <w:r w:rsidRPr="005E47E5">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0316607F" w14:textId="77777777" w:rsidR="0035371D" w:rsidRPr="005E47E5" w:rsidRDefault="00CF0DFC">
            <w:pPr>
              <w:pStyle w:val="TAC"/>
            </w:pPr>
            <w:r w:rsidRPr="005E47E5">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03166080" w14:textId="77777777" w:rsidR="0035371D" w:rsidRPr="005E47E5" w:rsidRDefault="00CF0DFC">
            <w:pPr>
              <w:pStyle w:val="TAC"/>
            </w:pPr>
            <w:r w:rsidRPr="005E47E5">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03166081" w14:textId="77777777" w:rsidR="0035371D" w:rsidRPr="005E47E5" w:rsidRDefault="00CF0DFC">
            <w:pPr>
              <w:pStyle w:val="TAC"/>
              <w:rPr>
                <w:rFonts w:cs="Arial"/>
                <w:szCs w:val="18"/>
                <w:lang w:eastAsia="sv-SE"/>
              </w:rPr>
            </w:pPr>
            <w:proofErr w:type="spellStart"/>
            <w:r w:rsidRPr="005E47E5">
              <w:rPr>
                <w:rFonts w:cs="Arial"/>
                <w:szCs w:val="18"/>
                <w:lang w:eastAsia="sv-SE"/>
              </w:rPr>
              <w:t>W</w:t>
            </w:r>
            <w:r w:rsidRPr="005E47E5">
              <w:rPr>
                <w:rFonts w:cs="Arial"/>
                <w:szCs w:val="18"/>
                <w:vertAlign w:val="subscript"/>
                <w:lang w:eastAsia="sv-SE"/>
              </w:rPr>
              <w:t>gap</w:t>
            </w:r>
            <w:proofErr w:type="spellEnd"/>
            <w:r w:rsidRPr="005E47E5">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03166082" w14:textId="77777777" w:rsidR="0035371D" w:rsidRPr="005E47E5" w:rsidRDefault="00CF0DFC">
            <w:pPr>
              <w:pStyle w:val="TAC"/>
            </w:pPr>
            <w:r w:rsidRPr="005E47E5">
              <w:rPr>
                <w:rFonts w:cs="Arial"/>
                <w:szCs w:val="18"/>
                <w:lang w:eastAsia="sv-SE"/>
              </w:rPr>
              <w:t>40 (</w:t>
            </w:r>
            <w:proofErr w:type="spellStart"/>
            <w:r w:rsidRPr="005E47E5">
              <w:rPr>
                <w:rFonts w:cs="Arial"/>
                <w:szCs w:val="18"/>
                <w:lang w:eastAsia="sv-SE"/>
              </w:rPr>
              <w:t>RB</w:t>
            </w:r>
            <w:r w:rsidRPr="005E47E5">
              <w:rPr>
                <w:rFonts w:cs="Arial"/>
                <w:szCs w:val="18"/>
                <w:vertAlign w:val="subscript"/>
                <w:lang w:eastAsia="sv-SE"/>
              </w:rPr>
              <w:t>start</w:t>
            </w:r>
            <w:proofErr w:type="spellEnd"/>
            <w:r w:rsidRPr="005E47E5">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03166083" w14:textId="77777777" w:rsidR="0035371D" w:rsidRPr="005E47E5" w:rsidRDefault="00CF0DFC">
            <w:pPr>
              <w:pStyle w:val="TAC"/>
            </w:pPr>
            <w:r w:rsidRPr="005E47E5">
              <w:rPr>
                <w:rFonts w:cs="Arial"/>
                <w:szCs w:val="18"/>
                <w:lang w:eastAsia="sv-SE"/>
              </w:rPr>
              <w:t>[27.6]</w:t>
            </w:r>
            <w:r w:rsidRPr="005E47E5">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03166084" w14:textId="77777777" w:rsidR="0035371D" w:rsidRPr="005E47E5" w:rsidRDefault="00CF0DFC">
            <w:pPr>
              <w:pStyle w:val="TAC"/>
            </w:pPr>
            <w:r w:rsidRPr="005E47E5">
              <w:rPr>
                <w:rFonts w:cs="Arial"/>
                <w:szCs w:val="18"/>
                <w:lang w:eastAsia="sv-SE"/>
              </w:rPr>
              <w:t>FDD</w:t>
            </w:r>
          </w:p>
        </w:tc>
      </w:tr>
    </w:tbl>
    <w:p w14:paraId="03166086" w14:textId="77777777" w:rsidR="0035371D" w:rsidRPr="005E47E5" w:rsidRDefault="0035371D">
      <w:pPr>
        <w:rPr>
          <w:rFonts w:ascii="Arial" w:hAnsi="Arial" w:cs="Arial"/>
          <w:sz w:val="18"/>
          <w:szCs w:val="15"/>
          <w:lang w:eastAsia="ja-JP"/>
        </w:rPr>
      </w:pPr>
    </w:p>
    <w:p w14:paraId="03166087" w14:textId="77777777" w:rsidR="0035371D" w:rsidRPr="005E47E5" w:rsidRDefault="00CF0DFC">
      <w:pPr>
        <w:pStyle w:val="Heading4"/>
        <w:rPr>
          <w:lang w:eastAsia="zh-CN"/>
        </w:rPr>
      </w:pPr>
      <w:bookmarkStart w:id="903" w:name="_Toc7698"/>
      <w:r w:rsidRPr="005E47E5">
        <w:rPr>
          <w:rFonts w:hint="eastAsia"/>
          <w:lang w:eastAsia="zh-CN"/>
        </w:rPr>
        <w:t>6.2.</w:t>
      </w:r>
      <w:r w:rsidRPr="005E47E5">
        <w:rPr>
          <w:rFonts w:hint="eastAsia"/>
          <w:lang w:val="en-US" w:eastAsia="zh-CN"/>
        </w:rPr>
        <w:t>2</w:t>
      </w:r>
      <w:r w:rsidRPr="005E47E5">
        <w:rPr>
          <w:lang w:val="en-US" w:eastAsia="zh-CN"/>
        </w:rPr>
        <w:t>.2</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n25 with </w:t>
      </w:r>
      <w:proofErr w:type="spellStart"/>
      <w:r w:rsidRPr="005E47E5">
        <w:rPr>
          <w:lang w:eastAsia="ja-JP"/>
        </w:rPr>
        <w:t>TxD</w:t>
      </w:r>
      <w:bookmarkEnd w:id="903"/>
      <w:proofErr w:type="spellEnd"/>
    </w:p>
    <w:p w14:paraId="180A2AD3" w14:textId="30D15EA2" w:rsidR="00E07525" w:rsidRPr="005E47E5" w:rsidRDefault="00CF0DFC" w:rsidP="00E07525">
      <w:pPr>
        <w:rPr>
          <w:ins w:id="904" w:author="Bill Shvodian" w:date="2024-05-23T13:52:00Z"/>
          <w:iCs/>
          <w:lang w:eastAsia="zh-CN"/>
          <w:rPrChange w:id="905" w:author="Bill Shvodian" w:date="2024-05-23T13:55:00Z">
            <w:rPr>
              <w:ins w:id="906" w:author="Bill Shvodian" w:date="2024-05-23T13:52:00Z"/>
              <w:rFonts w:ascii="Arial" w:hAnsi="Arial" w:cs="Arial"/>
              <w:sz w:val="18"/>
              <w:szCs w:val="15"/>
              <w:lang w:eastAsia="ja-JP"/>
            </w:rPr>
          </w:rPrChange>
        </w:rPr>
      </w:pPr>
      <w:del w:id="907" w:author="Bill Shvodian" w:date="2024-05-23T13:52:00Z">
        <w:r w:rsidRPr="005E47E5" w:rsidDel="00E07525">
          <w:rPr>
            <w:rFonts w:ascii="Arial" w:hAnsi="Arial" w:cs="Arial"/>
            <w:sz w:val="18"/>
            <w:szCs w:val="15"/>
            <w:lang w:eastAsia="ja-JP"/>
          </w:rPr>
          <w:delText>[TBD]</w:delText>
        </w:r>
      </w:del>
      <w:ins w:id="908" w:author="Bill Shvodian" w:date="2024-05-23T13:52:00Z">
        <w:r w:rsidR="00E07525" w:rsidRPr="005E47E5">
          <w:rPr>
            <w:iCs/>
            <w:lang w:eastAsia="zh-CN"/>
          </w:rPr>
          <w:t xml:space="preserve"> R4-2407156 documented the guidelines for FDD PC2 MSD analysis. Based on that. The following is proposed for n71 PC2 MSD with 2Tx:</w:t>
        </w:r>
      </w:ins>
    </w:p>
    <w:p w14:paraId="5919A044" w14:textId="4025159C" w:rsidR="00E07525" w:rsidRPr="005E47E5" w:rsidRDefault="00E07525" w:rsidP="00E07525">
      <w:pPr>
        <w:pStyle w:val="TH"/>
        <w:rPr>
          <w:ins w:id="909" w:author="Bill Shvodian" w:date="2024-05-23T13:52:00Z"/>
        </w:rPr>
      </w:pPr>
      <w:ins w:id="910" w:author="Bill Shvodian" w:date="2024-05-23T13:52:00Z">
        <w:r w:rsidRPr="005E47E5">
          <w:lastRenderedPageBreak/>
          <w:t>Table 7.3A.2.2-1a:</w:t>
        </w:r>
        <w:r w:rsidRPr="005E47E5">
          <w:rPr>
            <w:lang w:val="en-US"/>
          </w:rPr>
          <w:t xml:space="preserve"> Intra-band non-contiguous CA with one PC2 uplink configuration for reference sensitivity in FDD bands with Transmit Diversity.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E07525" w:rsidRPr="005E47E5" w14:paraId="0A98A2A4" w14:textId="77777777" w:rsidTr="00654925">
        <w:trPr>
          <w:trHeight w:val="187"/>
          <w:jc w:val="center"/>
          <w:ins w:id="911" w:author="Bill Shvodian" w:date="2024-05-23T13:52:00Z"/>
        </w:trPr>
        <w:tc>
          <w:tcPr>
            <w:tcW w:w="710" w:type="pct"/>
            <w:tcBorders>
              <w:top w:val="single" w:sz="4" w:space="0" w:color="auto"/>
              <w:left w:val="single" w:sz="4" w:space="0" w:color="auto"/>
              <w:bottom w:val="single" w:sz="4" w:space="0" w:color="auto"/>
              <w:right w:val="single" w:sz="4" w:space="0" w:color="auto"/>
            </w:tcBorders>
          </w:tcPr>
          <w:p w14:paraId="472632B6" w14:textId="77777777" w:rsidR="00E07525" w:rsidRPr="005E47E5" w:rsidRDefault="00E07525" w:rsidP="00654925">
            <w:pPr>
              <w:pStyle w:val="TAH"/>
              <w:rPr>
                <w:ins w:id="912" w:author="Bill Shvodian" w:date="2024-05-23T13:52:00Z"/>
                <w:rFonts w:cs="Arial"/>
              </w:rPr>
            </w:pPr>
            <w:ins w:id="913" w:author="Bill Shvodian" w:date="2024-05-23T13:52:00Z">
              <w:r w:rsidRPr="005E47E5">
                <w:rPr>
                  <w:rFonts w:cs="Arial"/>
                </w:rPr>
                <w:t>CA configuration</w:t>
              </w:r>
            </w:ins>
          </w:p>
        </w:tc>
        <w:tc>
          <w:tcPr>
            <w:tcW w:w="595" w:type="pct"/>
            <w:tcBorders>
              <w:top w:val="single" w:sz="4" w:space="0" w:color="auto"/>
              <w:left w:val="single" w:sz="4" w:space="0" w:color="auto"/>
              <w:bottom w:val="single" w:sz="4" w:space="0" w:color="auto"/>
              <w:right w:val="single" w:sz="4" w:space="0" w:color="auto"/>
            </w:tcBorders>
          </w:tcPr>
          <w:p w14:paraId="1F743A13" w14:textId="77777777" w:rsidR="00E07525" w:rsidRPr="005E47E5" w:rsidRDefault="00E07525" w:rsidP="00654925">
            <w:pPr>
              <w:pStyle w:val="TAH"/>
              <w:rPr>
                <w:ins w:id="914" w:author="Bill Shvodian" w:date="2024-05-23T13:52:00Z"/>
                <w:rFonts w:cs="Arial"/>
              </w:rPr>
            </w:pPr>
            <w:ins w:id="915" w:author="Bill Shvodian" w:date="2024-05-23T13:52:00Z">
              <w:r w:rsidRPr="005E47E5">
                <w:rPr>
                  <w:rFonts w:cs="Arial"/>
                </w:rPr>
                <w:t>SCS</w:t>
              </w:r>
            </w:ins>
          </w:p>
          <w:p w14:paraId="48E4A918" w14:textId="77777777" w:rsidR="00E07525" w:rsidRPr="005E47E5" w:rsidRDefault="00E07525" w:rsidP="00654925">
            <w:pPr>
              <w:pStyle w:val="TAH"/>
              <w:rPr>
                <w:ins w:id="916" w:author="Bill Shvodian" w:date="2024-05-23T13:52:00Z"/>
                <w:rFonts w:cs="Arial"/>
              </w:rPr>
            </w:pPr>
            <w:ins w:id="917" w:author="Bill Shvodian" w:date="2024-05-23T13:52:00Z">
              <w:r w:rsidRPr="005E47E5">
                <w:rPr>
                  <w:rFonts w:cs="Arial"/>
                </w:rPr>
                <w:t>(PCC/SCC)</w:t>
              </w:r>
            </w:ins>
          </w:p>
          <w:p w14:paraId="0737CE6C" w14:textId="77777777" w:rsidR="00E07525" w:rsidRPr="005E47E5" w:rsidRDefault="00E07525" w:rsidP="00654925">
            <w:pPr>
              <w:pStyle w:val="TAH"/>
              <w:rPr>
                <w:ins w:id="918" w:author="Bill Shvodian" w:date="2024-05-23T13:52:00Z"/>
                <w:rFonts w:cs="Arial"/>
              </w:rPr>
            </w:pPr>
            <w:ins w:id="919" w:author="Bill Shvodian" w:date="2024-05-23T13:52:00Z">
              <w:r w:rsidRPr="005E47E5">
                <w:rPr>
                  <w:rFonts w:cs="Arial"/>
                </w:rPr>
                <w:t>(kHz)</w:t>
              </w:r>
            </w:ins>
          </w:p>
        </w:tc>
        <w:tc>
          <w:tcPr>
            <w:tcW w:w="1166" w:type="pct"/>
            <w:tcBorders>
              <w:top w:val="single" w:sz="4" w:space="0" w:color="auto"/>
              <w:left w:val="single" w:sz="4" w:space="0" w:color="auto"/>
              <w:bottom w:val="single" w:sz="4" w:space="0" w:color="auto"/>
              <w:right w:val="single" w:sz="4" w:space="0" w:color="auto"/>
            </w:tcBorders>
          </w:tcPr>
          <w:p w14:paraId="02F6AA67" w14:textId="77777777" w:rsidR="00E07525" w:rsidRPr="005E47E5" w:rsidRDefault="00E07525" w:rsidP="00654925">
            <w:pPr>
              <w:pStyle w:val="TAH"/>
              <w:rPr>
                <w:ins w:id="920" w:author="Bill Shvodian" w:date="2024-05-23T13:52:00Z"/>
                <w:rFonts w:cs="Arial"/>
              </w:rPr>
            </w:pPr>
            <w:ins w:id="921" w:author="Bill Shvodian" w:date="2024-05-23T13:52:00Z">
              <w:r w:rsidRPr="005E47E5">
                <w:rPr>
                  <w:rFonts w:cs="Arial"/>
                </w:rPr>
                <w:t>Aggregated channel bandwidth (PCC+SCC)</w:t>
              </w:r>
            </w:ins>
          </w:p>
        </w:tc>
        <w:tc>
          <w:tcPr>
            <w:tcW w:w="1000" w:type="pct"/>
            <w:tcBorders>
              <w:top w:val="single" w:sz="4" w:space="0" w:color="auto"/>
              <w:left w:val="single" w:sz="4" w:space="0" w:color="auto"/>
              <w:bottom w:val="single" w:sz="4" w:space="0" w:color="auto"/>
              <w:right w:val="single" w:sz="4" w:space="0" w:color="auto"/>
            </w:tcBorders>
          </w:tcPr>
          <w:p w14:paraId="4BF3E87D" w14:textId="77777777" w:rsidR="00E07525" w:rsidRPr="005E47E5" w:rsidRDefault="00E07525" w:rsidP="00654925">
            <w:pPr>
              <w:pStyle w:val="TAH"/>
              <w:rPr>
                <w:ins w:id="922" w:author="Bill Shvodian" w:date="2024-05-23T13:52:00Z"/>
                <w:rFonts w:cs="Arial"/>
              </w:rPr>
            </w:pPr>
            <w:proofErr w:type="spellStart"/>
            <w:ins w:id="923" w:author="Bill Shvodian" w:date="2024-05-23T13:52:00Z">
              <w:r w:rsidRPr="005E47E5">
                <w:rPr>
                  <w:rFonts w:cs="Arial"/>
                </w:rPr>
                <w:t>W</w:t>
              </w:r>
              <w:r w:rsidRPr="005E47E5">
                <w:rPr>
                  <w:rFonts w:cs="Arial"/>
                  <w:vertAlign w:val="subscript"/>
                </w:rPr>
                <w:t>gap</w:t>
              </w:r>
              <w:proofErr w:type="spellEnd"/>
              <w:r w:rsidRPr="005E47E5">
                <w:rPr>
                  <w:rFonts w:cs="Arial"/>
                  <w:vertAlign w:val="subscript"/>
                </w:rPr>
                <w:t xml:space="preserve"> </w:t>
              </w:r>
              <w:r w:rsidRPr="005E47E5">
                <w:rPr>
                  <w:rFonts w:cs="Arial"/>
                </w:rPr>
                <w:t>/ [MHz]</w:t>
              </w:r>
            </w:ins>
          </w:p>
        </w:tc>
        <w:tc>
          <w:tcPr>
            <w:tcW w:w="645" w:type="pct"/>
            <w:tcBorders>
              <w:top w:val="single" w:sz="4" w:space="0" w:color="auto"/>
              <w:left w:val="single" w:sz="4" w:space="0" w:color="auto"/>
              <w:bottom w:val="single" w:sz="4" w:space="0" w:color="auto"/>
              <w:right w:val="single" w:sz="4" w:space="0" w:color="auto"/>
            </w:tcBorders>
          </w:tcPr>
          <w:p w14:paraId="672AF0A8" w14:textId="77777777" w:rsidR="00E07525" w:rsidRPr="005E47E5" w:rsidRDefault="00E07525" w:rsidP="00654925">
            <w:pPr>
              <w:pStyle w:val="TAH"/>
              <w:rPr>
                <w:ins w:id="924" w:author="Bill Shvodian" w:date="2024-05-23T13:52:00Z"/>
                <w:rFonts w:cs="Arial"/>
              </w:rPr>
            </w:pPr>
            <w:ins w:id="925" w:author="Bill Shvodian" w:date="2024-05-23T13:52:00Z">
              <w:r w:rsidRPr="005E47E5">
                <w:rPr>
                  <w:rFonts w:cs="Arial"/>
                </w:rPr>
                <w:t>UL PCC allocation</w:t>
              </w:r>
            </w:ins>
          </w:p>
          <w:p w14:paraId="755F476D" w14:textId="77777777" w:rsidR="00E07525" w:rsidRPr="005E47E5" w:rsidRDefault="00E07525" w:rsidP="00654925">
            <w:pPr>
              <w:pStyle w:val="TAH"/>
              <w:rPr>
                <w:ins w:id="926" w:author="Bill Shvodian" w:date="2024-05-23T13:52:00Z"/>
                <w:rFonts w:cs="Arial"/>
              </w:rPr>
            </w:pPr>
            <w:ins w:id="927" w:author="Bill Shvodian" w:date="2024-05-23T13:52:00Z">
              <w:r w:rsidRPr="005E47E5">
                <w:t>(L</w:t>
              </w:r>
              <w:r w:rsidRPr="005E47E5">
                <w:rPr>
                  <w:vertAlign w:val="subscript"/>
                </w:rPr>
                <w:t>CRB</w:t>
              </w:r>
              <w:r w:rsidRPr="005E47E5">
                <w:t>)</w:t>
              </w:r>
            </w:ins>
          </w:p>
        </w:tc>
        <w:tc>
          <w:tcPr>
            <w:tcW w:w="434" w:type="pct"/>
            <w:tcBorders>
              <w:top w:val="single" w:sz="4" w:space="0" w:color="auto"/>
              <w:left w:val="single" w:sz="4" w:space="0" w:color="auto"/>
              <w:bottom w:val="single" w:sz="4" w:space="0" w:color="auto"/>
              <w:right w:val="single" w:sz="4" w:space="0" w:color="auto"/>
            </w:tcBorders>
          </w:tcPr>
          <w:p w14:paraId="63441E1A" w14:textId="77777777" w:rsidR="00E07525" w:rsidRPr="005E47E5" w:rsidRDefault="00E07525" w:rsidP="00654925">
            <w:pPr>
              <w:pStyle w:val="TAH"/>
              <w:rPr>
                <w:ins w:id="928" w:author="Bill Shvodian" w:date="2024-05-23T13:52:00Z"/>
                <w:rFonts w:cs="Arial"/>
              </w:rPr>
            </w:pPr>
            <w:ins w:id="929" w:author="Bill Shvodian" w:date="2024-05-23T13:52:00Z">
              <w:r w:rsidRPr="005E47E5">
                <w:rPr>
                  <w:rFonts w:cs="Arial"/>
                </w:rPr>
                <w:t>ΔR</w:t>
              </w:r>
              <w:r w:rsidRPr="005E47E5">
                <w:rPr>
                  <w:rFonts w:cs="Arial"/>
                  <w:vertAlign w:val="subscript"/>
                </w:rPr>
                <w:t>IBNC</w:t>
              </w:r>
              <w:r w:rsidRPr="005E47E5">
                <w:rPr>
                  <w:rFonts w:cs="Arial"/>
                </w:rPr>
                <w:t xml:space="preserve"> (dB)</w:t>
              </w:r>
            </w:ins>
          </w:p>
        </w:tc>
        <w:tc>
          <w:tcPr>
            <w:tcW w:w="450" w:type="pct"/>
            <w:tcBorders>
              <w:top w:val="single" w:sz="4" w:space="0" w:color="auto"/>
              <w:left w:val="single" w:sz="4" w:space="0" w:color="auto"/>
              <w:bottom w:val="single" w:sz="4" w:space="0" w:color="auto"/>
              <w:right w:val="single" w:sz="4" w:space="0" w:color="auto"/>
            </w:tcBorders>
          </w:tcPr>
          <w:p w14:paraId="4743AEE0" w14:textId="77777777" w:rsidR="00E07525" w:rsidRPr="005E47E5" w:rsidRDefault="00E07525" w:rsidP="00654925">
            <w:pPr>
              <w:pStyle w:val="TAH"/>
              <w:rPr>
                <w:ins w:id="930" w:author="Bill Shvodian" w:date="2024-05-23T13:52:00Z"/>
                <w:rFonts w:cs="Arial"/>
              </w:rPr>
            </w:pPr>
            <w:ins w:id="931" w:author="Bill Shvodian" w:date="2024-05-23T13:52:00Z">
              <w:r w:rsidRPr="005E47E5">
                <w:rPr>
                  <w:rFonts w:cs="Arial"/>
                </w:rPr>
                <w:t>Duplex mode</w:t>
              </w:r>
            </w:ins>
          </w:p>
        </w:tc>
      </w:tr>
      <w:tr w:rsidR="00E07525" w:rsidRPr="005E47E5" w14:paraId="6AAB3EA7" w14:textId="77777777" w:rsidTr="00654925">
        <w:trPr>
          <w:trHeight w:val="187"/>
          <w:jc w:val="center"/>
          <w:ins w:id="932" w:author="Bill Shvodian" w:date="2024-05-23T13:52:00Z"/>
        </w:trPr>
        <w:tc>
          <w:tcPr>
            <w:tcW w:w="710" w:type="pct"/>
            <w:tcBorders>
              <w:top w:val="single" w:sz="4" w:space="0" w:color="auto"/>
              <w:left w:val="single" w:sz="4" w:space="0" w:color="auto"/>
              <w:bottom w:val="nil"/>
              <w:right w:val="single" w:sz="4" w:space="0" w:color="auto"/>
            </w:tcBorders>
            <w:shd w:val="clear" w:color="auto" w:fill="auto"/>
          </w:tcPr>
          <w:p w14:paraId="1CA42A33" w14:textId="77777777" w:rsidR="00E07525" w:rsidRPr="005E47E5" w:rsidRDefault="00E07525" w:rsidP="00654925">
            <w:pPr>
              <w:pStyle w:val="TAC"/>
              <w:rPr>
                <w:ins w:id="933" w:author="Bill Shvodian" w:date="2024-05-23T13:52:00Z"/>
              </w:rPr>
            </w:pPr>
            <w:ins w:id="934" w:author="Bill Shvodian" w:date="2024-05-23T13:52:00Z">
              <w:r w:rsidRPr="005E47E5">
                <w:t xml:space="preserve">CA_n25(2A) </w:t>
              </w:r>
              <w:r w:rsidRPr="005E47E5">
                <w:rPr>
                  <w:vertAlign w:val="superscript"/>
                </w:rPr>
                <w:t>9</w:t>
              </w:r>
            </w:ins>
          </w:p>
        </w:tc>
        <w:tc>
          <w:tcPr>
            <w:tcW w:w="595" w:type="pct"/>
            <w:tcBorders>
              <w:top w:val="single" w:sz="4" w:space="0" w:color="auto"/>
              <w:left w:val="single" w:sz="4" w:space="0" w:color="auto"/>
              <w:bottom w:val="nil"/>
              <w:right w:val="single" w:sz="4" w:space="0" w:color="auto"/>
            </w:tcBorders>
            <w:shd w:val="clear" w:color="auto" w:fill="auto"/>
          </w:tcPr>
          <w:p w14:paraId="60F397FA" w14:textId="77777777" w:rsidR="00E07525" w:rsidRPr="005E47E5" w:rsidRDefault="00E07525" w:rsidP="00654925">
            <w:pPr>
              <w:pStyle w:val="TAC"/>
              <w:rPr>
                <w:ins w:id="935" w:author="Bill Shvodian" w:date="2024-05-23T13:52:00Z"/>
              </w:rPr>
            </w:pPr>
            <w:ins w:id="936" w:author="Bill Shvodian" w:date="2024-05-23T13:52:00Z">
              <w:r w:rsidRPr="005E47E5">
                <w:t>15/15</w:t>
              </w:r>
            </w:ins>
          </w:p>
        </w:tc>
        <w:tc>
          <w:tcPr>
            <w:tcW w:w="1166" w:type="pct"/>
            <w:tcBorders>
              <w:top w:val="single" w:sz="4" w:space="0" w:color="auto"/>
              <w:left w:val="single" w:sz="4" w:space="0" w:color="auto"/>
              <w:bottom w:val="nil"/>
              <w:right w:val="single" w:sz="4" w:space="0" w:color="auto"/>
            </w:tcBorders>
            <w:shd w:val="clear" w:color="auto" w:fill="auto"/>
          </w:tcPr>
          <w:p w14:paraId="7C1A4D86" w14:textId="77777777" w:rsidR="00E07525" w:rsidRPr="005E47E5" w:rsidRDefault="00E07525" w:rsidP="00654925">
            <w:pPr>
              <w:pStyle w:val="TAC"/>
              <w:rPr>
                <w:ins w:id="937" w:author="Bill Shvodian" w:date="2024-05-23T13:52:00Z"/>
              </w:rPr>
            </w:pPr>
            <w:ins w:id="938" w:author="Bill Shvodian" w:date="2024-05-23T13:52:00Z">
              <w:r w:rsidRPr="005E47E5">
                <w:t>5MHz + 5MHz</w:t>
              </w:r>
            </w:ins>
          </w:p>
        </w:tc>
        <w:tc>
          <w:tcPr>
            <w:tcW w:w="1000" w:type="pct"/>
            <w:tcBorders>
              <w:top w:val="single" w:sz="4" w:space="0" w:color="auto"/>
              <w:left w:val="single" w:sz="4" w:space="0" w:color="auto"/>
              <w:bottom w:val="single" w:sz="4" w:space="0" w:color="auto"/>
              <w:right w:val="single" w:sz="4" w:space="0" w:color="auto"/>
            </w:tcBorders>
          </w:tcPr>
          <w:p w14:paraId="181D099D" w14:textId="77777777" w:rsidR="00E07525" w:rsidRPr="005E47E5" w:rsidRDefault="00E07525" w:rsidP="00654925">
            <w:pPr>
              <w:pStyle w:val="TAC"/>
              <w:rPr>
                <w:ins w:id="939" w:author="Bill Shvodian" w:date="2024-05-23T13:52:00Z"/>
              </w:rPr>
            </w:pPr>
            <w:proofErr w:type="spellStart"/>
            <w:ins w:id="940" w:author="Bill Shvodian" w:date="2024-05-23T13:52:00Z">
              <w:r w:rsidRPr="005E47E5">
                <w:rPr>
                  <w:rFonts w:cs="Arial"/>
                  <w:szCs w:val="18"/>
                  <w:lang w:eastAsia="sv-SE"/>
                </w:rPr>
                <w:t>W</w:t>
              </w:r>
              <w:r w:rsidRPr="005E47E5">
                <w:rPr>
                  <w:rFonts w:cs="Arial"/>
                  <w:szCs w:val="18"/>
                  <w:vertAlign w:val="subscript"/>
                  <w:lang w:eastAsia="sv-SE"/>
                </w:rPr>
                <w:t>gap</w:t>
              </w:r>
              <w:proofErr w:type="spellEnd"/>
              <w:r w:rsidRPr="005E47E5">
                <w:rPr>
                  <w:rFonts w:cs="Arial"/>
                  <w:szCs w:val="18"/>
                  <w:lang w:eastAsia="sv-SE"/>
                </w:rPr>
                <w:t xml:space="preserve"> = 55.0</w:t>
              </w:r>
            </w:ins>
          </w:p>
        </w:tc>
        <w:tc>
          <w:tcPr>
            <w:tcW w:w="645" w:type="pct"/>
            <w:tcBorders>
              <w:top w:val="single" w:sz="4" w:space="0" w:color="auto"/>
              <w:left w:val="single" w:sz="4" w:space="0" w:color="auto"/>
              <w:bottom w:val="single" w:sz="4" w:space="0" w:color="auto"/>
              <w:right w:val="single" w:sz="4" w:space="0" w:color="auto"/>
            </w:tcBorders>
          </w:tcPr>
          <w:p w14:paraId="2D06904C" w14:textId="77777777" w:rsidR="00E07525" w:rsidRPr="005E47E5" w:rsidRDefault="00E07525" w:rsidP="00654925">
            <w:pPr>
              <w:pStyle w:val="TAC"/>
              <w:rPr>
                <w:ins w:id="941" w:author="Bill Shvodian" w:date="2024-05-23T13:52:00Z"/>
              </w:rPr>
            </w:pPr>
            <w:ins w:id="942" w:author="Bill Shvodian" w:date="2024-05-23T13:52:00Z">
              <w:r w:rsidRPr="005E47E5">
                <w:t>10</w:t>
              </w:r>
              <w:r w:rsidRPr="005E47E5">
                <w:rPr>
                  <w:vertAlign w:val="superscript"/>
                </w:rPr>
                <w:t>5</w:t>
              </w:r>
            </w:ins>
          </w:p>
        </w:tc>
        <w:tc>
          <w:tcPr>
            <w:tcW w:w="434" w:type="pct"/>
            <w:tcBorders>
              <w:top w:val="single" w:sz="4" w:space="0" w:color="auto"/>
              <w:left w:val="single" w:sz="4" w:space="0" w:color="auto"/>
              <w:bottom w:val="single" w:sz="4" w:space="0" w:color="auto"/>
              <w:right w:val="single" w:sz="4" w:space="0" w:color="auto"/>
            </w:tcBorders>
          </w:tcPr>
          <w:p w14:paraId="6FDA794A" w14:textId="32F42707" w:rsidR="00E07525" w:rsidRPr="005E47E5" w:rsidRDefault="0004056E" w:rsidP="00654925">
            <w:pPr>
              <w:pStyle w:val="TAC"/>
              <w:rPr>
                <w:ins w:id="943" w:author="Bill Shvodian" w:date="2024-05-23T13:52:00Z"/>
              </w:rPr>
            </w:pPr>
            <w:ins w:id="944" w:author="Bill Shvodian" w:date="2024-05-23T13:54:00Z">
              <w:r w:rsidRPr="005E47E5">
                <w:t>10.0</w:t>
              </w:r>
            </w:ins>
          </w:p>
        </w:tc>
        <w:tc>
          <w:tcPr>
            <w:tcW w:w="450" w:type="pct"/>
            <w:tcBorders>
              <w:top w:val="single" w:sz="4" w:space="0" w:color="auto"/>
              <w:left w:val="single" w:sz="4" w:space="0" w:color="auto"/>
              <w:bottom w:val="nil"/>
              <w:right w:val="single" w:sz="4" w:space="0" w:color="auto"/>
            </w:tcBorders>
            <w:shd w:val="clear" w:color="auto" w:fill="auto"/>
          </w:tcPr>
          <w:p w14:paraId="2B6C093D" w14:textId="77777777" w:rsidR="00E07525" w:rsidRPr="005E47E5" w:rsidRDefault="00E07525" w:rsidP="00654925">
            <w:pPr>
              <w:pStyle w:val="TAC"/>
              <w:rPr>
                <w:ins w:id="945" w:author="Bill Shvodian" w:date="2024-05-23T13:52:00Z"/>
              </w:rPr>
            </w:pPr>
            <w:ins w:id="946" w:author="Bill Shvodian" w:date="2024-05-23T13:52:00Z">
              <w:r w:rsidRPr="005E47E5">
                <w:t>FDD</w:t>
              </w:r>
            </w:ins>
          </w:p>
        </w:tc>
      </w:tr>
      <w:tr w:rsidR="00E07525" w:rsidRPr="005E47E5" w14:paraId="4A3BD726" w14:textId="77777777" w:rsidTr="00654925">
        <w:trPr>
          <w:trHeight w:val="187"/>
          <w:jc w:val="center"/>
          <w:ins w:id="947" w:author="Bill Shvodian" w:date="2024-05-23T13:52:00Z"/>
        </w:trPr>
        <w:tc>
          <w:tcPr>
            <w:tcW w:w="0" w:type="auto"/>
            <w:tcBorders>
              <w:top w:val="nil"/>
              <w:left w:val="single" w:sz="4" w:space="0" w:color="auto"/>
              <w:bottom w:val="single" w:sz="4" w:space="0" w:color="auto"/>
              <w:right w:val="single" w:sz="4" w:space="0" w:color="auto"/>
            </w:tcBorders>
            <w:shd w:val="clear" w:color="auto" w:fill="auto"/>
          </w:tcPr>
          <w:p w14:paraId="468F702C" w14:textId="77777777" w:rsidR="00E07525" w:rsidRPr="005E47E5" w:rsidRDefault="00E07525" w:rsidP="00654925">
            <w:pPr>
              <w:pStyle w:val="TAC"/>
              <w:rPr>
                <w:ins w:id="948" w:author="Bill Shvodian" w:date="2024-05-23T13:52:00Z"/>
              </w:rPr>
            </w:pPr>
          </w:p>
        </w:tc>
        <w:tc>
          <w:tcPr>
            <w:tcW w:w="0" w:type="auto"/>
            <w:tcBorders>
              <w:top w:val="nil"/>
              <w:left w:val="single" w:sz="4" w:space="0" w:color="auto"/>
              <w:bottom w:val="single" w:sz="4" w:space="0" w:color="auto"/>
              <w:right w:val="single" w:sz="4" w:space="0" w:color="auto"/>
            </w:tcBorders>
            <w:shd w:val="clear" w:color="auto" w:fill="auto"/>
          </w:tcPr>
          <w:p w14:paraId="07CF2A38" w14:textId="77777777" w:rsidR="00E07525" w:rsidRPr="005E47E5" w:rsidRDefault="00E07525" w:rsidP="00654925">
            <w:pPr>
              <w:pStyle w:val="TAC"/>
              <w:rPr>
                <w:ins w:id="949" w:author="Bill Shvodian" w:date="2024-05-23T13:52:00Z"/>
              </w:rPr>
            </w:pPr>
          </w:p>
        </w:tc>
        <w:tc>
          <w:tcPr>
            <w:tcW w:w="0" w:type="auto"/>
            <w:tcBorders>
              <w:top w:val="nil"/>
              <w:left w:val="single" w:sz="4" w:space="0" w:color="auto"/>
              <w:bottom w:val="single" w:sz="4" w:space="0" w:color="auto"/>
              <w:right w:val="single" w:sz="4" w:space="0" w:color="auto"/>
            </w:tcBorders>
            <w:shd w:val="clear" w:color="auto" w:fill="auto"/>
          </w:tcPr>
          <w:p w14:paraId="31935ED7" w14:textId="77777777" w:rsidR="00E07525" w:rsidRPr="005E47E5" w:rsidRDefault="00E07525" w:rsidP="00654925">
            <w:pPr>
              <w:pStyle w:val="TAC"/>
              <w:rPr>
                <w:ins w:id="950" w:author="Bill Shvodian" w:date="2024-05-23T13:52:00Z"/>
              </w:rPr>
            </w:pPr>
          </w:p>
        </w:tc>
        <w:tc>
          <w:tcPr>
            <w:tcW w:w="1000" w:type="pct"/>
            <w:tcBorders>
              <w:top w:val="single" w:sz="4" w:space="0" w:color="auto"/>
              <w:left w:val="single" w:sz="4" w:space="0" w:color="auto"/>
              <w:bottom w:val="single" w:sz="4" w:space="0" w:color="auto"/>
              <w:right w:val="single" w:sz="4" w:space="0" w:color="auto"/>
            </w:tcBorders>
          </w:tcPr>
          <w:p w14:paraId="7DAA364B" w14:textId="77777777" w:rsidR="00E07525" w:rsidRPr="005E47E5" w:rsidRDefault="00E07525" w:rsidP="00654925">
            <w:pPr>
              <w:pStyle w:val="TAC"/>
              <w:rPr>
                <w:ins w:id="951" w:author="Bill Shvodian" w:date="2024-05-23T13:52:00Z"/>
              </w:rPr>
            </w:pPr>
            <w:proofErr w:type="spellStart"/>
            <w:ins w:id="952" w:author="Bill Shvodian" w:date="2024-05-23T13:52:00Z">
              <w:r w:rsidRPr="005E47E5">
                <w:rPr>
                  <w:rFonts w:cs="Arial"/>
                  <w:szCs w:val="18"/>
                  <w:lang w:eastAsia="sv-SE"/>
                </w:rPr>
                <w:t>W</w:t>
              </w:r>
              <w:r w:rsidRPr="005E47E5">
                <w:rPr>
                  <w:rFonts w:cs="Arial"/>
                  <w:szCs w:val="18"/>
                  <w:vertAlign w:val="subscript"/>
                  <w:lang w:eastAsia="sv-SE"/>
                </w:rPr>
                <w:t>gap</w:t>
              </w:r>
              <w:proofErr w:type="spellEnd"/>
              <w:r w:rsidRPr="005E47E5">
                <w:rPr>
                  <w:rFonts w:cs="Arial"/>
                  <w:szCs w:val="18"/>
                  <w:lang w:eastAsia="sv-SE"/>
                </w:rPr>
                <w:t xml:space="preserve"> = 30.0</w:t>
              </w:r>
            </w:ins>
          </w:p>
        </w:tc>
        <w:tc>
          <w:tcPr>
            <w:tcW w:w="645" w:type="pct"/>
            <w:tcBorders>
              <w:top w:val="single" w:sz="4" w:space="0" w:color="auto"/>
              <w:left w:val="single" w:sz="4" w:space="0" w:color="auto"/>
              <w:bottom w:val="single" w:sz="4" w:space="0" w:color="auto"/>
              <w:right w:val="single" w:sz="4" w:space="0" w:color="auto"/>
            </w:tcBorders>
          </w:tcPr>
          <w:p w14:paraId="05F1D36F" w14:textId="77777777" w:rsidR="00E07525" w:rsidRPr="005E47E5" w:rsidRDefault="00E07525" w:rsidP="00654925">
            <w:pPr>
              <w:pStyle w:val="TAC"/>
              <w:rPr>
                <w:ins w:id="953" w:author="Bill Shvodian" w:date="2024-05-23T13:52:00Z"/>
              </w:rPr>
            </w:pPr>
            <w:ins w:id="954" w:author="Bill Shvodian" w:date="2024-05-23T13:52:00Z">
              <w:r w:rsidRPr="005E47E5">
                <w:t>25</w:t>
              </w:r>
            </w:ins>
          </w:p>
        </w:tc>
        <w:tc>
          <w:tcPr>
            <w:tcW w:w="434" w:type="pct"/>
            <w:tcBorders>
              <w:top w:val="single" w:sz="4" w:space="0" w:color="auto"/>
              <w:left w:val="single" w:sz="4" w:space="0" w:color="auto"/>
              <w:bottom w:val="single" w:sz="4" w:space="0" w:color="auto"/>
              <w:right w:val="single" w:sz="4" w:space="0" w:color="auto"/>
            </w:tcBorders>
          </w:tcPr>
          <w:p w14:paraId="29490A4A" w14:textId="77777777" w:rsidR="00E07525" w:rsidRPr="005E47E5" w:rsidRDefault="00E07525" w:rsidP="00654925">
            <w:pPr>
              <w:pStyle w:val="TAC"/>
              <w:rPr>
                <w:ins w:id="955" w:author="Bill Shvodian" w:date="2024-05-23T13:52:00Z"/>
              </w:rPr>
            </w:pPr>
            <w:ins w:id="956" w:author="Bill Shvodian" w:date="2024-05-23T13:52:00Z">
              <w:r w:rsidRPr="005E47E5">
                <w:t>0.0</w:t>
              </w:r>
            </w:ins>
          </w:p>
        </w:tc>
        <w:tc>
          <w:tcPr>
            <w:tcW w:w="0" w:type="auto"/>
            <w:tcBorders>
              <w:top w:val="nil"/>
              <w:left w:val="single" w:sz="4" w:space="0" w:color="auto"/>
              <w:bottom w:val="single" w:sz="4" w:space="0" w:color="auto"/>
              <w:right w:val="single" w:sz="4" w:space="0" w:color="auto"/>
            </w:tcBorders>
            <w:shd w:val="clear" w:color="auto" w:fill="auto"/>
          </w:tcPr>
          <w:p w14:paraId="721C7EDD" w14:textId="77777777" w:rsidR="00E07525" w:rsidRPr="005E47E5" w:rsidRDefault="00E07525" w:rsidP="00654925">
            <w:pPr>
              <w:pStyle w:val="TAC"/>
              <w:rPr>
                <w:ins w:id="957" w:author="Bill Shvodian" w:date="2024-05-23T13:52:00Z"/>
              </w:rPr>
            </w:pPr>
          </w:p>
        </w:tc>
      </w:tr>
      <w:tr w:rsidR="00E07525" w14:paraId="136BD3F3" w14:textId="77777777" w:rsidTr="00654925">
        <w:trPr>
          <w:trHeight w:val="187"/>
          <w:jc w:val="center"/>
          <w:ins w:id="958" w:author="Bill Shvodian" w:date="2024-05-23T13:52:00Z"/>
        </w:trPr>
        <w:tc>
          <w:tcPr>
            <w:tcW w:w="0" w:type="auto"/>
            <w:tcBorders>
              <w:top w:val="single" w:sz="4" w:space="0" w:color="auto"/>
              <w:left w:val="single" w:sz="4" w:space="0" w:color="auto"/>
              <w:bottom w:val="single" w:sz="4" w:space="0" w:color="auto"/>
              <w:right w:val="single" w:sz="4" w:space="0" w:color="auto"/>
            </w:tcBorders>
          </w:tcPr>
          <w:p w14:paraId="74B9B82D" w14:textId="77777777" w:rsidR="00E07525" w:rsidRPr="005E47E5" w:rsidRDefault="00E07525" w:rsidP="00654925">
            <w:pPr>
              <w:pStyle w:val="TAC"/>
              <w:rPr>
                <w:ins w:id="959" w:author="Bill Shvodian" w:date="2024-05-23T13:52:00Z"/>
              </w:rPr>
            </w:pPr>
            <w:ins w:id="960" w:author="Bill Shvodian" w:date="2024-05-23T13:52:00Z">
              <w:r w:rsidRPr="005E47E5">
                <w:rPr>
                  <w:rFonts w:cs="Arial"/>
                  <w:szCs w:val="18"/>
                  <w:lang w:eastAsia="sv-SE"/>
                </w:rPr>
                <w:t>CA_n25(2A)</w:t>
              </w:r>
              <w:r w:rsidRPr="005E47E5">
                <w:rPr>
                  <w:vertAlign w:val="superscript"/>
                </w:rPr>
                <w:t xml:space="preserve"> 10</w:t>
              </w:r>
              <w:r w:rsidRPr="005E47E5">
                <w:rPr>
                  <w:rFonts w:cs="Arial"/>
                  <w:szCs w:val="18"/>
                  <w:lang w:eastAsia="sv-SE"/>
                </w:rPr>
                <w:br/>
                <w:t>CA_n25(3A)</w:t>
              </w:r>
            </w:ins>
          </w:p>
        </w:tc>
        <w:tc>
          <w:tcPr>
            <w:tcW w:w="0" w:type="auto"/>
            <w:tcBorders>
              <w:top w:val="single" w:sz="4" w:space="0" w:color="auto"/>
              <w:left w:val="single" w:sz="4" w:space="0" w:color="auto"/>
              <w:bottom w:val="single" w:sz="4" w:space="0" w:color="auto"/>
              <w:right w:val="single" w:sz="4" w:space="0" w:color="auto"/>
            </w:tcBorders>
          </w:tcPr>
          <w:p w14:paraId="13DB7B5B" w14:textId="77777777" w:rsidR="00E07525" w:rsidRPr="005E47E5" w:rsidRDefault="00E07525" w:rsidP="00654925">
            <w:pPr>
              <w:pStyle w:val="TAC"/>
              <w:rPr>
                <w:ins w:id="961" w:author="Bill Shvodian" w:date="2024-05-23T13:52:00Z"/>
              </w:rPr>
            </w:pPr>
            <w:ins w:id="962" w:author="Bill Shvodian" w:date="2024-05-23T13:52:00Z">
              <w:r w:rsidRPr="005E47E5">
                <w:rPr>
                  <w:rFonts w:cs="Arial"/>
                  <w:szCs w:val="18"/>
                  <w:lang w:eastAsia="sv-SE"/>
                </w:rPr>
                <w:t>15/15</w:t>
              </w:r>
            </w:ins>
          </w:p>
        </w:tc>
        <w:tc>
          <w:tcPr>
            <w:tcW w:w="0" w:type="auto"/>
            <w:tcBorders>
              <w:top w:val="single" w:sz="4" w:space="0" w:color="auto"/>
              <w:left w:val="single" w:sz="4" w:space="0" w:color="auto"/>
              <w:bottom w:val="single" w:sz="4" w:space="0" w:color="auto"/>
              <w:right w:val="single" w:sz="4" w:space="0" w:color="auto"/>
            </w:tcBorders>
          </w:tcPr>
          <w:p w14:paraId="6617FFD6" w14:textId="77777777" w:rsidR="00E07525" w:rsidRPr="005E47E5" w:rsidRDefault="00E07525" w:rsidP="00654925">
            <w:pPr>
              <w:pStyle w:val="TAC"/>
              <w:rPr>
                <w:ins w:id="963" w:author="Bill Shvodian" w:date="2024-05-23T13:52:00Z"/>
              </w:rPr>
            </w:pPr>
            <w:ins w:id="964" w:author="Bill Shvodian" w:date="2024-05-23T13:52:00Z">
              <w:r w:rsidRPr="005E47E5">
                <w:rPr>
                  <w:rFonts w:cs="Arial"/>
                  <w:szCs w:val="18"/>
                  <w:lang w:eastAsia="sv-SE"/>
                </w:rPr>
                <w:t>40MHz + 5MHz</w:t>
              </w:r>
            </w:ins>
          </w:p>
        </w:tc>
        <w:tc>
          <w:tcPr>
            <w:tcW w:w="1000" w:type="pct"/>
            <w:tcBorders>
              <w:top w:val="single" w:sz="4" w:space="0" w:color="auto"/>
              <w:left w:val="single" w:sz="4" w:space="0" w:color="auto"/>
              <w:bottom w:val="single" w:sz="4" w:space="0" w:color="auto"/>
              <w:right w:val="single" w:sz="4" w:space="0" w:color="auto"/>
            </w:tcBorders>
          </w:tcPr>
          <w:p w14:paraId="41BEB445" w14:textId="77777777" w:rsidR="00E07525" w:rsidRPr="005E47E5" w:rsidRDefault="00E07525" w:rsidP="00654925">
            <w:pPr>
              <w:pStyle w:val="TAC"/>
              <w:rPr>
                <w:ins w:id="965" w:author="Bill Shvodian" w:date="2024-05-23T13:52:00Z"/>
                <w:rFonts w:cs="Arial"/>
                <w:szCs w:val="18"/>
                <w:lang w:eastAsia="sv-SE"/>
              </w:rPr>
            </w:pPr>
            <w:proofErr w:type="spellStart"/>
            <w:ins w:id="966" w:author="Bill Shvodian" w:date="2024-05-23T13:52:00Z">
              <w:r w:rsidRPr="005E47E5">
                <w:rPr>
                  <w:rFonts w:cs="Arial"/>
                  <w:szCs w:val="18"/>
                  <w:lang w:eastAsia="sv-SE"/>
                </w:rPr>
                <w:t>W</w:t>
              </w:r>
              <w:r w:rsidRPr="005E47E5">
                <w:rPr>
                  <w:rFonts w:cs="Arial"/>
                  <w:szCs w:val="18"/>
                  <w:vertAlign w:val="subscript"/>
                  <w:lang w:eastAsia="sv-SE"/>
                </w:rPr>
                <w:t>gap</w:t>
              </w:r>
              <w:proofErr w:type="spellEnd"/>
              <w:r w:rsidRPr="005E47E5">
                <w:rPr>
                  <w:rFonts w:cs="Arial"/>
                  <w:szCs w:val="18"/>
                  <w:lang w:eastAsia="sv-SE"/>
                </w:rPr>
                <w:t xml:space="preserve"> = 20.0</w:t>
              </w:r>
            </w:ins>
          </w:p>
        </w:tc>
        <w:tc>
          <w:tcPr>
            <w:tcW w:w="645" w:type="pct"/>
            <w:tcBorders>
              <w:top w:val="single" w:sz="4" w:space="0" w:color="auto"/>
              <w:left w:val="single" w:sz="4" w:space="0" w:color="auto"/>
              <w:bottom w:val="single" w:sz="4" w:space="0" w:color="auto"/>
              <w:right w:val="single" w:sz="4" w:space="0" w:color="auto"/>
            </w:tcBorders>
          </w:tcPr>
          <w:p w14:paraId="4C169AC0" w14:textId="77777777" w:rsidR="00E07525" w:rsidRPr="005E47E5" w:rsidRDefault="00E07525" w:rsidP="00654925">
            <w:pPr>
              <w:pStyle w:val="TAC"/>
              <w:rPr>
                <w:ins w:id="967" w:author="Bill Shvodian" w:date="2024-05-23T13:52:00Z"/>
              </w:rPr>
            </w:pPr>
            <w:ins w:id="968" w:author="Bill Shvodian" w:date="2024-05-23T13:52:00Z">
              <w:r w:rsidRPr="005E47E5">
                <w:rPr>
                  <w:rFonts w:cs="Arial"/>
                  <w:szCs w:val="18"/>
                  <w:lang w:eastAsia="sv-SE"/>
                </w:rPr>
                <w:t>40 (</w:t>
              </w:r>
              <w:proofErr w:type="spellStart"/>
              <w:r w:rsidRPr="005E47E5">
                <w:rPr>
                  <w:rFonts w:cs="Arial"/>
                  <w:szCs w:val="18"/>
                  <w:lang w:eastAsia="sv-SE"/>
                </w:rPr>
                <w:t>RB</w:t>
              </w:r>
              <w:r w:rsidRPr="005E47E5">
                <w:rPr>
                  <w:rFonts w:cs="Arial"/>
                  <w:szCs w:val="18"/>
                  <w:vertAlign w:val="subscript"/>
                  <w:lang w:eastAsia="sv-SE"/>
                </w:rPr>
                <w:t>start</w:t>
              </w:r>
              <w:proofErr w:type="spellEnd"/>
              <w:r w:rsidRPr="005E47E5">
                <w:rPr>
                  <w:rFonts w:cs="Arial"/>
                  <w:szCs w:val="18"/>
                  <w:lang w:eastAsia="sv-SE"/>
                </w:rPr>
                <w:t xml:space="preserve"> = 176)</w:t>
              </w:r>
            </w:ins>
          </w:p>
        </w:tc>
        <w:tc>
          <w:tcPr>
            <w:tcW w:w="434" w:type="pct"/>
            <w:tcBorders>
              <w:top w:val="single" w:sz="4" w:space="0" w:color="auto"/>
              <w:left w:val="single" w:sz="4" w:space="0" w:color="auto"/>
              <w:bottom w:val="single" w:sz="4" w:space="0" w:color="auto"/>
              <w:right w:val="single" w:sz="4" w:space="0" w:color="auto"/>
            </w:tcBorders>
          </w:tcPr>
          <w:p w14:paraId="1A3B8FDE" w14:textId="7E56C4B4" w:rsidR="00E07525" w:rsidRPr="005E47E5" w:rsidRDefault="006F377A" w:rsidP="00654925">
            <w:pPr>
              <w:pStyle w:val="TAC"/>
              <w:rPr>
                <w:ins w:id="969" w:author="Bill Shvodian" w:date="2024-05-23T13:52:00Z"/>
              </w:rPr>
            </w:pPr>
            <w:ins w:id="970" w:author="Bill Shvodian" w:date="2024-05-23T13:54:00Z">
              <w:r w:rsidRPr="005E47E5">
                <w:rPr>
                  <w:rFonts w:cs="Arial"/>
                  <w:szCs w:val="18"/>
                  <w:lang w:eastAsia="sv-SE"/>
                </w:rPr>
                <w:t>32</w:t>
              </w:r>
            </w:ins>
            <w:ins w:id="971" w:author="Bill Shvodian" w:date="2024-05-23T13:55:00Z">
              <w:r w:rsidRPr="005E47E5">
                <w:rPr>
                  <w:rFonts w:cs="Arial"/>
                  <w:szCs w:val="18"/>
                  <w:lang w:eastAsia="sv-SE"/>
                </w:rPr>
                <w:t>.6</w:t>
              </w:r>
            </w:ins>
            <w:ins w:id="972" w:author="Bill Shvodian" w:date="2024-05-23T13:52:00Z">
              <w:r w:rsidR="00E07525" w:rsidRPr="005E47E5">
                <w:rPr>
                  <w:rFonts w:cs="Arial"/>
                  <w:szCs w:val="18"/>
                  <w:vertAlign w:val="superscript"/>
                  <w:lang w:eastAsia="sv-SE"/>
                </w:rPr>
                <w:t>8</w:t>
              </w:r>
            </w:ins>
          </w:p>
        </w:tc>
        <w:tc>
          <w:tcPr>
            <w:tcW w:w="0" w:type="auto"/>
            <w:tcBorders>
              <w:top w:val="single" w:sz="4" w:space="0" w:color="auto"/>
              <w:left w:val="single" w:sz="4" w:space="0" w:color="auto"/>
              <w:bottom w:val="single" w:sz="4" w:space="0" w:color="auto"/>
              <w:right w:val="single" w:sz="4" w:space="0" w:color="auto"/>
            </w:tcBorders>
          </w:tcPr>
          <w:p w14:paraId="7A0B0280" w14:textId="77777777" w:rsidR="00E07525" w:rsidRPr="005E47E5" w:rsidRDefault="00E07525" w:rsidP="00654925">
            <w:pPr>
              <w:pStyle w:val="TAC"/>
              <w:rPr>
                <w:ins w:id="973" w:author="Bill Shvodian" w:date="2024-05-23T13:52:00Z"/>
              </w:rPr>
            </w:pPr>
            <w:ins w:id="974" w:author="Bill Shvodian" w:date="2024-05-23T13:52:00Z">
              <w:r w:rsidRPr="005E47E5">
                <w:rPr>
                  <w:rFonts w:cs="Arial"/>
                  <w:szCs w:val="18"/>
                  <w:lang w:eastAsia="sv-SE"/>
                </w:rPr>
                <w:t>FDD</w:t>
              </w:r>
            </w:ins>
          </w:p>
        </w:tc>
      </w:tr>
    </w:tbl>
    <w:p w14:paraId="03166088" w14:textId="2AAED70A" w:rsidR="0035371D" w:rsidRDefault="0035371D">
      <w:pPr>
        <w:rPr>
          <w:lang w:val="en-US" w:eastAsia="zh-CN"/>
        </w:rPr>
      </w:pPr>
    </w:p>
    <w:sectPr w:rsidR="0035371D">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74A71" w14:textId="77777777" w:rsidR="005C70E0" w:rsidRDefault="005C70E0">
      <w:pPr>
        <w:spacing w:after="0"/>
      </w:pPr>
      <w:r>
        <w:separator/>
      </w:r>
    </w:p>
  </w:endnote>
  <w:endnote w:type="continuationSeparator" w:id="0">
    <w:p w14:paraId="57DF675E" w14:textId="77777777" w:rsidR="005C70E0" w:rsidRDefault="005C70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0F419" w14:textId="77777777" w:rsidR="005C70E0" w:rsidRDefault="005C70E0">
      <w:pPr>
        <w:spacing w:after="0"/>
      </w:pPr>
      <w:r>
        <w:separator/>
      </w:r>
    </w:p>
  </w:footnote>
  <w:footnote w:type="continuationSeparator" w:id="0">
    <w:p w14:paraId="193B4E2D" w14:textId="77777777" w:rsidR="005C70E0" w:rsidRDefault="005C70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A175C"/>
    <w:multiLevelType w:val="multilevel"/>
    <w:tmpl w:val="AC76BC9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61E7949"/>
    <w:multiLevelType w:val="multilevel"/>
    <w:tmpl w:val="5EDA607A"/>
    <w:lvl w:ilvl="0">
      <w:start w:val="1"/>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 w15:restartNumberingAfterBreak="0">
    <w:nsid w:val="674C1EB3"/>
    <w:multiLevelType w:val="hybridMultilevel"/>
    <w:tmpl w:val="176CE07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424349358">
    <w:abstractNumId w:val="1"/>
  </w:num>
  <w:num w:numId="2" w16cid:durableId="1697464939">
    <w:abstractNumId w:val="3"/>
  </w:num>
  <w:num w:numId="3" w16cid:durableId="16571085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6789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38"/>
    <w:rsid w:val="00012605"/>
    <w:rsid w:val="000137CF"/>
    <w:rsid w:val="00033123"/>
    <w:rsid w:val="00033397"/>
    <w:rsid w:val="00040095"/>
    <w:rsid w:val="0004056E"/>
    <w:rsid w:val="00044B7A"/>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A4B12"/>
    <w:rsid w:val="000B0B1F"/>
    <w:rsid w:val="000C47C3"/>
    <w:rsid w:val="000D010C"/>
    <w:rsid w:val="000D4EF0"/>
    <w:rsid w:val="000D58AB"/>
    <w:rsid w:val="000D6165"/>
    <w:rsid w:val="000E471C"/>
    <w:rsid w:val="000E513D"/>
    <w:rsid w:val="000E6862"/>
    <w:rsid w:val="000E7F84"/>
    <w:rsid w:val="000F2B75"/>
    <w:rsid w:val="000F34E8"/>
    <w:rsid w:val="000F5516"/>
    <w:rsid w:val="001043CD"/>
    <w:rsid w:val="001051C5"/>
    <w:rsid w:val="00106686"/>
    <w:rsid w:val="00112AD3"/>
    <w:rsid w:val="001149B0"/>
    <w:rsid w:val="0012179D"/>
    <w:rsid w:val="00121AAA"/>
    <w:rsid w:val="00126CAE"/>
    <w:rsid w:val="0012719D"/>
    <w:rsid w:val="00133525"/>
    <w:rsid w:val="00135102"/>
    <w:rsid w:val="001359BD"/>
    <w:rsid w:val="00144C47"/>
    <w:rsid w:val="001500F6"/>
    <w:rsid w:val="001511D1"/>
    <w:rsid w:val="00155A55"/>
    <w:rsid w:val="00156149"/>
    <w:rsid w:val="00156A1A"/>
    <w:rsid w:val="0016168B"/>
    <w:rsid w:val="0016258A"/>
    <w:rsid w:val="00162DEC"/>
    <w:rsid w:val="001636F3"/>
    <w:rsid w:val="00167152"/>
    <w:rsid w:val="001674A8"/>
    <w:rsid w:val="00174BCF"/>
    <w:rsid w:val="001770DE"/>
    <w:rsid w:val="00180CA0"/>
    <w:rsid w:val="00185E20"/>
    <w:rsid w:val="00195D92"/>
    <w:rsid w:val="001A14E7"/>
    <w:rsid w:val="001A3B4D"/>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20702"/>
    <w:rsid w:val="00230A42"/>
    <w:rsid w:val="0023111E"/>
    <w:rsid w:val="002312C0"/>
    <w:rsid w:val="00231979"/>
    <w:rsid w:val="002347A2"/>
    <w:rsid w:val="00235E38"/>
    <w:rsid w:val="002363EB"/>
    <w:rsid w:val="002418FE"/>
    <w:rsid w:val="00243611"/>
    <w:rsid w:val="00253470"/>
    <w:rsid w:val="00257121"/>
    <w:rsid w:val="0026420B"/>
    <w:rsid w:val="002652A1"/>
    <w:rsid w:val="002675F0"/>
    <w:rsid w:val="00272A91"/>
    <w:rsid w:val="002738E8"/>
    <w:rsid w:val="00276309"/>
    <w:rsid w:val="00282FCD"/>
    <w:rsid w:val="002879D1"/>
    <w:rsid w:val="0029753E"/>
    <w:rsid w:val="00297D4D"/>
    <w:rsid w:val="002B3E28"/>
    <w:rsid w:val="002B5FF3"/>
    <w:rsid w:val="002B6339"/>
    <w:rsid w:val="002B7FD4"/>
    <w:rsid w:val="002C51C3"/>
    <w:rsid w:val="002E00EE"/>
    <w:rsid w:val="002E20AF"/>
    <w:rsid w:val="002E2918"/>
    <w:rsid w:val="002F6B0F"/>
    <w:rsid w:val="00302F3D"/>
    <w:rsid w:val="00310DA0"/>
    <w:rsid w:val="003172DC"/>
    <w:rsid w:val="003234CF"/>
    <w:rsid w:val="003259EF"/>
    <w:rsid w:val="00325CE0"/>
    <w:rsid w:val="003350A8"/>
    <w:rsid w:val="003364B0"/>
    <w:rsid w:val="00337DDB"/>
    <w:rsid w:val="00337E3C"/>
    <w:rsid w:val="003435BC"/>
    <w:rsid w:val="00344837"/>
    <w:rsid w:val="00344B66"/>
    <w:rsid w:val="00351C04"/>
    <w:rsid w:val="00352549"/>
    <w:rsid w:val="0035371D"/>
    <w:rsid w:val="0035462D"/>
    <w:rsid w:val="0035569D"/>
    <w:rsid w:val="003613D1"/>
    <w:rsid w:val="00363439"/>
    <w:rsid w:val="00367F50"/>
    <w:rsid w:val="003765B8"/>
    <w:rsid w:val="00384FCB"/>
    <w:rsid w:val="00386CA7"/>
    <w:rsid w:val="003925BB"/>
    <w:rsid w:val="00395513"/>
    <w:rsid w:val="003A2FF0"/>
    <w:rsid w:val="003A34BA"/>
    <w:rsid w:val="003A7A9D"/>
    <w:rsid w:val="003B6646"/>
    <w:rsid w:val="003C3971"/>
    <w:rsid w:val="003D10BE"/>
    <w:rsid w:val="003E11A2"/>
    <w:rsid w:val="003E2A6E"/>
    <w:rsid w:val="003F0AE5"/>
    <w:rsid w:val="003F73B5"/>
    <w:rsid w:val="004069B7"/>
    <w:rsid w:val="00410F6F"/>
    <w:rsid w:val="004112AB"/>
    <w:rsid w:val="004138AF"/>
    <w:rsid w:val="00423334"/>
    <w:rsid w:val="00426352"/>
    <w:rsid w:val="00427D60"/>
    <w:rsid w:val="004342D4"/>
    <w:rsid w:val="004345EC"/>
    <w:rsid w:val="00434B66"/>
    <w:rsid w:val="004520DC"/>
    <w:rsid w:val="00465515"/>
    <w:rsid w:val="00467349"/>
    <w:rsid w:val="004715E3"/>
    <w:rsid w:val="004721EE"/>
    <w:rsid w:val="00481093"/>
    <w:rsid w:val="00483445"/>
    <w:rsid w:val="00496A78"/>
    <w:rsid w:val="004A0B52"/>
    <w:rsid w:val="004A4254"/>
    <w:rsid w:val="004A6142"/>
    <w:rsid w:val="004B42F3"/>
    <w:rsid w:val="004C1F5C"/>
    <w:rsid w:val="004C5043"/>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435C"/>
    <w:rsid w:val="00530DFD"/>
    <w:rsid w:val="00531F65"/>
    <w:rsid w:val="0053388B"/>
    <w:rsid w:val="0053442A"/>
    <w:rsid w:val="00534AB7"/>
    <w:rsid w:val="00535773"/>
    <w:rsid w:val="00540E81"/>
    <w:rsid w:val="00543E6C"/>
    <w:rsid w:val="00544DC1"/>
    <w:rsid w:val="005533A7"/>
    <w:rsid w:val="00565087"/>
    <w:rsid w:val="00575315"/>
    <w:rsid w:val="005756F6"/>
    <w:rsid w:val="00577303"/>
    <w:rsid w:val="005820B9"/>
    <w:rsid w:val="005879E7"/>
    <w:rsid w:val="00591CDB"/>
    <w:rsid w:val="00592DD1"/>
    <w:rsid w:val="00594B57"/>
    <w:rsid w:val="00597B11"/>
    <w:rsid w:val="00597B34"/>
    <w:rsid w:val="005A25FE"/>
    <w:rsid w:val="005B1369"/>
    <w:rsid w:val="005B43C1"/>
    <w:rsid w:val="005C574E"/>
    <w:rsid w:val="005C70E0"/>
    <w:rsid w:val="005D2E01"/>
    <w:rsid w:val="005D7526"/>
    <w:rsid w:val="005E2432"/>
    <w:rsid w:val="005E47E5"/>
    <w:rsid w:val="005E4BB2"/>
    <w:rsid w:val="005F0142"/>
    <w:rsid w:val="005F7460"/>
    <w:rsid w:val="006012C5"/>
    <w:rsid w:val="00602AEA"/>
    <w:rsid w:val="00603C52"/>
    <w:rsid w:val="0061282F"/>
    <w:rsid w:val="00612959"/>
    <w:rsid w:val="00614FDF"/>
    <w:rsid w:val="0062164A"/>
    <w:rsid w:val="00626863"/>
    <w:rsid w:val="00634A01"/>
    <w:rsid w:val="0063543D"/>
    <w:rsid w:val="00640876"/>
    <w:rsid w:val="00647114"/>
    <w:rsid w:val="006519A6"/>
    <w:rsid w:val="00653EF8"/>
    <w:rsid w:val="00664CB8"/>
    <w:rsid w:val="00671D08"/>
    <w:rsid w:val="00672043"/>
    <w:rsid w:val="006720CB"/>
    <w:rsid w:val="006746BF"/>
    <w:rsid w:val="00675324"/>
    <w:rsid w:val="006827EE"/>
    <w:rsid w:val="0069128F"/>
    <w:rsid w:val="006919A0"/>
    <w:rsid w:val="00693306"/>
    <w:rsid w:val="00695847"/>
    <w:rsid w:val="006A323F"/>
    <w:rsid w:val="006A43B6"/>
    <w:rsid w:val="006B30D0"/>
    <w:rsid w:val="006B438A"/>
    <w:rsid w:val="006B6970"/>
    <w:rsid w:val="006B7934"/>
    <w:rsid w:val="006C3D95"/>
    <w:rsid w:val="006E011F"/>
    <w:rsid w:val="006E5C86"/>
    <w:rsid w:val="006F377A"/>
    <w:rsid w:val="006F736E"/>
    <w:rsid w:val="00701116"/>
    <w:rsid w:val="00701600"/>
    <w:rsid w:val="007108A5"/>
    <w:rsid w:val="00713C44"/>
    <w:rsid w:val="00722D97"/>
    <w:rsid w:val="0073376F"/>
    <w:rsid w:val="00734A5B"/>
    <w:rsid w:val="0074026F"/>
    <w:rsid w:val="007429F6"/>
    <w:rsid w:val="00743405"/>
    <w:rsid w:val="00744E76"/>
    <w:rsid w:val="00756806"/>
    <w:rsid w:val="007729F2"/>
    <w:rsid w:val="0077421A"/>
    <w:rsid w:val="00774DA4"/>
    <w:rsid w:val="007765A1"/>
    <w:rsid w:val="00781F0F"/>
    <w:rsid w:val="00786091"/>
    <w:rsid w:val="00791349"/>
    <w:rsid w:val="007A34E0"/>
    <w:rsid w:val="007B4396"/>
    <w:rsid w:val="007B600E"/>
    <w:rsid w:val="007C1B5A"/>
    <w:rsid w:val="007C3902"/>
    <w:rsid w:val="007C6946"/>
    <w:rsid w:val="007D5990"/>
    <w:rsid w:val="007D7E8A"/>
    <w:rsid w:val="007E0D81"/>
    <w:rsid w:val="007E45E1"/>
    <w:rsid w:val="007E5F30"/>
    <w:rsid w:val="007F0F4A"/>
    <w:rsid w:val="007F4BD3"/>
    <w:rsid w:val="008028A4"/>
    <w:rsid w:val="00806948"/>
    <w:rsid w:val="00812545"/>
    <w:rsid w:val="00813F1A"/>
    <w:rsid w:val="00816387"/>
    <w:rsid w:val="00821290"/>
    <w:rsid w:val="008245FE"/>
    <w:rsid w:val="008247A7"/>
    <w:rsid w:val="00824A57"/>
    <w:rsid w:val="008251C4"/>
    <w:rsid w:val="008279EB"/>
    <w:rsid w:val="00830747"/>
    <w:rsid w:val="00830E3E"/>
    <w:rsid w:val="00834DC0"/>
    <w:rsid w:val="00835C35"/>
    <w:rsid w:val="00845A04"/>
    <w:rsid w:val="0084627F"/>
    <w:rsid w:val="008508B7"/>
    <w:rsid w:val="008678C3"/>
    <w:rsid w:val="008768CA"/>
    <w:rsid w:val="00881E1F"/>
    <w:rsid w:val="00884F72"/>
    <w:rsid w:val="008A1429"/>
    <w:rsid w:val="008A74DF"/>
    <w:rsid w:val="008B1478"/>
    <w:rsid w:val="008B238B"/>
    <w:rsid w:val="008B678F"/>
    <w:rsid w:val="008C27AC"/>
    <w:rsid w:val="008C384C"/>
    <w:rsid w:val="008D6D22"/>
    <w:rsid w:val="008E1C95"/>
    <w:rsid w:val="008E3388"/>
    <w:rsid w:val="008E4395"/>
    <w:rsid w:val="008E5D32"/>
    <w:rsid w:val="008F02EA"/>
    <w:rsid w:val="008F4A5F"/>
    <w:rsid w:val="0090271F"/>
    <w:rsid w:val="00902E23"/>
    <w:rsid w:val="009114D7"/>
    <w:rsid w:val="00911CC9"/>
    <w:rsid w:val="0091348E"/>
    <w:rsid w:val="009160E3"/>
    <w:rsid w:val="0091684F"/>
    <w:rsid w:val="00917CCB"/>
    <w:rsid w:val="00920DB3"/>
    <w:rsid w:val="00921E9A"/>
    <w:rsid w:val="0092661A"/>
    <w:rsid w:val="00927886"/>
    <w:rsid w:val="009330CF"/>
    <w:rsid w:val="00936193"/>
    <w:rsid w:val="00937849"/>
    <w:rsid w:val="009408C9"/>
    <w:rsid w:val="00942EC2"/>
    <w:rsid w:val="00951003"/>
    <w:rsid w:val="0095408F"/>
    <w:rsid w:val="0095589B"/>
    <w:rsid w:val="00965583"/>
    <w:rsid w:val="00982A33"/>
    <w:rsid w:val="009847C5"/>
    <w:rsid w:val="00985542"/>
    <w:rsid w:val="009949D7"/>
    <w:rsid w:val="00997344"/>
    <w:rsid w:val="00997F47"/>
    <w:rsid w:val="009A40E6"/>
    <w:rsid w:val="009C06FC"/>
    <w:rsid w:val="009D0F30"/>
    <w:rsid w:val="009D5C42"/>
    <w:rsid w:val="009D6060"/>
    <w:rsid w:val="009F11A2"/>
    <w:rsid w:val="009F14DC"/>
    <w:rsid w:val="009F263C"/>
    <w:rsid w:val="009F37B7"/>
    <w:rsid w:val="00A034C5"/>
    <w:rsid w:val="00A047D8"/>
    <w:rsid w:val="00A06654"/>
    <w:rsid w:val="00A10C8E"/>
    <w:rsid w:val="00A10F02"/>
    <w:rsid w:val="00A112C5"/>
    <w:rsid w:val="00A145CF"/>
    <w:rsid w:val="00A16188"/>
    <w:rsid w:val="00A16442"/>
    <w:rsid w:val="00A164B4"/>
    <w:rsid w:val="00A24C82"/>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08E6"/>
    <w:rsid w:val="00AE65E2"/>
    <w:rsid w:val="00B0188E"/>
    <w:rsid w:val="00B0588C"/>
    <w:rsid w:val="00B071BC"/>
    <w:rsid w:val="00B15449"/>
    <w:rsid w:val="00B17E85"/>
    <w:rsid w:val="00B20BB6"/>
    <w:rsid w:val="00B227AE"/>
    <w:rsid w:val="00B33817"/>
    <w:rsid w:val="00B3523D"/>
    <w:rsid w:val="00B360E5"/>
    <w:rsid w:val="00B40583"/>
    <w:rsid w:val="00B43D21"/>
    <w:rsid w:val="00B45B3C"/>
    <w:rsid w:val="00B4656B"/>
    <w:rsid w:val="00B55625"/>
    <w:rsid w:val="00B57B5A"/>
    <w:rsid w:val="00B6567C"/>
    <w:rsid w:val="00B67D34"/>
    <w:rsid w:val="00B74561"/>
    <w:rsid w:val="00B74F64"/>
    <w:rsid w:val="00B91024"/>
    <w:rsid w:val="00B92FDB"/>
    <w:rsid w:val="00B93086"/>
    <w:rsid w:val="00BA0F99"/>
    <w:rsid w:val="00BA19ED"/>
    <w:rsid w:val="00BA4B8D"/>
    <w:rsid w:val="00BA7AB1"/>
    <w:rsid w:val="00BB0464"/>
    <w:rsid w:val="00BB1E6F"/>
    <w:rsid w:val="00BB627C"/>
    <w:rsid w:val="00BB7C76"/>
    <w:rsid w:val="00BC0D14"/>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6A8B"/>
    <w:rsid w:val="00C17E50"/>
    <w:rsid w:val="00C33079"/>
    <w:rsid w:val="00C36D79"/>
    <w:rsid w:val="00C45114"/>
    <w:rsid w:val="00C45231"/>
    <w:rsid w:val="00C47410"/>
    <w:rsid w:val="00C51911"/>
    <w:rsid w:val="00C52673"/>
    <w:rsid w:val="00C6186E"/>
    <w:rsid w:val="00C61A21"/>
    <w:rsid w:val="00C62476"/>
    <w:rsid w:val="00C62AA1"/>
    <w:rsid w:val="00C701B4"/>
    <w:rsid w:val="00C726A6"/>
    <w:rsid w:val="00C72833"/>
    <w:rsid w:val="00C73BE6"/>
    <w:rsid w:val="00C743DC"/>
    <w:rsid w:val="00C749A0"/>
    <w:rsid w:val="00C80F1D"/>
    <w:rsid w:val="00C810BE"/>
    <w:rsid w:val="00C86375"/>
    <w:rsid w:val="00C9082B"/>
    <w:rsid w:val="00C916D2"/>
    <w:rsid w:val="00C9248E"/>
    <w:rsid w:val="00C93F40"/>
    <w:rsid w:val="00C95FDE"/>
    <w:rsid w:val="00CA3B62"/>
    <w:rsid w:val="00CA3D0C"/>
    <w:rsid w:val="00CA6405"/>
    <w:rsid w:val="00CB2DFD"/>
    <w:rsid w:val="00CB3365"/>
    <w:rsid w:val="00CB5A00"/>
    <w:rsid w:val="00CC1F9F"/>
    <w:rsid w:val="00CD2A16"/>
    <w:rsid w:val="00CD4FF2"/>
    <w:rsid w:val="00CD6926"/>
    <w:rsid w:val="00CF0DFC"/>
    <w:rsid w:val="00CF1BEB"/>
    <w:rsid w:val="00CF5067"/>
    <w:rsid w:val="00D047A4"/>
    <w:rsid w:val="00D04E9C"/>
    <w:rsid w:val="00D070E8"/>
    <w:rsid w:val="00D07222"/>
    <w:rsid w:val="00D179DF"/>
    <w:rsid w:val="00D36A9E"/>
    <w:rsid w:val="00D420A4"/>
    <w:rsid w:val="00D420B6"/>
    <w:rsid w:val="00D50130"/>
    <w:rsid w:val="00D55AAB"/>
    <w:rsid w:val="00D57972"/>
    <w:rsid w:val="00D625D1"/>
    <w:rsid w:val="00D62DE3"/>
    <w:rsid w:val="00D675A9"/>
    <w:rsid w:val="00D70CF5"/>
    <w:rsid w:val="00D7100A"/>
    <w:rsid w:val="00D71DC4"/>
    <w:rsid w:val="00D738D6"/>
    <w:rsid w:val="00D755EB"/>
    <w:rsid w:val="00D76048"/>
    <w:rsid w:val="00D764CF"/>
    <w:rsid w:val="00D87E00"/>
    <w:rsid w:val="00D9134D"/>
    <w:rsid w:val="00D93707"/>
    <w:rsid w:val="00DA09A4"/>
    <w:rsid w:val="00DA3EBF"/>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68AF"/>
    <w:rsid w:val="00E07074"/>
    <w:rsid w:val="00E07525"/>
    <w:rsid w:val="00E14C9F"/>
    <w:rsid w:val="00E16509"/>
    <w:rsid w:val="00E26221"/>
    <w:rsid w:val="00E31A99"/>
    <w:rsid w:val="00E32927"/>
    <w:rsid w:val="00E34DDE"/>
    <w:rsid w:val="00E436C6"/>
    <w:rsid w:val="00E44582"/>
    <w:rsid w:val="00E50842"/>
    <w:rsid w:val="00E62F00"/>
    <w:rsid w:val="00E630C6"/>
    <w:rsid w:val="00E76900"/>
    <w:rsid w:val="00E77645"/>
    <w:rsid w:val="00E77F65"/>
    <w:rsid w:val="00E87425"/>
    <w:rsid w:val="00E92215"/>
    <w:rsid w:val="00EA15B0"/>
    <w:rsid w:val="00EA2075"/>
    <w:rsid w:val="00EA5EA7"/>
    <w:rsid w:val="00EA7A56"/>
    <w:rsid w:val="00EB2CED"/>
    <w:rsid w:val="00EC1EB2"/>
    <w:rsid w:val="00EC4A25"/>
    <w:rsid w:val="00EC6D89"/>
    <w:rsid w:val="00ED4937"/>
    <w:rsid w:val="00EE232E"/>
    <w:rsid w:val="00EE327D"/>
    <w:rsid w:val="00EE34A7"/>
    <w:rsid w:val="00EE45A8"/>
    <w:rsid w:val="00EF6E77"/>
    <w:rsid w:val="00F025A2"/>
    <w:rsid w:val="00F04712"/>
    <w:rsid w:val="00F13360"/>
    <w:rsid w:val="00F162EF"/>
    <w:rsid w:val="00F1701D"/>
    <w:rsid w:val="00F216BC"/>
    <w:rsid w:val="00F22EC7"/>
    <w:rsid w:val="00F24429"/>
    <w:rsid w:val="00F30393"/>
    <w:rsid w:val="00F325C8"/>
    <w:rsid w:val="00F372FB"/>
    <w:rsid w:val="00F411B3"/>
    <w:rsid w:val="00F4227D"/>
    <w:rsid w:val="00F46759"/>
    <w:rsid w:val="00F60098"/>
    <w:rsid w:val="00F61C5C"/>
    <w:rsid w:val="00F653B8"/>
    <w:rsid w:val="00F72DED"/>
    <w:rsid w:val="00F80FCA"/>
    <w:rsid w:val="00F84D46"/>
    <w:rsid w:val="00F86CE1"/>
    <w:rsid w:val="00F9008D"/>
    <w:rsid w:val="00F92B65"/>
    <w:rsid w:val="00F946DF"/>
    <w:rsid w:val="00FA1266"/>
    <w:rsid w:val="00FA38EF"/>
    <w:rsid w:val="00FC1192"/>
    <w:rsid w:val="00FC1F21"/>
    <w:rsid w:val="00FD38D6"/>
    <w:rsid w:val="00FD4F24"/>
    <w:rsid w:val="00FD621C"/>
    <w:rsid w:val="00FE4771"/>
    <w:rsid w:val="00FF1EF3"/>
    <w:rsid w:val="00FF6E20"/>
    <w:rsid w:val="0261691E"/>
    <w:rsid w:val="047C5E28"/>
    <w:rsid w:val="05405A2B"/>
    <w:rsid w:val="0BE40E0A"/>
    <w:rsid w:val="0F262DE9"/>
    <w:rsid w:val="0FEB39D9"/>
    <w:rsid w:val="10B1077E"/>
    <w:rsid w:val="131B0D07"/>
    <w:rsid w:val="15FB249C"/>
    <w:rsid w:val="1742746E"/>
    <w:rsid w:val="1B6C01FA"/>
    <w:rsid w:val="1BC81460"/>
    <w:rsid w:val="1F252529"/>
    <w:rsid w:val="20312789"/>
    <w:rsid w:val="20737F96"/>
    <w:rsid w:val="217C71E2"/>
    <w:rsid w:val="26903A91"/>
    <w:rsid w:val="282463B1"/>
    <w:rsid w:val="28641C65"/>
    <w:rsid w:val="28B84DBF"/>
    <w:rsid w:val="29C5768E"/>
    <w:rsid w:val="2BB172BB"/>
    <w:rsid w:val="2BB761A0"/>
    <w:rsid w:val="2F542786"/>
    <w:rsid w:val="2FB415EF"/>
    <w:rsid w:val="2FB91DAB"/>
    <w:rsid w:val="303C1B5A"/>
    <w:rsid w:val="31602846"/>
    <w:rsid w:val="34DE52C3"/>
    <w:rsid w:val="37EB70CB"/>
    <w:rsid w:val="38581AB5"/>
    <w:rsid w:val="3A60504E"/>
    <w:rsid w:val="3AFF48D8"/>
    <w:rsid w:val="3B477844"/>
    <w:rsid w:val="3C36369E"/>
    <w:rsid w:val="3D6574D2"/>
    <w:rsid w:val="3DEE56C2"/>
    <w:rsid w:val="40B82DD7"/>
    <w:rsid w:val="41264A2D"/>
    <w:rsid w:val="41CA4ABF"/>
    <w:rsid w:val="42444690"/>
    <w:rsid w:val="45CC6B93"/>
    <w:rsid w:val="471864A5"/>
    <w:rsid w:val="476224F0"/>
    <w:rsid w:val="47B300B3"/>
    <w:rsid w:val="47C3064B"/>
    <w:rsid w:val="48791073"/>
    <w:rsid w:val="4AED437B"/>
    <w:rsid w:val="4C267B45"/>
    <w:rsid w:val="4C8C0A3C"/>
    <w:rsid w:val="50610CB4"/>
    <w:rsid w:val="514E2D70"/>
    <w:rsid w:val="51624757"/>
    <w:rsid w:val="52385F0F"/>
    <w:rsid w:val="536850E8"/>
    <w:rsid w:val="54965C55"/>
    <w:rsid w:val="55130268"/>
    <w:rsid w:val="55484190"/>
    <w:rsid w:val="557A5316"/>
    <w:rsid w:val="56EA0AB1"/>
    <w:rsid w:val="598F69BF"/>
    <w:rsid w:val="59DF1D55"/>
    <w:rsid w:val="59F67A65"/>
    <w:rsid w:val="5B8D50E7"/>
    <w:rsid w:val="60AD2512"/>
    <w:rsid w:val="60DC1E20"/>
    <w:rsid w:val="6363661A"/>
    <w:rsid w:val="65CB658E"/>
    <w:rsid w:val="66DE660B"/>
    <w:rsid w:val="692A1FF1"/>
    <w:rsid w:val="6A051C7B"/>
    <w:rsid w:val="6AB35443"/>
    <w:rsid w:val="6C0615BB"/>
    <w:rsid w:val="6D1269CF"/>
    <w:rsid w:val="703277A2"/>
    <w:rsid w:val="703B40FC"/>
    <w:rsid w:val="71CF5DEC"/>
    <w:rsid w:val="737A5923"/>
    <w:rsid w:val="74425E86"/>
    <w:rsid w:val="74F00593"/>
    <w:rsid w:val="76530F15"/>
    <w:rsid w:val="78BA6E21"/>
    <w:rsid w:val="79301EFA"/>
    <w:rsid w:val="7CC16CBC"/>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1657B6"/>
  <w15:docId w15:val="{24368F4C-B97D-4446-A2F2-BBD75A634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AAA"/>
    <w:pPr>
      <w:spacing w:after="180"/>
    </w:pPr>
    <w:rPr>
      <w:rFonts w:eastAsia="DengXian"/>
      <w:lang w:val="en-GB"/>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unhideWhenUsed/>
    <w:rsid w:val="00CA3B62"/>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20</Pages>
  <Words>5647</Words>
  <Characters>28153</Characters>
  <Application>Microsoft Office Word</Application>
  <DocSecurity>0</DocSecurity>
  <Lines>234</Lines>
  <Paragraphs>67</Paragraphs>
  <ScaleCrop>false</ScaleCrop>
  <Company>ETSI</Company>
  <LinksUpToDate>false</LinksUpToDate>
  <CharactersWithSpaces>33733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18</cp:revision>
  <cp:lastPrinted>2019-02-25T14:05:00Z</cp:lastPrinted>
  <dcterms:created xsi:type="dcterms:W3CDTF">2024-05-23T07:31:00Z</dcterms:created>
  <dcterms:modified xsi:type="dcterms:W3CDTF">2024-05-23T09:28:00Z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EEB81E3645E54258AA047A5C2C90F326</vt:lpwstr>
  </property>
</Properties>
</file>